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pPr>
      <w:bookmarkStart w:id="0" w:name="page1"/>
      <w:r>
        <w:rPr>
          <w:sz w:val="64"/>
        </w:rPr>
        <w:t>3GPP TR 23.7</w:t>
      </w:r>
      <w:r>
        <w:rPr>
          <w:rFonts w:hint="eastAsia"/>
          <w:sz w:val="64"/>
          <w:lang w:val="en-US" w:eastAsia="zh-CN"/>
        </w:rPr>
        <w:t>00-24</w:t>
      </w:r>
      <w:r>
        <w:rPr>
          <w:sz w:val="64"/>
        </w:rPr>
        <w:t xml:space="preserve"> </w:t>
      </w:r>
      <w:r>
        <w:t>V0.</w:t>
      </w:r>
      <w:del w:id="1" w:author="liuyue20200619" w:date="2020-06-26T22:56:00Z">
        <w:r w:rsidR="00BA66B5" w:rsidDel="00E52723">
          <w:rPr>
            <w:rFonts w:hint="eastAsia"/>
            <w:lang w:val="en-US" w:eastAsia="zh-CN"/>
          </w:rPr>
          <w:delText>5</w:delText>
        </w:r>
      </w:del>
      <w:ins w:id="2" w:author="liuyue20200619" w:date="2020-06-26T22:56:00Z">
        <w:r w:rsidR="00E52723">
          <w:rPr>
            <w:rFonts w:eastAsiaTheme="minorEastAsia" w:hint="eastAsia"/>
            <w:lang w:val="en-US" w:eastAsia="zh-CN"/>
          </w:rPr>
          <w:t>6</w:t>
        </w:r>
      </w:ins>
      <w:r>
        <w:t xml:space="preserve">.0 </w:t>
      </w:r>
      <w:r>
        <w:rPr>
          <w:sz w:val="32"/>
        </w:rPr>
        <w:t>(</w:t>
      </w:r>
      <w:r w:rsidR="00AF0D85">
        <w:rPr>
          <w:sz w:val="32"/>
        </w:rPr>
        <w:t>20</w:t>
      </w:r>
      <w:r w:rsidR="00AF0D85">
        <w:rPr>
          <w:rFonts w:hint="eastAsia"/>
          <w:sz w:val="32"/>
          <w:lang w:eastAsia="zh-CN"/>
        </w:rPr>
        <w:t>20</w:t>
      </w:r>
      <w:r>
        <w:rPr>
          <w:sz w:val="32"/>
        </w:rPr>
        <w:t>-</w:t>
      </w:r>
      <w:del w:id="3" w:author="liuyue20200619" w:date="2020-06-26T22:56:00Z">
        <w:r w:rsidR="00BA66B5" w:rsidDel="00E52723">
          <w:rPr>
            <w:rFonts w:hint="eastAsia"/>
            <w:sz w:val="32"/>
            <w:lang w:val="en-US" w:eastAsia="zh-CN"/>
          </w:rPr>
          <w:delText>04</w:delText>
        </w:r>
      </w:del>
      <w:ins w:id="4" w:author="liuyue20200619" w:date="2020-06-26T22:56:00Z">
        <w:r w:rsidR="00E52723">
          <w:rPr>
            <w:rFonts w:hint="eastAsia"/>
            <w:sz w:val="32"/>
            <w:lang w:val="en-US" w:eastAsia="zh-CN"/>
          </w:rPr>
          <w:t>0</w:t>
        </w:r>
        <w:r w:rsidR="00E52723">
          <w:rPr>
            <w:rFonts w:eastAsiaTheme="minorEastAsia" w:hint="eastAsia"/>
            <w:sz w:val="32"/>
            <w:lang w:val="en-US" w:eastAsia="zh-CN"/>
          </w:rPr>
          <w:t>6</w:t>
        </w:r>
      </w:ins>
      <w:r>
        <w:rPr>
          <w:sz w:val="32"/>
        </w:rPr>
        <w:t>)</w:t>
      </w:r>
    </w:p>
    <w:p w:rsidR="00F25D21" w:rsidRDefault="00544C38">
      <w:pPr>
        <w:pStyle w:val="ZB"/>
        <w:framePr w:wrap="notBeside"/>
      </w:pPr>
      <w:r>
        <w:t>Technical Report</w:t>
      </w:r>
    </w:p>
    <w:p w:rsidR="00F25D21" w:rsidRDefault="00544C38">
      <w:pPr>
        <w:pStyle w:val="ZT"/>
        <w:framePr w:wrap="notBeside"/>
      </w:pPr>
      <w:r>
        <w:t>3rd Generation Partnership Project;</w:t>
      </w:r>
    </w:p>
    <w:p w:rsidR="00F25D21" w:rsidRDefault="00544C38">
      <w:pPr>
        <w:pStyle w:val="ZT"/>
        <w:framePr w:wrap="notBeside"/>
      </w:pPr>
      <w:r>
        <w:t>Technical Specification Group Services and System Aspects;</w:t>
      </w:r>
    </w:p>
    <w:p w:rsidR="00F25D21" w:rsidRDefault="00544C38">
      <w:pPr>
        <w:pStyle w:val="ZT"/>
        <w:framePr w:wrap="notBeside"/>
      </w:pPr>
      <w:r>
        <w:t>Study on support of the 5GMSG Service;</w:t>
      </w:r>
    </w:p>
    <w:p w:rsidR="00F25D21" w:rsidRDefault="00544C38">
      <w:pPr>
        <w:pStyle w:val="ZT"/>
        <w:framePr w:wrap="notBeside"/>
        <w:rPr>
          <w:i/>
          <w:sz w:val="28"/>
        </w:rPr>
      </w:pPr>
      <w:r>
        <w:t xml:space="preserve"> (</w:t>
      </w:r>
      <w:r>
        <w:rPr>
          <w:rStyle w:val="ZGSM"/>
        </w:rPr>
        <w:t>Release 17</w:t>
      </w:r>
      <w:r>
        <w:t>)</w:t>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10" cstate="print"/>
                    <a:stretch>
                      <a:fillRect/>
                    </a:stretch>
                  </pic:blipFill>
                  <pic:spPr>
                    <a:xfrm>
                      <a:off x="0" y="0"/>
                      <a:ext cx="1208405" cy="838835"/>
                    </a:xfrm>
                    <a:prstGeom prst="rect">
                      <a:avLst/>
                    </a:prstGeom>
                    <a:noFill/>
                    <a:ln>
                      <a:noFill/>
                    </a:ln>
                  </pic:spPr>
                </pic:pic>
              </a:graphicData>
            </a:graphic>
          </wp:inline>
        </w:drawing>
      </w:r>
      <w:r>
        <w:rPr>
          <w:color w:val="0000FF"/>
        </w:rPr>
        <w:tab/>
      </w:r>
      <w:r>
        <w:rPr>
          <w:noProof/>
          <w:lang w:val="en-US" w:eastAsia="zh-CN"/>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p w:rsidR="00F25D21" w:rsidRDefault="00F25D21">
      <w:pPr>
        <w:pStyle w:val="ZU"/>
        <w:framePr w:h="4929" w:hRule="exact" w:wrap="notBeside"/>
        <w:tabs>
          <w:tab w:val="right" w:pos="10206"/>
        </w:tabs>
        <w:jc w:val="left"/>
      </w:pPr>
    </w:p>
    <w:p w:rsidR="00F25D21" w:rsidRDefault="00544C38">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25D21" w:rsidRDefault="00F25D21">
      <w:pPr>
        <w:pStyle w:val="ZV"/>
        <w:framePr w:wrap="notBeside"/>
      </w:pPr>
    </w:p>
    <w:p w:rsidR="00F25D21" w:rsidRDefault="00F25D21"/>
    <w:p w:rsidR="00F25D21" w:rsidRPr="00E52723" w:rsidRDefault="00F25D21">
      <w:pPr>
        <w:sectPr w:rsidR="00F25D21" w:rsidRPr="00E52723">
          <w:footnotePr>
            <w:numRestart w:val="eachSect"/>
          </w:footnotePr>
          <w:pgSz w:w="11907" w:h="16840"/>
          <w:pgMar w:top="2268" w:right="851" w:bottom="10773" w:left="851" w:header="0" w:footer="0" w:gutter="0"/>
          <w:cols w:space="720"/>
        </w:sectPr>
      </w:pPr>
    </w:p>
    <w:p w:rsidR="00F25D21" w:rsidRDefault="00F25D21"/>
    <w:p w:rsidR="00F25D21" w:rsidRDefault="00544C38">
      <w:pPr>
        <w:pStyle w:val="FP"/>
        <w:framePr w:wrap="notBeside" w:hAnchor="margin" w:y="1419"/>
        <w:pBdr>
          <w:bottom w:val="single" w:sz="6" w:space="1" w:color="auto"/>
        </w:pBdr>
        <w:spacing w:before="240"/>
        <w:ind w:left="2835" w:right="2835"/>
        <w:jc w:val="center"/>
      </w:pPr>
      <w:r>
        <w:t>Keywords</w:t>
      </w:r>
    </w:p>
    <w:p w:rsidR="00F25D21" w:rsidRDefault="00544C38">
      <w:pPr>
        <w:pStyle w:val="FP"/>
        <w:framePr w:wrap="notBeside" w:hAnchor="margin" w:y="1419"/>
        <w:ind w:left="2835" w:right="2835"/>
        <w:jc w:val="center"/>
        <w:rPr>
          <w:rFonts w:ascii="Arial" w:hAnsi="Arial"/>
          <w:sz w:val="18"/>
        </w:rPr>
      </w:pPr>
      <w:r>
        <w:rPr>
          <w:rFonts w:ascii="Arial" w:hAnsi="Arial"/>
          <w:sz w:val="18"/>
        </w:rPr>
        <w:t>&lt;keyword[, keyword]&gt;</w:t>
      </w:r>
    </w:p>
    <w:p w:rsidR="00F25D21" w:rsidRDefault="00F25D21"/>
    <w:p w:rsidR="00F25D21" w:rsidRDefault="00544C38">
      <w:pPr>
        <w:pStyle w:val="FP"/>
        <w:framePr w:wrap="notBeside" w:hAnchor="margin" w:yAlign="center"/>
        <w:spacing w:after="240"/>
        <w:ind w:left="2835" w:right="2835"/>
        <w:jc w:val="center"/>
        <w:rPr>
          <w:rFonts w:ascii="Arial" w:hAnsi="Arial"/>
          <w:b/>
          <w:i/>
        </w:rPr>
      </w:pPr>
      <w:r>
        <w:rPr>
          <w:rFonts w:ascii="Arial" w:hAnsi="Arial"/>
          <w:b/>
          <w:i/>
        </w:rPr>
        <w:t>3GPP</w:t>
      </w:r>
    </w:p>
    <w:p w:rsidR="00F25D21" w:rsidRDefault="00544C38">
      <w:pPr>
        <w:pStyle w:val="FP"/>
        <w:framePr w:wrap="notBeside" w:hAnchor="margin" w:yAlign="center"/>
        <w:pBdr>
          <w:bottom w:val="single" w:sz="6" w:space="1" w:color="auto"/>
        </w:pBdr>
        <w:ind w:left="2835" w:right="2835"/>
        <w:jc w:val="center"/>
      </w:pPr>
      <w:r>
        <w:t>Postal address</w:t>
      </w:r>
    </w:p>
    <w:p w:rsidR="00F25D21" w:rsidRDefault="00F25D21">
      <w:pPr>
        <w:pStyle w:val="FP"/>
        <w:framePr w:wrap="notBeside" w:hAnchor="margin" w:yAlign="center"/>
        <w:ind w:left="2835" w:right="2835"/>
        <w:jc w:val="center"/>
        <w:rPr>
          <w:rFonts w:ascii="Arial" w:hAnsi="Arial"/>
          <w:sz w:val="18"/>
        </w:rPr>
      </w:pPr>
    </w:p>
    <w:p w:rsidR="00F25D21" w:rsidRPr="00F55EBD" w:rsidRDefault="00544C38">
      <w:pPr>
        <w:pStyle w:val="FP"/>
        <w:framePr w:wrap="notBeside" w:hAnchor="margin" w:yAlign="center"/>
        <w:pBdr>
          <w:bottom w:val="single" w:sz="6" w:space="1" w:color="auto"/>
        </w:pBdr>
        <w:spacing w:before="240"/>
        <w:ind w:left="2835" w:right="2835"/>
        <w:jc w:val="center"/>
        <w:rPr>
          <w:lang w:val="fr-FR"/>
        </w:rPr>
      </w:pPr>
      <w:r w:rsidRPr="00F55EBD">
        <w:rPr>
          <w:lang w:val="fr-FR"/>
        </w:rPr>
        <w:t>3GPP support office address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F25D21" w:rsidRDefault="00544C3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25D21" w:rsidRDefault="00544C38">
      <w:pPr>
        <w:pStyle w:val="FP"/>
        <w:framePr w:wrap="notBeside" w:hAnchor="margin" w:yAlign="center"/>
        <w:pBdr>
          <w:bottom w:val="single" w:sz="6" w:space="1" w:color="auto"/>
        </w:pBdr>
        <w:spacing w:before="240"/>
        <w:ind w:left="2835" w:right="2835"/>
        <w:jc w:val="center"/>
      </w:pPr>
      <w:r>
        <w:t>Internet</w:t>
      </w:r>
    </w:p>
    <w:p w:rsidR="00F25D21" w:rsidRDefault="00544C38">
      <w:pPr>
        <w:pStyle w:val="FP"/>
        <w:framePr w:wrap="notBeside" w:hAnchor="margin" w:yAlign="center"/>
        <w:ind w:left="2835" w:right="2835"/>
        <w:jc w:val="center"/>
        <w:rPr>
          <w:rFonts w:ascii="Arial" w:hAnsi="Arial"/>
          <w:sz w:val="18"/>
        </w:rPr>
      </w:pPr>
      <w:r>
        <w:rPr>
          <w:rFonts w:ascii="Arial" w:hAnsi="Arial"/>
          <w:sz w:val="18"/>
        </w:rPr>
        <w:t>http://www.3gpp.org</w:t>
      </w:r>
    </w:p>
    <w:p w:rsidR="00F25D21" w:rsidRDefault="00F25D21"/>
    <w:p w:rsidR="00F25D21" w:rsidRDefault="00544C3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25D21" w:rsidRDefault="00544C3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25D21" w:rsidRDefault="00F25D21">
      <w:pPr>
        <w:pStyle w:val="FP"/>
        <w:framePr w:h="3057" w:hRule="exact" w:wrap="notBeside" w:vAnchor="page" w:hAnchor="margin" w:y="12605"/>
        <w:jc w:val="center"/>
      </w:pPr>
    </w:p>
    <w:p w:rsidR="00F25D21" w:rsidRDefault="00544C38">
      <w:pPr>
        <w:pStyle w:val="FP"/>
        <w:framePr w:h="3057" w:hRule="exact" w:wrap="notBeside" w:vAnchor="page" w:hAnchor="margin" w:y="12605"/>
        <w:jc w:val="center"/>
        <w:rPr>
          <w:sz w:val="18"/>
        </w:rPr>
      </w:pPr>
      <w:r>
        <w:rPr>
          <w:sz w:val="18"/>
        </w:rPr>
        <w:t>© 20</w:t>
      </w:r>
      <w:r w:rsidR="00F55EBD">
        <w:rPr>
          <w:sz w:val="18"/>
        </w:rPr>
        <w:t>20</w:t>
      </w:r>
      <w:r>
        <w:rPr>
          <w:sz w:val="18"/>
        </w:rPr>
        <w:t>, 3GPP Organizational Partners (ARIB, ATIS, CCSA, ETSI, TSDSI, TTA, TTC).</w:t>
      </w:r>
    </w:p>
    <w:p w:rsidR="00F25D21" w:rsidRDefault="00544C38">
      <w:pPr>
        <w:pStyle w:val="FP"/>
        <w:framePr w:h="3057" w:hRule="exact" w:wrap="notBeside" w:vAnchor="page" w:hAnchor="margin" w:y="12605"/>
        <w:jc w:val="center"/>
        <w:rPr>
          <w:sz w:val="18"/>
        </w:rPr>
      </w:pPr>
      <w:r>
        <w:rPr>
          <w:sz w:val="18"/>
        </w:rPr>
        <w:t>All rights reserved.</w:t>
      </w:r>
    </w:p>
    <w:p w:rsidR="00F25D21" w:rsidRDefault="00F25D21">
      <w:pPr>
        <w:pStyle w:val="FP"/>
        <w:framePr w:h="3057" w:hRule="exact" w:wrap="notBeside" w:vAnchor="page" w:hAnchor="margin" w:y="12605"/>
        <w:rPr>
          <w:sz w:val="18"/>
        </w:rPr>
      </w:pPr>
    </w:p>
    <w:p w:rsidR="00F25D21" w:rsidRDefault="00544C38">
      <w:pPr>
        <w:pStyle w:val="FP"/>
        <w:framePr w:h="3057" w:hRule="exact" w:wrap="notBeside" w:vAnchor="page" w:hAnchor="margin" w:y="12605"/>
        <w:rPr>
          <w:sz w:val="18"/>
        </w:rPr>
      </w:pPr>
      <w:r>
        <w:rPr>
          <w:sz w:val="18"/>
        </w:rPr>
        <w:t>UMTS™ is a Trade Mark of ETSI registered for the benefit of its members</w:t>
      </w:r>
    </w:p>
    <w:p w:rsidR="00F25D21" w:rsidRDefault="00544C3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25D21" w:rsidRDefault="00544C38">
      <w:pPr>
        <w:pStyle w:val="FP"/>
        <w:framePr w:h="3057" w:hRule="exact" w:wrap="notBeside" w:vAnchor="page" w:hAnchor="margin" w:y="12605"/>
        <w:rPr>
          <w:sz w:val="18"/>
        </w:rPr>
      </w:pPr>
      <w:r>
        <w:rPr>
          <w:sz w:val="18"/>
        </w:rPr>
        <w:t>GSM® and the GSM logo are registered and owned by the GSM Association</w:t>
      </w:r>
    </w:p>
    <w:bookmarkEnd w:id="0"/>
    <w:p w:rsidR="00173846" w:rsidRDefault="00544C38" w:rsidP="00173846">
      <w:pPr>
        <w:pStyle w:val="TT"/>
        <w:outlineLvl w:val="0"/>
      </w:pPr>
      <w:r>
        <w:br w:type="page"/>
      </w:r>
      <w:bookmarkStart w:id="5" w:name="_Toc6233"/>
      <w:bookmarkStart w:id="6" w:name="_Toc27000"/>
      <w:bookmarkStart w:id="7" w:name="_Toc19183"/>
      <w:bookmarkStart w:id="8" w:name="_Toc15638805"/>
      <w:bookmarkStart w:id="9" w:name="historyclause"/>
      <w:r w:rsidR="00173846">
        <w:lastRenderedPageBreak/>
        <w:t>Contents</w:t>
      </w:r>
      <w:bookmarkEnd w:id="5"/>
      <w:bookmarkEnd w:id="6"/>
      <w:bookmarkEnd w:id="7"/>
    </w:p>
    <w:p w:rsidR="00FD755A" w:rsidRDefault="00FA6D28">
      <w:pPr>
        <w:pStyle w:val="TOC1"/>
        <w:rPr>
          <w:ins w:id="10" w:author="liuyue20200619" w:date="2020-06-27T00:03:00Z"/>
          <w:rFonts w:asciiTheme="minorHAnsi" w:eastAsiaTheme="minorEastAsia" w:hAnsiTheme="minorHAnsi" w:cstheme="minorBidi"/>
          <w:noProof/>
          <w:kern w:val="2"/>
          <w:sz w:val="21"/>
          <w:szCs w:val="22"/>
          <w:lang w:val="en-US" w:eastAsia="zh-CN"/>
        </w:rPr>
      </w:pPr>
      <w:r>
        <w:fldChar w:fldCharType="begin"/>
      </w:r>
      <w:r w:rsidR="00173846">
        <w:instrText xml:space="preserve"> TOC \o "1-9" </w:instrText>
      </w:r>
      <w:r>
        <w:fldChar w:fldCharType="separate"/>
      </w:r>
      <w:ins w:id="11" w:author="liuyue20200619" w:date="2020-06-27T00:03:00Z">
        <w:r w:rsidR="00FD755A">
          <w:rPr>
            <w:noProof/>
          </w:rPr>
          <w:t>Foreword</w:t>
        </w:r>
        <w:r w:rsidR="00FD755A">
          <w:rPr>
            <w:noProof/>
          </w:rPr>
          <w:tab/>
        </w:r>
        <w:r w:rsidR="00FD755A">
          <w:rPr>
            <w:noProof/>
          </w:rPr>
          <w:fldChar w:fldCharType="begin"/>
        </w:r>
        <w:r w:rsidR="00FD755A">
          <w:rPr>
            <w:noProof/>
          </w:rPr>
          <w:instrText xml:space="preserve"> PAGEREF _Toc44108728 \h </w:instrText>
        </w:r>
      </w:ins>
      <w:r w:rsidR="00FD755A">
        <w:rPr>
          <w:noProof/>
        </w:rPr>
      </w:r>
      <w:r w:rsidR="00FD755A">
        <w:rPr>
          <w:noProof/>
        </w:rPr>
        <w:fldChar w:fldCharType="separate"/>
      </w:r>
      <w:ins w:id="12" w:author="liuyue20200619" w:date="2020-06-27T00:03:00Z">
        <w:r w:rsidR="00FD755A">
          <w:rPr>
            <w:noProof/>
          </w:rPr>
          <w:t>7</w:t>
        </w:r>
        <w:r w:rsidR="00FD755A">
          <w:rPr>
            <w:noProof/>
          </w:rPr>
          <w:fldChar w:fldCharType="end"/>
        </w:r>
      </w:ins>
    </w:p>
    <w:p w:rsidR="00FD755A" w:rsidRDefault="00FD755A">
      <w:pPr>
        <w:pStyle w:val="TOC1"/>
        <w:rPr>
          <w:ins w:id="13" w:author="liuyue20200619" w:date="2020-06-27T00:03:00Z"/>
          <w:rFonts w:asciiTheme="minorHAnsi" w:eastAsiaTheme="minorEastAsia" w:hAnsiTheme="minorHAnsi" w:cstheme="minorBidi"/>
          <w:noProof/>
          <w:kern w:val="2"/>
          <w:sz w:val="21"/>
          <w:szCs w:val="22"/>
          <w:lang w:val="en-US" w:eastAsia="zh-CN"/>
        </w:rPr>
      </w:pPr>
      <w:ins w:id="14" w:author="liuyue20200619" w:date="2020-06-27T00:03:00Z">
        <w:r>
          <w:rPr>
            <w:noProof/>
          </w:rPr>
          <w:t>Introduction</w:t>
        </w:r>
        <w:r>
          <w:rPr>
            <w:noProof/>
          </w:rPr>
          <w:tab/>
        </w:r>
        <w:r>
          <w:rPr>
            <w:noProof/>
          </w:rPr>
          <w:fldChar w:fldCharType="begin"/>
        </w:r>
        <w:r>
          <w:rPr>
            <w:noProof/>
          </w:rPr>
          <w:instrText xml:space="preserve"> PAGEREF _Toc44108729 \h </w:instrText>
        </w:r>
      </w:ins>
      <w:r>
        <w:rPr>
          <w:noProof/>
        </w:rPr>
      </w:r>
      <w:r>
        <w:rPr>
          <w:noProof/>
        </w:rPr>
        <w:fldChar w:fldCharType="separate"/>
      </w:r>
      <w:ins w:id="15" w:author="liuyue20200619" w:date="2020-06-27T00:03:00Z">
        <w:r>
          <w:rPr>
            <w:noProof/>
          </w:rPr>
          <w:t>7</w:t>
        </w:r>
        <w:r>
          <w:rPr>
            <w:noProof/>
          </w:rPr>
          <w:fldChar w:fldCharType="end"/>
        </w:r>
      </w:ins>
    </w:p>
    <w:p w:rsidR="00FD755A" w:rsidRDefault="00FD755A">
      <w:pPr>
        <w:pStyle w:val="TOC1"/>
        <w:rPr>
          <w:ins w:id="16" w:author="liuyue20200619" w:date="2020-06-27T00:03:00Z"/>
          <w:rFonts w:asciiTheme="minorHAnsi" w:eastAsiaTheme="minorEastAsia" w:hAnsiTheme="minorHAnsi" w:cstheme="minorBidi"/>
          <w:noProof/>
          <w:kern w:val="2"/>
          <w:sz w:val="21"/>
          <w:szCs w:val="22"/>
          <w:lang w:val="en-US" w:eastAsia="zh-CN"/>
        </w:rPr>
      </w:pPr>
      <w:ins w:id="17" w:author="liuyue20200619" w:date="2020-06-27T00:0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_Toc44108730 \h </w:instrText>
        </w:r>
      </w:ins>
      <w:r>
        <w:rPr>
          <w:noProof/>
        </w:rPr>
      </w:r>
      <w:r>
        <w:rPr>
          <w:noProof/>
        </w:rPr>
        <w:fldChar w:fldCharType="separate"/>
      </w:r>
      <w:ins w:id="18" w:author="liuyue20200619" w:date="2020-06-27T00:03:00Z">
        <w:r>
          <w:rPr>
            <w:noProof/>
          </w:rPr>
          <w:t>8</w:t>
        </w:r>
        <w:r>
          <w:rPr>
            <w:noProof/>
          </w:rPr>
          <w:fldChar w:fldCharType="end"/>
        </w:r>
      </w:ins>
    </w:p>
    <w:p w:rsidR="00FD755A" w:rsidRDefault="00FD755A">
      <w:pPr>
        <w:pStyle w:val="TOC1"/>
        <w:rPr>
          <w:ins w:id="19" w:author="liuyue20200619" w:date="2020-06-27T00:03:00Z"/>
          <w:rFonts w:asciiTheme="minorHAnsi" w:eastAsiaTheme="minorEastAsia" w:hAnsiTheme="minorHAnsi" w:cstheme="minorBidi"/>
          <w:noProof/>
          <w:kern w:val="2"/>
          <w:sz w:val="21"/>
          <w:szCs w:val="22"/>
          <w:lang w:val="en-US" w:eastAsia="zh-CN"/>
        </w:rPr>
      </w:pPr>
      <w:ins w:id="20" w:author="liuyue20200619" w:date="2020-06-27T00:0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_Toc44108731 \h </w:instrText>
        </w:r>
      </w:ins>
      <w:r>
        <w:rPr>
          <w:noProof/>
        </w:rPr>
      </w:r>
      <w:r>
        <w:rPr>
          <w:noProof/>
        </w:rPr>
        <w:fldChar w:fldCharType="separate"/>
      </w:r>
      <w:ins w:id="21" w:author="liuyue20200619" w:date="2020-06-27T00:03:00Z">
        <w:r>
          <w:rPr>
            <w:noProof/>
          </w:rPr>
          <w:t>8</w:t>
        </w:r>
        <w:r>
          <w:rPr>
            <w:noProof/>
          </w:rPr>
          <w:fldChar w:fldCharType="end"/>
        </w:r>
      </w:ins>
    </w:p>
    <w:p w:rsidR="00FD755A" w:rsidRDefault="00FD755A">
      <w:pPr>
        <w:pStyle w:val="TOC1"/>
        <w:rPr>
          <w:ins w:id="22" w:author="liuyue20200619" w:date="2020-06-27T00:03:00Z"/>
          <w:rFonts w:asciiTheme="minorHAnsi" w:eastAsiaTheme="minorEastAsia" w:hAnsiTheme="minorHAnsi" w:cstheme="minorBidi"/>
          <w:noProof/>
          <w:kern w:val="2"/>
          <w:sz w:val="21"/>
          <w:szCs w:val="22"/>
          <w:lang w:val="en-US" w:eastAsia="zh-CN"/>
        </w:rPr>
      </w:pPr>
      <w:ins w:id="23" w:author="liuyue20200619" w:date="2020-06-27T00:0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_Toc44108732 \h </w:instrText>
        </w:r>
      </w:ins>
      <w:r>
        <w:rPr>
          <w:noProof/>
        </w:rPr>
      </w:r>
      <w:r>
        <w:rPr>
          <w:noProof/>
        </w:rPr>
        <w:fldChar w:fldCharType="separate"/>
      </w:r>
      <w:ins w:id="24" w:author="liuyue20200619" w:date="2020-06-27T00:03:00Z">
        <w:r>
          <w:rPr>
            <w:noProof/>
          </w:rPr>
          <w:t>9</w:t>
        </w:r>
        <w:r>
          <w:rPr>
            <w:noProof/>
          </w:rPr>
          <w:fldChar w:fldCharType="end"/>
        </w:r>
      </w:ins>
    </w:p>
    <w:p w:rsidR="00FD755A" w:rsidRDefault="00FD755A">
      <w:pPr>
        <w:pStyle w:val="TOC2"/>
        <w:rPr>
          <w:ins w:id="25" w:author="liuyue20200619" w:date="2020-06-27T00:03:00Z"/>
          <w:rFonts w:asciiTheme="minorHAnsi" w:eastAsiaTheme="minorEastAsia" w:hAnsiTheme="minorHAnsi" w:cstheme="minorBidi"/>
          <w:noProof/>
          <w:kern w:val="2"/>
          <w:sz w:val="21"/>
          <w:szCs w:val="22"/>
          <w:lang w:val="en-US" w:eastAsia="zh-CN"/>
        </w:rPr>
      </w:pPr>
      <w:ins w:id="26" w:author="liuyue20200619" w:date="2020-06-27T00:0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_Toc44108733 \h </w:instrText>
        </w:r>
      </w:ins>
      <w:r>
        <w:rPr>
          <w:noProof/>
        </w:rPr>
      </w:r>
      <w:r>
        <w:rPr>
          <w:noProof/>
        </w:rPr>
        <w:fldChar w:fldCharType="separate"/>
      </w:r>
      <w:ins w:id="27" w:author="liuyue20200619" w:date="2020-06-27T00:03:00Z">
        <w:r>
          <w:rPr>
            <w:noProof/>
          </w:rPr>
          <w:t>9</w:t>
        </w:r>
        <w:r>
          <w:rPr>
            <w:noProof/>
          </w:rPr>
          <w:fldChar w:fldCharType="end"/>
        </w:r>
      </w:ins>
    </w:p>
    <w:p w:rsidR="00FD755A" w:rsidRDefault="00FD755A">
      <w:pPr>
        <w:pStyle w:val="TOC2"/>
        <w:rPr>
          <w:ins w:id="28" w:author="liuyue20200619" w:date="2020-06-27T00:03:00Z"/>
          <w:rFonts w:asciiTheme="minorHAnsi" w:eastAsiaTheme="minorEastAsia" w:hAnsiTheme="minorHAnsi" w:cstheme="minorBidi"/>
          <w:noProof/>
          <w:kern w:val="2"/>
          <w:sz w:val="21"/>
          <w:szCs w:val="22"/>
          <w:lang w:val="en-US" w:eastAsia="zh-CN"/>
        </w:rPr>
      </w:pPr>
      <w:ins w:id="29" w:author="liuyue20200619" w:date="2020-06-27T00:0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_Toc44108734 \h </w:instrText>
        </w:r>
      </w:ins>
      <w:r>
        <w:rPr>
          <w:noProof/>
        </w:rPr>
      </w:r>
      <w:r>
        <w:rPr>
          <w:noProof/>
        </w:rPr>
        <w:fldChar w:fldCharType="separate"/>
      </w:r>
      <w:ins w:id="30" w:author="liuyue20200619" w:date="2020-06-27T00:03:00Z">
        <w:r>
          <w:rPr>
            <w:noProof/>
          </w:rPr>
          <w:t>9</w:t>
        </w:r>
        <w:r>
          <w:rPr>
            <w:noProof/>
          </w:rPr>
          <w:fldChar w:fldCharType="end"/>
        </w:r>
      </w:ins>
    </w:p>
    <w:p w:rsidR="00FD755A" w:rsidRDefault="00FD755A">
      <w:pPr>
        <w:pStyle w:val="TOC2"/>
        <w:rPr>
          <w:ins w:id="31" w:author="liuyue20200619" w:date="2020-06-27T00:03:00Z"/>
          <w:rFonts w:asciiTheme="minorHAnsi" w:eastAsiaTheme="minorEastAsia" w:hAnsiTheme="minorHAnsi" w:cstheme="minorBidi"/>
          <w:noProof/>
          <w:kern w:val="2"/>
          <w:sz w:val="21"/>
          <w:szCs w:val="22"/>
          <w:lang w:val="en-US" w:eastAsia="zh-CN"/>
        </w:rPr>
      </w:pPr>
      <w:ins w:id="32" w:author="liuyue20200619" w:date="2020-06-27T00:0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_Toc44108735 \h </w:instrText>
        </w:r>
      </w:ins>
      <w:r>
        <w:rPr>
          <w:noProof/>
        </w:rPr>
      </w:r>
      <w:r>
        <w:rPr>
          <w:noProof/>
        </w:rPr>
        <w:fldChar w:fldCharType="separate"/>
      </w:r>
      <w:ins w:id="33" w:author="liuyue20200619" w:date="2020-06-27T00:03:00Z">
        <w:r>
          <w:rPr>
            <w:noProof/>
          </w:rPr>
          <w:t>9</w:t>
        </w:r>
        <w:r>
          <w:rPr>
            <w:noProof/>
          </w:rPr>
          <w:fldChar w:fldCharType="end"/>
        </w:r>
      </w:ins>
    </w:p>
    <w:p w:rsidR="00FD755A" w:rsidRDefault="00FD755A">
      <w:pPr>
        <w:pStyle w:val="TOC1"/>
        <w:rPr>
          <w:ins w:id="34" w:author="liuyue20200619" w:date="2020-06-27T00:03:00Z"/>
          <w:rFonts w:asciiTheme="minorHAnsi" w:eastAsiaTheme="minorEastAsia" w:hAnsiTheme="minorHAnsi" w:cstheme="minorBidi"/>
          <w:noProof/>
          <w:kern w:val="2"/>
          <w:sz w:val="21"/>
          <w:szCs w:val="22"/>
          <w:lang w:val="en-US" w:eastAsia="zh-CN"/>
        </w:rPr>
      </w:pPr>
      <w:ins w:id="35" w:author="liuyue20200619" w:date="2020-06-27T00:03:00Z">
        <w:r>
          <w:rPr>
            <w:noProof/>
          </w:rPr>
          <w:t>4</w:t>
        </w:r>
        <w:r>
          <w:rPr>
            <w:rFonts w:asciiTheme="minorHAnsi" w:eastAsiaTheme="minorEastAsia" w:hAnsiTheme="minorHAnsi" w:cstheme="minorBidi"/>
            <w:noProof/>
            <w:kern w:val="2"/>
            <w:sz w:val="21"/>
            <w:szCs w:val="22"/>
            <w:lang w:val="en-US" w:eastAsia="zh-CN"/>
          </w:rPr>
          <w:tab/>
        </w:r>
        <w:r>
          <w:rPr>
            <w:noProof/>
          </w:rPr>
          <w:t>Scenarios</w:t>
        </w:r>
        <w:r>
          <w:rPr>
            <w:noProof/>
          </w:rPr>
          <w:tab/>
        </w:r>
        <w:r>
          <w:rPr>
            <w:noProof/>
          </w:rPr>
          <w:fldChar w:fldCharType="begin"/>
        </w:r>
        <w:r>
          <w:rPr>
            <w:noProof/>
          </w:rPr>
          <w:instrText xml:space="preserve"> PAGEREF _Toc44108736 \h </w:instrText>
        </w:r>
      </w:ins>
      <w:r>
        <w:rPr>
          <w:noProof/>
        </w:rPr>
      </w:r>
      <w:r>
        <w:rPr>
          <w:noProof/>
        </w:rPr>
        <w:fldChar w:fldCharType="separate"/>
      </w:r>
      <w:ins w:id="36" w:author="liuyue20200619" w:date="2020-06-27T00:03:00Z">
        <w:r>
          <w:rPr>
            <w:noProof/>
          </w:rPr>
          <w:t>9</w:t>
        </w:r>
        <w:r>
          <w:rPr>
            <w:noProof/>
          </w:rPr>
          <w:fldChar w:fldCharType="end"/>
        </w:r>
      </w:ins>
    </w:p>
    <w:p w:rsidR="00FD755A" w:rsidRDefault="00FD755A">
      <w:pPr>
        <w:pStyle w:val="TOC2"/>
        <w:rPr>
          <w:ins w:id="37" w:author="liuyue20200619" w:date="2020-06-27T00:03:00Z"/>
          <w:rFonts w:asciiTheme="minorHAnsi" w:eastAsiaTheme="minorEastAsia" w:hAnsiTheme="minorHAnsi" w:cstheme="minorBidi"/>
          <w:noProof/>
          <w:kern w:val="2"/>
          <w:sz w:val="21"/>
          <w:szCs w:val="22"/>
          <w:lang w:val="en-US" w:eastAsia="zh-CN"/>
        </w:rPr>
      </w:pPr>
      <w:ins w:id="38" w:author="liuyue20200619" w:date="2020-06-27T00:03:00Z">
        <w:r w:rsidRPr="00940578">
          <w:rPr>
            <w:noProof/>
            <w:lang w:val="en-US"/>
          </w:rPr>
          <w:t>4.1</w:t>
        </w:r>
        <w:r>
          <w:rPr>
            <w:rFonts w:asciiTheme="minorHAnsi" w:eastAsiaTheme="minorEastAsia" w:hAnsiTheme="minorHAnsi" w:cstheme="minorBidi"/>
            <w:noProof/>
            <w:kern w:val="2"/>
            <w:sz w:val="21"/>
            <w:szCs w:val="22"/>
            <w:lang w:val="en-US" w:eastAsia="zh-CN"/>
          </w:rPr>
          <w:tab/>
        </w:r>
        <w:r w:rsidRPr="00940578">
          <w:rPr>
            <w:noProof/>
            <w:lang w:val="en-US"/>
          </w:rPr>
          <w:t>General</w:t>
        </w:r>
        <w:r>
          <w:rPr>
            <w:noProof/>
          </w:rPr>
          <w:tab/>
        </w:r>
        <w:r>
          <w:rPr>
            <w:noProof/>
          </w:rPr>
          <w:fldChar w:fldCharType="begin"/>
        </w:r>
        <w:r>
          <w:rPr>
            <w:noProof/>
          </w:rPr>
          <w:instrText xml:space="preserve"> PAGEREF _Toc44108737 \h </w:instrText>
        </w:r>
      </w:ins>
      <w:r>
        <w:rPr>
          <w:noProof/>
        </w:rPr>
      </w:r>
      <w:r>
        <w:rPr>
          <w:noProof/>
        </w:rPr>
        <w:fldChar w:fldCharType="separate"/>
      </w:r>
      <w:ins w:id="39" w:author="liuyue20200619" w:date="2020-06-27T00:03:00Z">
        <w:r>
          <w:rPr>
            <w:noProof/>
          </w:rPr>
          <w:t>10</w:t>
        </w:r>
        <w:r>
          <w:rPr>
            <w:noProof/>
          </w:rPr>
          <w:fldChar w:fldCharType="end"/>
        </w:r>
      </w:ins>
    </w:p>
    <w:p w:rsidR="00FD755A" w:rsidRDefault="00FD755A">
      <w:pPr>
        <w:pStyle w:val="TOC2"/>
        <w:rPr>
          <w:ins w:id="40" w:author="liuyue20200619" w:date="2020-06-27T00:03:00Z"/>
          <w:rFonts w:asciiTheme="minorHAnsi" w:eastAsiaTheme="minorEastAsia" w:hAnsiTheme="minorHAnsi" w:cstheme="minorBidi"/>
          <w:noProof/>
          <w:kern w:val="2"/>
          <w:sz w:val="21"/>
          <w:szCs w:val="22"/>
          <w:lang w:val="en-US" w:eastAsia="zh-CN"/>
        </w:rPr>
      </w:pPr>
      <w:ins w:id="41" w:author="liuyue20200619" w:date="2020-06-27T00:03:00Z">
        <w:r w:rsidRPr="00940578">
          <w:rPr>
            <w:noProof/>
            <w:lang w:val="en-US"/>
          </w:rPr>
          <w:t>4.2</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Scenario 1: </w:t>
        </w:r>
        <w:r w:rsidRPr="00940578">
          <w:rPr>
            <w:noProof/>
            <w:lang w:val="en-US"/>
          </w:rPr>
          <w:t>Point-to-point message</w:t>
        </w:r>
        <w:r>
          <w:rPr>
            <w:noProof/>
          </w:rPr>
          <w:tab/>
        </w:r>
        <w:r>
          <w:rPr>
            <w:noProof/>
          </w:rPr>
          <w:fldChar w:fldCharType="begin"/>
        </w:r>
        <w:r>
          <w:rPr>
            <w:noProof/>
          </w:rPr>
          <w:instrText xml:space="preserve"> PAGEREF _Toc44108738 \h </w:instrText>
        </w:r>
      </w:ins>
      <w:r>
        <w:rPr>
          <w:noProof/>
        </w:rPr>
      </w:r>
      <w:r>
        <w:rPr>
          <w:noProof/>
        </w:rPr>
        <w:fldChar w:fldCharType="separate"/>
      </w:r>
      <w:ins w:id="42" w:author="liuyue20200619" w:date="2020-06-27T00:03:00Z">
        <w:r>
          <w:rPr>
            <w:noProof/>
          </w:rPr>
          <w:t>11</w:t>
        </w:r>
        <w:r>
          <w:rPr>
            <w:noProof/>
          </w:rPr>
          <w:fldChar w:fldCharType="end"/>
        </w:r>
      </w:ins>
    </w:p>
    <w:p w:rsidR="00FD755A" w:rsidRDefault="00FD755A">
      <w:pPr>
        <w:pStyle w:val="TOC3"/>
        <w:rPr>
          <w:ins w:id="43" w:author="liuyue20200619" w:date="2020-06-27T00:03:00Z"/>
          <w:rFonts w:asciiTheme="minorHAnsi" w:eastAsiaTheme="minorEastAsia" w:hAnsiTheme="minorHAnsi" w:cstheme="minorBidi"/>
          <w:noProof/>
          <w:kern w:val="2"/>
          <w:sz w:val="21"/>
          <w:szCs w:val="22"/>
          <w:lang w:val="en-US" w:eastAsia="zh-CN"/>
        </w:rPr>
      </w:pPr>
      <w:ins w:id="44" w:author="liuyue20200619" w:date="2020-06-27T00:03:00Z">
        <w:r>
          <w:rPr>
            <w:noProof/>
            <w:lang w:eastAsia="zh-CN"/>
          </w:rPr>
          <w:t>4.2.</w:t>
        </w:r>
        <w:r w:rsidRPr="00940578">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Scenario 1.</w:t>
        </w:r>
        <w:r w:rsidRPr="00940578">
          <w:rPr>
            <w:noProof/>
            <w:lang w:val="en-US" w:eastAsia="zh-CN"/>
          </w:rPr>
          <w:t>1</w:t>
        </w:r>
        <w:r>
          <w:rPr>
            <w:noProof/>
            <w:lang w:eastAsia="zh-CN"/>
          </w:rPr>
          <w:t>: Message between MSGin5G devices</w:t>
        </w:r>
        <w:r>
          <w:rPr>
            <w:noProof/>
          </w:rPr>
          <w:tab/>
        </w:r>
        <w:r>
          <w:rPr>
            <w:noProof/>
          </w:rPr>
          <w:fldChar w:fldCharType="begin"/>
        </w:r>
        <w:r>
          <w:rPr>
            <w:noProof/>
          </w:rPr>
          <w:instrText xml:space="preserve"> PAGEREF _Toc44108739 \h </w:instrText>
        </w:r>
      </w:ins>
      <w:r>
        <w:rPr>
          <w:noProof/>
        </w:rPr>
      </w:r>
      <w:r>
        <w:rPr>
          <w:noProof/>
        </w:rPr>
        <w:fldChar w:fldCharType="separate"/>
      </w:r>
      <w:ins w:id="45" w:author="liuyue20200619" w:date="2020-06-27T00:03:00Z">
        <w:r>
          <w:rPr>
            <w:noProof/>
          </w:rPr>
          <w:t>11</w:t>
        </w:r>
        <w:r>
          <w:rPr>
            <w:noProof/>
          </w:rPr>
          <w:fldChar w:fldCharType="end"/>
        </w:r>
      </w:ins>
    </w:p>
    <w:p w:rsidR="00FD755A" w:rsidRDefault="00FD755A">
      <w:pPr>
        <w:pStyle w:val="TOC3"/>
        <w:rPr>
          <w:ins w:id="46" w:author="liuyue20200619" w:date="2020-06-27T00:03:00Z"/>
          <w:rFonts w:asciiTheme="minorHAnsi" w:eastAsiaTheme="minorEastAsia" w:hAnsiTheme="minorHAnsi" w:cstheme="minorBidi"/>
          <w:noProof/>
          <w:kern w:val="2"/>
          <w:sz w:val="21"/>
          <w:szCs w:val="22"/>
          <w:lang w:val="en-US" w:eastAsia="zh-CN"/>
        </w:rPr>
      </w:pPr>
      <w:ins w:id="47" w:author="liuyue20200619" w:date="2020-06-27T00:03:00Z">
        <w:r>
          <w:rPr>
            <w:noProof/>
            <w:lang w:eastAsia="zh-CN"/>
          </w:rPr>
          <w:t>4.2.</w:t>
        </w:r>
        <w:r w:rsidRPr="00940578">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Scenario 1.</w:t>
        </w:r>
        <w:r w:rsidRPr="00940578">
          <w:rPr>
            <w:noProof/>
            <w:lang w:val="en-US" w:eastAsia="zh-CN"/>
          </w:rPr>
          <w:t>2</w:t>
        </w:r>
        <w:r>
          <w:rPr>
            <w:noProof/>
            <w:lang w:eastAsia="zh-CN"/>
          </w:rPr>
          <w:t>: Message between non-3GPP Controller UE and MSGin5G Controlled UE</w:t>
        </w:r>
        <w:r>
          <w:rPr>
            <w:noProof/>
          </w:rPr>
          <w:tab/>
        </w:r>
        <w:r>
          <w:rPr>
            <w:noProof/>
          </w:rPr>
          <w:fldChar w:fldCharType="begin"/>
        </w:r>
        <w:r>
          <w:rPr>
            <w:noProof/>
          </w:rPr>
          <w:instrText xml:space="preserve"> PAGEREF _Toc44108740 \h </w:instrText>
        </w:r>
      </w:ins>
      <w:r>
        <w:rPr>
          <w:noProof/>
        </w:rPr>
      </w:r>
      <w:r>
        <w:rPr>
          <w:noProof/>
        </w:rPr>
        <w:fldChar w:fldCharType="separate"/>
      </w:r>
      <w:ins w:id="48" w:author="liuyue20200619" w:date="2020-06-27T00:03:00Z">
        <w:r>
          <w:rPr>
            <w:noProof/>
          </w:rPr>
          <w:t>12</w:t>
        </w:r>
        <w:r>
          <w:rPr>
            <w:noProof/>
          </w:rPr>
          <w:fldChar w:fldCharType="end"/>
        </w:r>
      </w:ins>
    </w:p>
    <w:p w:rsidR="00FD755A" w:rsidRDefault="00FD755A">
      <w:pPr>
        <w:pStyle w:val="TOC3"/>
        <w:rPr>
          <w:ins w:id="49" w:author="liuyue20200619" w:date="2020-06-27T00:03:00Z"/>
          <w:rFonts w:asciiTheme="minorHAnsi" w:eastAsiaTheme="minorEastAsia" w:hAnsiTheme="minorHAnsi" w:cstheme="minorBidi"/>
          <w:noProof/>
          <w:kern w:val="2"/>
          <w:sz w:val="21"/>
          <w:szCs w:val="22"/>
          <w:lang w:val="en-US" w:eastAsia="zh-CN"/>
        </w:rPr>
      </w:pPr>
      <w:ins w:id="50" w:author="liuyue20200619" w:date="2020-06-27T00:03:00Z">
        <w:r>
          <w:rPr>
            <w:noProof/>
            <w:lang w:eastAsia="zh-CN"/>
          </w:rPr>
          <w:t>4.2.</w:t>
        </w:r>
        <w:r w:rsidRPr="00940578">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Scenario 1.</w:t>
        </w:r>
        <w:r w:rsidRPr="00940578">
          <w:rPr>
            <w:noProof/>
            <w:lang w:val="en-US" w:eastAsia="zh-CN"/>
          </w:rPr>
          <w:t>3</w:t>
        </w:r>
        <w:r>
          <w:rPr>
            <w:noProof/>
            <w:lang w:eastAsia="zh-CN"/>
          </w:rPr>
          <w:t>: Message between MSGin5G Controller UE and non-3GPP Controlled UE</w:t>
        </w:r>
        <w:r>
          <w:rPr>
            <w:noProof/>
          </w:rPr>
          <w:tab/>
        </w:r>
        <w:r>
          <w:rPr>
            <w:noProof/>
          </w:rPr>
          <w:fldChar w:fldCharType="begin"/>
        </w:r>
        <w:r>
          <w:rPr>
            <w:noProof/>
          </w:rPr>
          <w:instrText xml:space="preserve"> PAGEREF _Toc44108741 \h </w:instrText>
        </w:r>
      </w:ins>
      <w:r>
        <w:rPr>
          <w:noProof/>
        </w:rPr>
      </w:r>
      <w:r>
        <w:rPr>
          <w:noProof/>
        </w:rPr>
        <w:fldChar w:fldCharType="separate"/>
      </w:r>
      <w:ins w:id="51" w:author="liuyue20200619" w:date="2020-06-27T00:03:00Z">
        <w:r>
          <w:rPr>
            <w:noProof/>
          </w:rPr>
          <w:t>13</w:t>
        </w:r>
        <w:r>
          <w:rPr>
            <w:noProof/>
          </w:rPr>
          <w:fldChar w:fldCharType="end"/>
        </w:r>
      </w:ins>
    </w:p>
    <w:p w:rsidR="00FD755A" w:rsidRDefault="00FD755A">
      <w:pPr>
        <w:pStyle w:val="TOC2"/>
        <w:rPr>
          <w:ins w:id="52" w:author="liuyue20200619" w:date="2020-06-27T00:03:00Z"/>
          <w:rFonts w:asciiTheme="minorHAnsi" w:eastAsiaTheme="minorEastAsia" w:hAnsiTheme="minorHAnsi" w:cstheme="minorBidi"/>
          <w:noProof/>
          <w:kern w:val="2"/>
          <w:sz w:val="21"/>
          <w:szCs w:val="22"/>
          <w:lang w:val="en-US" w:eastAsia="zh-CN"/>
        </w:rPr>
      </w:pPr>
      <w:ins w:id="53" w:author="liuyue20200619" w:date="2020-06-27T00:03:00Z">
        <w:r w:rsidRPr="00940578">
          <w:rPr>
            <w:noProof/>
            <w:lang w:val="en-US"/>
          </w:rPr>
          <w:t>4.</w:t>
        </w:r>
        <w:r w:rsidRPr="00940578">
          <w:rPr>
            <w:noProof/>
            <w:lang w:val="en-US" w:eastAsia="zh-CN"/>
          </w:rPr>
          <w:t>3</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Scenario 2: </w:t>
        </w:r>
        <w:r>
          <w:rPr>
            <w:noProof/>
          </w:rPr>
          <w:t>Application-to-point message</w:t>
        </w:r>
        <w:r>
          <w:rPr>
            <w:noProof/>
          </w:rPr>
          <w:tab/>
        </w:r>
        <w:r>
          <w:rPr>
            <w:noProof/>
          </w:rPr>
          <w:fldChar w:fldCharType="begin"/>
        </w:r>
        <w:r>
          <w:rPr>
            <w:noProof/>
          </w:rPr>
          <w:instrText xml:space="preserve"> PAGEREF _Toc44108742 \h </w:instrText>
        </w:r>
      </w:ins>
      <w:r>
        <w:rPr>
          <w:noProof/>
        </w:rPr>
      </w:r>
      <w:r>
        <w:rPr>
          <w:noProof/>
        </w:rPr>
        <w:fldChar w:fldCharType="separate"/>
      </w:r>
      <w:ins w:id="54" w:author="liuyue20200619" w:date="2020-06-27T00:03:00Z">
        <w:r>
          <w:rPr>
            <w:noProof/>
          </w:rPr>
          <w:t>14</w:t>
        </w:r>
        <w:r>
          <w:rPr>
            <w:noProof/>
          </w:rPr>
          <w:fldChar w:fldCharType="end"/>
        </w:r>
      </w:ins>
    </w:p>
    <w:p w:rsidR="00FD755A" w:rsidRDefault="00FD755A">
      <w:pPr>
        <w:pStyle w:val="TOC3"/>
        <w:rPr>
          <w:ins w:id="55" w:author="liuyue20200619" w:date="2020-06-27T00:03:00Z"/>
          <w:rFonts w:asciiTheme="minorHAnsi" w:eastAsiaTheme="minorEastAsia" w:hAnsiTheme="minorHAnsi" w:cstheme="minorBidi"/>
          <w:noProof/>
          <w:kern w:val="2"/>
          <w:sz w:val="21"/>
          <w:szCs w:val="22"/>
          <w:lang w:val="en-US" w:eastAsia="zh-CN"/>
        </w:rPr>
      </w:pPr>
      <w:ins w:id="56" w:author="liuyue20200619" w:date="2020-06-27T00:03:00Z">
        <w:r>
          <w:rPr>
            <w:noProof/>
            <w:lang w:eastAsia="zh-CN"/>
          </w:rPr>
          <w:t>4.3.1</w:t>
        </w:r>
        <w:r>
          <w:rPr>
            <w:rFonts w:asciiTheme="minorHAnsi" w:eastAsiaTheme="minorEastAsia" w:hAnsiTheme="minorHAnsi" w:cstheme="minorBidi"/>
            <w:noProof/>
            <w:kern w:val="2"/>
            <w:sz w:val="21"/>
            <w:szCs w:val="22"/>
            <w:lang w:val="en-US" w:eastAsia="zh-CN"/>
          </w:rPr>
          <w:tab/>
        </w:r>
        <w:r>
          <w:rPr>
            <w:noProof/>
            <w:lang w:eastAsia="zh-CN"/>
          </w:rPr>
          <w:t>Application-to-point scenarios overview</w:t>
        </w:r>
        <w:r>
          <w:rPr>
            <w:noProof/>
          </w:rPr>
          <w:tab/>
        </w:r>
        <w:r>
          <w:rPr>
            <w:noProof/>
          </w:rPr>
          <w:fldChar w:fldCharType="begin"/>
        </w:r>
        <w:r>
          <w:rPr>
            <w:noProof/>
          </w:rPr>
          <w:instrText xml:space="preserve"> PAGEREF _Toc44108743 \h </w:instrText>
        </w:r>
      </w:ins>
      <w:r>
        <w:rPr>
          <w:noProof/>
        </w:rPr>
      </w:r>
      <w:r>
        <w:rPr>
          <w:noProof/>
        </w:rPr>
        <w:fldChar w:fldCharType="separate"/>
      </w:r>
      <w:ins w:id="57" w:author="liuyue20200619" w:date="2020-06-27T00:03:00Z">
        <w:r>
          <w:rPr>
            <w:noProof/>
          </w:rPr>
          <w:t>14</w:t>
        </w:r>
        <w:r>
          <w:rPr>
            <w:noProof/>
          </w:rPr>
          <w:fldChar w:fldCharType="end"/>
        </w:r>
      </w:ins>
    </w:p>
    <w:p w:rsidR="00FD755A" w:rsidRDefault="00FD755A">
      <w:pPr>
        <w:pStyle w:val="TOC3"/>
        <w:rPr>
          <w:ins w:id="58" w:author="liuyue20200619" w:date="2020-06-27T00:03:00Z"/>
          <w:rFonts w:asciiTheme="minorHAnsi" w:eastAsiaTheme="minorEastAsia" w:hAnsiTheme="minorHAnsi" w:cstheme="minorBidi"/>
          <w:noProof/>
          <w:kern w:val="2"/>
          <w:sz w:val="21"/>
          <w:szCs w:val="22"/>
          <w:lang w:val="en-US" w:eastAsia="zh-CN"/>
        </w:rPr>
      </w:pPr>
      <w:ins w:id="59" w:author="liuyue20200619" w:date="2020-06-27T00:03:00Z">
        <w:r>
          <w:rPr>
            <w:noProof/>
            <w:lang w:eastAsia="zh-CN"/>
          </w:rPr>
          <w:t>4.3.2</w:t>
        </w:r>
        <w:r>
          <w:rPr>
            <w:rFonts w:asciiTheme="minorHAnsi" w:eastAsiaTheme="minorEastAsia" w:hAnsiTheme="minorHAnsi" w:cstheme="minorBidi"/>
            <w:noProof/>
            <w:kern w:val="2"/>
            <w:sz w:val="21"/>
            <w:szCs w:val="22"/>
            <w:lang w:val="en-US" w:eastAsia="zh-CN"/>
          </w:rPr>
          <w:tab/>
        </w:r>
        <w:r>
          <w:rPr>
            <w:noProof/>
            <w:lang w:eastAsia="zh-CN"/>
          </w:rPr>
          <w:t>Scenario 2.1: Message from controller UE to Application Server</w:t>
        </w:r>
        <w:r>
          <w:rPr>
            <w:noProof/>
          </w:rPr>
          <w:tab/>
        </w:r>
        <w:r>
          <w:rPr>
            <w:noProof/>
          </w:rPr>
          <w:fldChar w:fldCharType="begin"/>
        </w:r>
        <w:r>
          <w:rPr>
            <w:noProof/>
          </w:rPr>
          <w:instrText xml:space="preserve"> PAGEREF _Toc44108744 \h </w:instrText>
        </w:r>
      </w:ins>
      <w:r>
        <w:rPr>
          <w:noProof/>
        </w:rPr>
      </w:r>
      <w:r>
        <w:rPr>
          <w:noProof/>
        </w:rPr>
        <w:fldChar w:fldCharType="separate"/>
      </w:r>
      <w:ins w:id="60" w:author="liuyue20200619" w:date="2020-06-27T00:03:00Z">
        <w:r>
          <w:rPr>
            <w:noProof/>
          </w:rPr>
          <w:t>15</w:t>
        </w:r>
        <w:r>
          <w:rPr>
            <w:noProof/>
          </w:rPr>
          <w:fldChar w:fldCharType="end"/>
        </w:r>
      </w:ins>
    </w:p>
    <w:p w:rsidR="00FD755A" w:rsidRDefault="00FD755A">
      <w:pPr>
        <w:pStyle w:val="TOC3"/>
        <w:rPr>
          <w:ins w:id="61" w:author="liuyue20200619" w:date="2020-06-27T00:03:00Z"/>
          <w:rFonts w:asciiTheme="minorHAnsi" w:eastAsiaTheme="minorEastAsia" w:hAnsiTheme="minorHAnsi" w:cstheme="minorBidi"/>
          <w:noProof/>
          <w:kern w:val="2"/>
          <w:sz w:val="21"/>
          <w:szCs w:val="22"/>
          <w:lang w:val="en-US" w:eastAsia="zh-CN"/>
        </w:rPr>
      </w:pPr>
      <w:ins w:id="62" w:author="liuyue20200619" w:date="2020-06-27T00:03:00Z">
        <w:r>
          <w:rPr>
            <w:noProof/>
            <w:lang w:eastAsia="zh-CN"/>
          </w:rPr>
          <w:t>4.3.3</w:t>
        </w:r>
        <w:r>
          <w:rPr>
            <w:rFonts w:asciiTheme="minorHAnsi" w:eastAsiaTheme="minorEastAsia" w:hAnsiTheme="minorHAnsi" w:cstheme="minorBidi"/>
            <w:noProof/>
            <w:kern w:val="2"/>
            <w:sz w:val="21"/>
            <w:szCs w:val="22"/>
            <w:lang w:val="en-US" w:eastAsia="zh-CN"/>
          </w:rPr>
          <w:tab/>
        </w:r>
        <w:r>
          <w:rPr>
            <w:noProof/>
            <w:lang w:eastAsia="zh-CN"/>
          </w:rPr>
          <w:t>Scenario 2.2: Message from Application Server to Controlled UE</w:t>
        </w:r>
        <w:r>
          <w:rPr>
            <w:noProof/>
          </w:rPr>
          <w:tab/>
        </w:r>
        <w:r>
          <w:rPr>
            <w:noProof/>
          </w:rPr>
          <w:fldChar w:fldCharType="begin"/>
        </w:r>
        <w:r>
          <w:rPr>
            <w:noProof/>
          </w:rPr>
          <w:instrText xml:space="preserve"> PAGEREF _Toc44108745 \h </w:instrText>
        </w:r>
      </w:ins>
      <w:r>
        <w:rPr>
          <w:noProof/>
        </w:rPr>
      </w:r>
      <w:r>
        <w:rPr>
          <w:noProof/>
        </w:rPr>
        <w:fldChar w:fldCharType="separate"/>
      </w:r>
      <w:ins w:id="63" w:author="liuyue20200619" w:date="2020-06-27T00:03:00Z">
        <w:r>
          <w:rPr>
            <w:noProof/>
          </w:rPr>
          <w:t>15</w:t>
        </w:r>
        <w:r>
          <w:rPr>
            <w:noProof/>
          </w:rPr>
          <w:fldChar w:fldCharType="end"/>
        </w:r>
      </w:ins>
    </w:p>
    <w:p w:rsidR="00FD755A" w:rsidRDefault="00FD755A">
      <w:pPr>
        <w:pStyle w:val="TOC2"/>
        <w:rPr>
          <w:ins w:id="64" w:author="liuyue20200619" w:date="2020-06-27T00:03:00Z"/>
          <w:rFonts w:asciiTheme="minorHAnsi" w:eastAsiaTheme="minorEastAsia" w:hAnsiTheme="minorHAnsi" w:cstheme="minorBidi"/>
          <w:noProof/>
          <w:kern w:val="2"/>
          <w:sz w:val="21"/>
          <w:szCs w:val="22"/>
          <w:lang w:val="en-US" w:eastAsia="zh-CN"/>
        </w:rPr>
      </w:pPr>
      <w:ins w:id="65" w:author="liuyue20200619" w:date="2020-06-27T00:03:00Z">
        <w:r w:rsidRPr="00940578">
          <w:rPr>
            <w:noProof/>
            <w:lang w:val="en-US"/>
          </w:rPr>
          <w:t>4.</w:t>
        </w:r>
        <w:r w:rsidRPr="00940578">
          <w:rPr>
            <w:noProof/>
            <w:lang w:val="en-US" w:eastAsia="zh-CN"/>
          </w:rPr>
          <w:t>4</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Scenario 3: </w:t>
        </w:r>
        <w:r>
          <w:rPr>
            <w:noProof/>
          </w:rPr>
          <w:t>Group message</w:t>
        </w:r>
        <w:r>
          <w:rPr>
            <w:noProof/>
          </w:rPr>
          <w:tab/>
        </w:r>
        <w:r>
          <w:rPr>
            <w:noProof/>
          </w:rPr>
          <w:fldChar w:fldCharType="begin"/>
        </w:r>
        <w:r>
          <w:rPr>
            <w:noProof/>
          </w:rPr>
          <w:instrText xml:space="preserve"> PAGEREF _Toc44108746 \h </w:instrText>
        </w:r>
      </w:ins>
      <w:r>
        <w:rPr>
          <w:noProof/>
        </w:rPr>
      </w:r>
      <w:r>
        <w:rPr>
          <w:noProof/>
        </w:rPr>
        <w:fldChar w:fldCharType="separate"/>
      </w:r>
      <w:ins w:id="66" w:author="liuyue20200619" w:date="2020-06-27T00:03:00Z">
        <w:r>
          <w:rPr>
            <w:noProof/>
          </w:rPr>
          <w:t>16</w:t>
        </w:r>
        <w:r>
          <w:rPr>
            <w:noProof/>
          </w:rPr>
          <w:fldChar w:fldCharType="end"/>
        </w:r>
      </w:ins>
    </w:p>
    <w:p w:rsidR="00FD755A" w:rsidRDefault="00FD755A">
      <w:pPr>
        <w:pStyle w:val="TOC3"/>
        <w:rPr>
          <w:ins w:id="67" w:author="liuyue20200619" w:date="2020-06-27T00:03:00Z"/>
          <w:rFonts w:asciiTheme="minorHAnsi" w:eastAsiaTheme="minorEastAsia" w:hAnsiTheme="minorHAnsi" w:cstheme="minorBidi"/>
          <w:noProof/>
          <w:kern w:val="2"/>
          <w:sz w:val="21"/>
          <w:szCs w:val="22"/>
          <w:lang w:val="en-US" w:eastAsia="zh-CN"/>
        </w:rPr>
      </w:pPr>
      <w:ins w:id="68" w:author="liuyue20200619" w:date="2020-06-27T00:03:00Z">
        <w:r>
          <w:rPr>
            <w:noProof/>
            <w:lang w:eastAsia="zh-CN"/>
          </w:rPr>
          <w:t>4.4.</w:t>
        </w:r>
        <w:r w:rsidRPr="00940578">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3</w:t>
        </w:r>
        <w:r>
          <w:rPr>
            <w:noProof/>
            <w:lang w:eastAsia="zh-CN"/>
          </w:rPr>
          <w:t>.</w:t>
        </w:r>
        <w:r w:rsidRPr="00940578">
          <w:rPr>
            <w:noProof/>
            <w:lang w:val="en-US" w:eastAsia="zh-CN"/>
          </w:rPr>
          <w:t>1</w:t>
        </w:r>
        <w:r>
          <w:rPr>
            <w:noProof/>
            <w:lang w:eastAsia="zh-CN"/>
          </w:rPr>
          <w:t>: Group message between 5GMSGS UEs</w:t>
        </w:r>
        <w:r>
          <w:rPr>
            <w:noProof/>
          </w:rPr>
          <w:tab/>
        </w:r>
        <w:r>
          <w:rPr>
            <w:noProof/>
          </w:rPr>
          <w:fldChar w:fldCharType="begin"/>
        </w:r>
        <w:r>
          <w:rPr>
            <w:noProof/>
          </w:rPr>
          <w:instrText xml:space="preserve"> PAGEREF _Toc44108747 \h </w:instrText>
        </w:r>
      </w:ins>
      <w:r>
        <w:rPr>
          <w:noProof/>
        </w:rPr>
      </w:r>
      <w:r>
        <w:rPr>
          <w:noProof/>
        </w:rPr>
        <w:fldChar w:fldCharType="separate"/>
      </w:r>
      <w:ins w:id="69" w:author="liuyue20200619" w:date="2020-06-27T00:03:00Z">
        <w:r>
          <w:rPr>
            <w:noProof/>
          </w:rPr>
          <w:t>16</w:t>
        </w:r>
        <w:r>
          <w:rPr>
            <w:noProof/>
          </w:rPr>
          <w:fldChar w:fldCharType="end"/>
        </w:r>
      </w:ins>
    </w:p>
    <w:p w:rsidR="00FD755A" w:rsidRDefault="00FD755A">
      <w:pPr>
        <w:pStyle w:val="TOC3"/>
        <w:rPr>
          <w:ins w:id="70" w:author="liuyue20200619" w:date="2020-06-27T00:03:00Z"/>
          <w:rFonts w:asciiTheme="minorHAnsi" w:eastAsiaTheme="minorEastAsia" w:hAnsiTheme="minorHAnsi" w:cstheme="minorBidi"/>
          <w:noProof/>
          <w:kern w:val="2"/>
          <w:sz w:val="21"/>
          <w:szCs w:val="22"/>
          <w:lang w:val="en-US" w:eastAsia="zh-CN"/>
        </w:rPr>
      </w:pPr>
      <w:ins w:id="71" w:author="liuyue20200619" w:date="2020-06-27T00:03:00Z">
        <w:r>
          <w:rPr>
            <w:noProof/>
            <w:lang w:eastAsia="zh-CN"/>
          </w:rPr>
          <w:t>4.4.</w:t>
        </w:r>
        <w:r w:rsidRPr="00940578">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3</w:t>
        </w:r>
        <w:r>
          <w:rPr>
            <w:noProof/>
            <w:lang w:eastAsia="zh-CN"/>
          </w:rPr>
          <w:t>.</w:t>
        </w:r>
        <w:r w:rsidRPr="00940578">
          <w:rPr>
            <w:noProof/>
            <w:lang w:val="en-US" w:eastAsia="zh-CN"/>
          </w:rPr>
          <w:t>2</w:t>
        </w:r>
        <w:r>
          <w:rPr>
            <w:noProof/>
            <w:lang w:eastAsia="zh-CN"/>
          </w:rPr>
          <w:t>: Group message between non-3GPP UEs and 5GMSGS UEs</w:t>
        </w:r>
        <w:r>
          <w:rPr>
            <w:noProof/>
          </w:rPr>
          <w:tab/>
        </w:r>
        <w:r>
          <w:rPr>
            <w:noProof/>
          </w:rPr>
          <w:fldChar w:fldCharType="begin"/>
        </w:r>
        <w:r>
          <w:rPr>
            <w:noProof/>
          </w:rPr>
          <w:instrText xml:space="preserve"> PAGEREF _Toc44108748 \h </w:instrText>
        </w:r>
      </w:ins>
      <w:r>
        <w:rPr>
          <w:noProof/>
        </w:rPr>
      </w:r>
      <w:r>
        <w:rPr>
          <w:noProof/>
        </w:rPr>
        <w:fldChar w:fldCharType="separate"/>
      </w:r>
      <w:ins w:id="72" w:author="liuyue20200619" w:date="2020-06-27T00:03:00Z">
        <w:r>
          <w:rPr>
            <w:noProof/>
          </w:rPr>
          <w:t>17</w:t>
        </w:r>
        <w:r>
          <w:rPr>
            <w:noProof/>
          </w:rPr>
          <w:fldChar w:fldCharType="end"/>
        </w:r>
      </w:ins>
    </w:p>
    <w:p w:rsidR="00FD755A" w:rsidRDefault="00FD755A">
      <w:pPr>
        <w:pStyle w:val="TOC2"/>
        <w:rPr>
          <w:ins w:id="73" w:author="liuyue20200619" w:date="2020-06-27T00:03:00Z"/>
          <w:rFonts w:asciiTheme="minorHAnsi" w:eastAsiaTheme="minorEastAsia" w:hAnsiTheme="minorHAnsi" w:cstheme="minorBidi"/>
          <w:noProof/>
          <w:kern w:val="2"/>
          <w:sz w:val="21"/>
          <w:szCs w:val="22"/>
          <w:lang w:val="en-US" w:eastAsia="zh-CN"/>
        </w:rPr>
      </w:pPr>
      <w:ins w:id="74" w:author="liuyue20200619" w:date="2020-06-27T00:03:00Z">
        <w:r w:rsidRPr="00940578">
          <w:rPr>
            <w:noProof/>
            <w:lang w:val="en-US"/>
          </w:rPr>
          <w:t>4.</w:t>
        </w:r>
        <w:r w:rsidRPr="00940578">
          <w:rPr>
            <w:noProof/>
            <w:lang w:val="en-US" w:eastAsia="zh-CN"/>
          </w:rPr>
          <w:t>5</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Scenario 4: </w:t>
        </w:r>
        <w:r>
          <w:rPr>
            <w:noProof/>
          </w:rPr>
          <w:t>Broadcast message</w:t>
        </w:r>
        <w:r>
          <w:rPr>
            <w:noProof/>
          </w:rPr>
          <w:tab/>
        </w:r>
        <w:r>
          <w:rPr>
            <w:noProof/>
          </w:rPr>
          <w:fldChar w:fldCharType="begin"/>
        </w:r>
        <w:r>
          <w:rPr>
            <w:noProof/>
          </w:rPr>
          <w:instrText xml:space="preserve"> PAGEREF _Toc44108749 \h </w:instrText>
        </w:r>
      </w:ins>
      <w:r>
        <w:rPr>
          <w:noProof/>
        </w:rPr>
      </w:r>
      <w:r>
        <w:rPr>
          <w:noProof/>
        </w:rPr>
        <w:fldChar w:fldCharType="separate"/>
      </w:r>
      <w:ins w:id="75" w:author="liuyue20200619" w:date="2020-06-27T00:03:00Z">
        <w:r>
          <w:rPr>
            <w:noProof/>
          </w:rPr>
          <w:t>18</w:t>
        </w:r>
        <w:r>
          <w:rPr>
            <w:noProof/>
          </w:rPr>
          <w:fldChar w:fldCharType="end"/>
        </w:r>
      </w:ins>
    </w:p>
    <w:p w:rsidR="00FD755A" w:rsidRDefault="00FD755A">
      <w:pPr>
        <w:pStyle w:val="TOC3"/>
        <w:rPr>
          <w:ins w:id="76" w:author="liuyue20200619" w:date="2020-06-27T00:03:00Z"/>
          <w:rFonts w:asciiTheme="minorHAnsi" w:eastAsiaTheme="minorEastAsia" w:hAnsiTheme="minorHAnsi" w:cstheme="minorBidi"/>
          <w:noProof/>
          <w:kern w:val="2"/>
          <w:sz w:val="21"/>
          <w:szCs w:val="22"/>
          <w:lang w:val="en-US" w:eastAsia="zh-CN"/>
        </w:rPr>
      </w:pPr>
      <w:ins w:id="77" w:author="liuyue20200619" w:date="2020-06-27T00:03:00Z">
        <w:r>
          <w:rPr>
            <w:noProof/>
            <w:lang w:eastAsia="zh-CN"/>
          </w:rPr>
          <w:t>4.</w:t>
        </w:r>
        <w:r w:rsidRPr="00940578">
          <w:rPr>
            <w:noProof/>
            <w:lang w:val="en-US" w:eastAsia="zh-CN"/>
          </w:rPr>
          <w:t>5</w:t>
        </w:r>
        <w:r>
          <w:rPr>
            <w:noProof/>
            <w:lang w:eastAsia="zh-CN"/>
          </w:rPr>
          <w:t>.</w:t>
        </w:r>
        <w:r w:rsidRPr="00940578">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4</w:t>
        </w:r>
        <w:r>
          <w:rPr>
            <w:noProof/>
            <w:lang w:eastAsia="zh-CN"/>
          </w:rPr>
          <w:t>.</w:t>
        </w:r>
        <w:r w:rsidRPr="00940578">
          <w:rPr>
            <w:noProof/>
            <w:lang w:val="en-US" w:eastAsia="zh-CN"/>
          </w:rPr>
          <w:t>1</w:t>
        </w:r>
        <w:r>
          <w:rPr>
            <w:noProof/>
            <w:lang w:eastAsia="zh-CN"/>
          </w:rPr>
          <w:t>: Message Broadcast from MSGin5G Server</w:t>
        </w:r>
        <w:r>
          <w:rPr>
            <w:noProof/>
          </w:rPr>
          <w:tab/>
        </w:r>
        <w:r>
          <w:rPr>
            <w:noProof/>
          </w:rPr>
          <w:fldChar w:fldCharType="begin"/>
        </w:r>
        <w:r>
          <w:rPr>
            <w:noProof/>
          </w:rPr>
          <w:instrText xml:space="preserve"> PAGEREF _Toc44108750 \h </w:instrText>
        </w:r>
      </w:ins>
      <w:r>
        <w:rPr>
          <w:noProof/>
        </w:rPr>
      </w:r>
      <w:r>
        <w:rPr>
          <w:noProof/>
        </w:rPr>
        <w:fldChar w:fldCharType="separate"/>
      </w:r>
      <w:ins w:id="78" w:author="liuyue20200619" w:date="2020-06-27T00:03:00Z">
        <w:r>
          <w:rPr>
            <w:noProof/>
          </w:rPr>
          <w:t>18</w:t>
        </w:r>
        <w:r>
          <w:rPr>
            <w:noProof/>
          </w:rPr>
          <w:fldChar w:fldCharType="end"/>
        </w:r>
      </w:ins>
    </w:p>
    <w:p w:rsidR="00FD755A" w:rsidRDefault="00FD755A">
      <w:pPr>
        <w:pStyle w:val="TOC3"/>
        <w:rPr>
          <w:ins w:id="79" w:author="liuyue20200619" w:date="2020-06-27T00:03:00Z"/>
          <w:rFonts w:asciiTheme="minorHAnsi" w:eastAsiaTheme="minorEastAsia" w:hAnsiTheme="minorHAnsi" w:cstheme="minorBidi"/>
          <w:noProof/>
          <w:kern w:val="2"/>
          <w:sz w:val="21"/>
          <w:szCs w:val="22"/>
          <w:lang w:val="en-US" w:eastAsia="zh-CN"/>
        </w:rPr>
      </w:pPr>
      <w:ins w:id="80" w:author="liuyue20200619" w:date="2020-06-27T00:03:00Z">
        <w:r>
          <w:rPr>
            <w:noProof/>
            <w:lang w:eastAsia="zh-CN"/>
          </w:rPr>
          <w:t>4.</w:t>
        </w:r>
        <w:r w:rsidRPr="00940578">
          <w:rPr>
            <w:noProof/>
            <w:lang w:val="en-US" w:eastAsia="zh-CN"/>
          </w:rPr>
          <w:t>5</w:t>
        </w:r>
        <w:r>
          <w:rPr>
            <w:noProof/>
            <w:lang w:eastAsia="zh-CN"/>
          </w:rPr>
          <w:t>.</w:t>
        </w:r>
        <w:r w:rsidRPr="00940578">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4</w:t>
        </w:r>
        <w:r>
          <w:rPr>
            <w:noProof/>
            <w:lang w:eastAsia="zh-CN"/>
          </w:rPr>
          <w:t>.</w:t>
        </w:r>
        <w:r w:rsidRPr="00940578">
          <w:rPr>
            <w:noProof/>
            <w:lang w:val="en-US" w:eastAsia="zh-CN"/>
          </w:rPr>
          <w:t>2</w:t>
        </w:r>
        <w:r>
          <w:rPr>
            <w:noProof/>
            <w:lang w:eastAsia="zh-CN"/>
          </w:rPr>
          <w:t>: Message Broadcast initiated from 5GMSGS UE</w:t>
        </w:r>
        <w:r>
          <w:rPr>
            <w:noProof/>
          </w:rPr>
          <w:tab/>
        </w:r>
        <w:r>
          <w:rPr>
            <w:noProof/>
          </w:rPr>
          <w:fldChar w:fldCharType="begin"/>
        </w:r>
        <w:r>
          <w:rPr>
            <w:noProof/>
          </w:rPr>
          <w:instrText xml:space="preserve"> PAGEREF _Toc44108751 \h </w:instrText>
        </w:r>
      </w:ins>
      <w:r>
        <w:rPr>
          <w:noProof/>
        </w:rPr>
      </w:r>
      <w:r>
        <w:rPr>
          <w:noProof/>
        </w:rPr>
        <w:fldChar w:fldCharType="separate"/>
      </w:r>
      <w:ins w:id="81" w:author="liuyue20200619" w:date="2020-06-27T00:03:00Z">
        <w:r>
          <w:rPr>
            <w:noProof/>
          </w:rPr>
          <w:t>19</w:t>
        </w:r>
        <w:r>
          <w:rPr>
            <w:noProof/>
          </w:rPr>
          <w:fldChar w:fldCharType="end"/>
        </w:r>
      </w:ins>
    </w:p>
    <w:p w:rsidR="00FD755A" w:rsidRDefault="00FD755A">
      <w:pPr>
        <w:pStyle w:val="TOC3"/>
        <w:rPr>
          <w:ins w:id="82" w:author="liuyue20200619" w:date="2020-06-27T00:03:00Z"/>
          <w:rFonts w:asciiTheme="minorHAnsi" w:eastAsiaTheme="minorEastAsia" w:hAnsiTheme="minorHAnsi" w:cstheme="minorBidi"/>
          <w:noProof/>
          <w:kern w:val="2"/>
          <w:sz w:val="21"/>
          <w:szCs w:val="22"/>
          <w:lang w:val="en-US" w:eastAsia="zh-CN"/>
        </w:rPr>
      </w:pPr>
      <w:ins w:id="83" w:author="liuyue20200619" w:date="2020-06-27T00:03:00Z">
        <w:r>
          <w:rPr>
            <w:noProof/>
            <w:lang w:eastAsia="zh-CN"/>
          </w:rPr>
          <w:t>4.</w:t>
        </w:r>
        <w:r w:rsidRPr="00940578">
          <w:rPr>
            <w:noProof/>
            <w:lang w:val="en-US" w:eastAsia="zh-CN"/>
          </w:rPr>
          <w:t>5</w:t>
        </w:r>
        <w:r>
          <w:rPr>
            <w:noProof/>
            <w:lang w:eastAsia="zh-CN"/>
          </w:rPr>
          <w:t>.</w:t>
        </w:r>
        <w:r w:rsidRPr="00940578">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4</w:t>
        </w:r>
        <w:r>
          <w:rPr>
            <w:noProof/>
            <w:lang w:eastAsia="zh-CN"/>
          </w:rPr>
          <w:t>.</w:t>
        </w:r>
        <w:r w:rsidRPr="00940578">
          <w:rPr>
            <w:noProof/>
            <w:lang w:val="en-US" w:eastAsia="zh-CN"/>
          </w:rPr>
          <w:t>3</w:t>
        </w:r>
        <w:r>
          <w:rPr>
            <w:noProof/>
            <w:lang w:eastAsia="zh-CN"/>
          </w:rPr>
          <w:t>: Message Broadcast from MSGin5G Server</w:t>
        </w:r>
        <w:r w:rsidRPr="00940578">
          <w:rPr>
            <w:noProof/>
            <w:lang w:val="en-US" w:eastAsia="zh-CN"/>
          </w:rPr>
          <w:t xml:space="preserve"> to non-3GPP Message Service</w:t>
        </w:r>
        <w:r>
          <w:rPr>
            <w:noProof/>
          </w:rPr>
          <w:tab/>
        </w:r>
        <w:r>
          <w:rPr>
            <w:noProof/>
          </w:rPr>
          <w:fldChar w:fldCharType="begin"/>
        </w:r>
        <w:r>
          <w:rPr>
            <w:noProof/>
          </w:rPr>
          <w:instrText xml:space="preserve"> PAGEREF _Toc44108752 \h </w:instrText>
        </w:r>
      </w:ins>
      <w:r>
        <w:rPr>
          <w:noProof/>
        </w:rPr>
      </w:r>
      <w:r>
        <w:rPr>
          <w:noProof/>
        </w:rPr>
        <w:fldChar w:fldCharType="separate"/>
      </w:r>
      <w:ins w:id="84" w:author="liuyue20200619" w:date="2020-06-27T00:03:00Z">
        <w:r>
          <w:rPr>
            <w:noProof/>
          </w:rPr>
          <w:t>19</w:t>
        </w:r>
        <w:r>
          <w:rPr>
            <w:noProof/>
          </w:rPr>
          <w:fldChar w:fldCharType="end"/>
        </w:r>
      </w:ins>
    </w:p>
    <w:p w:rsidR="00FD755A" w:rsidRDefault="00FD755A">
      <w:pPr>
        <w:pStyle w:val="TOC3"/>
        <w:rPr>
          <w:ins w:id="85" w:author="liuyue20200619" w:date="2020-06-27T00:03:00Z"/>
          <w:rFonts w:asciiTheme="minorHAnsi" w:eastAsiaTheme="minorEastAsia" w:hAnsiTheme="minorHAnsi" w:cstheme="minorBidi"/>
          <w:noProof/>
          <w:kern w:val="2"/>
          <w:sz w:val="21"/>
          <w:szCs w:val="22"/>
          <w:lang w:val="en-US" w:eastAsia="zh-CN"/>
        </w:rPr>
      </w:pPr>
      <w:ins w:id="86" w:author="liuyue20200619" w:date="2020-06-27T00:03:00Z">
        <w:r>
          <w:rPr>
            <w:noProof/>
            <w:lang w:eastAsia="zh-CN"/>
          </w:rPr>
          <w:t>4.</w:t>
        </w:r>
        <w:r w:rsidRPr="00940578">
          <w:rPr>
            <w:noProof/>
            <w:lang w:val="en-US" w:eastAsia="zh-CN"/>
          </w:rPr>
          <w:t>5</w:t>
        </w:r>
        <w:r>
          <w:rPr>
            <w:noProof/>
            <w:lang w:eastAsia="zh-CN"/>
          </w:rPr>
          <w:t>.</w:t>
        </w:r>
        <w:r w:rsidRPr="00940578">
          <w:rPr>
            <w:noProof/>
            <w:lang w:val="en-US" w:eastAsia="zh-CN"/>
          </w:rPr>
          <w:t>4</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4</w:t>
        </w:r>
        <w:r>
          <w:rPr>
            <w:noProof/>
            <w:lang w:eastAsia="zh-CN"/>
          </w:rPr>
          <w:t>.</w:t>
        </w:r>
        <w:r w:rsidRPr="00940578">
          <w:rPr>
            <w:noProof/>
            <w:lang w:val="en-US" w:eastAsia="zh-CN"/>
          </w:rPr>
          <w:t>4</w:t>
        </w:r>
        <w:r>
          <w:rPr>
            <w:noProof/>
            <w:lang w:eastAsia="zh-CN"/>
          </w:rPr>
          <w:t xml:space="preserve">: Message </w:t>
        </w:r>
        <w:r w:rsidRPr="00940578">
          <w:rPr>
            <w:noProof/>
            <w:lang w:val="en-US" w:eastAsia="zh-CN"/>
          </w:rPr>
          <w:t>broadcast from</w:t>
        </w:r>
        <w:r>
          <w:rPr>
            <w:noProof/>
            <w:lang w:eastAsia="zh-CN"/>
          </w:rPr>
          <w:t xml:space="preserve"> 5GMSGS UE </w:t>
        </w:r>
        <w:r w:rsidRPr="00940578">
          <w:rPr>
            <w:noProof/>
            <w:lang w:val="en-US" w:eastAsia="zh-CN"/>
          </w:rPr>
          <w:t xml:space="preserve">to </w:t>
        </w:r>
        <w:r>
          <w:rPr>
            <w:noProof/>
            <w:lang w:eastAsia="zh-CN"/>
          </w:rPr>
          <w:t xml:space="preserve">non-3GPP </w:t>
        </w:r>
        <w:r w:rsidRPr="00940578">
          <w:rPr>
            <w:noProof/>
            <w:lang w:val="en-US" w:eastAsia="zh-CN"/>
          </w:rPr>
          <w:t>Message Service</w:t>
        </w:r>
        <w:r>
          <w:rPr>
            <w:noProof/>
          </w:rPr>
          <w:tab/>
        </w:r>
        <w:r>
          <w:rPr>
            <w:noProof/>
          </w:rPr>
          <w:fldChar w:fldCharType="begin"/>
        </w:r>
        <w:r>
          <w:rPr>
            <w:noProof/>
          </w:rPr>
          <w:instrText xml:space="preserve"> PAGEREF _Toc44108753 \h </w:instrText>
        </w:r>
      </w:ins>
      <w:r>
        <w:rPr>
          <w:noProof/>
        </w:rPr>
      </w:r>
      <w:r>
        <w:rPr>
          <w:noProof/>
        </w:rPr>
        <w:fldChar w:fldCharType="separate"/>
      </w:r>
      <w:ins w:id="87" w:author="liuyue20200619" w:date="2020-06-27T00:03:00Z">
        <w:r>
          <w:rPr>
            <w:noProof/>
          </w:rPr>
          <w:t>20</w:t>
        </w:r>
        <w:r>
          <w:rPr>
            <w:noProof/>
          </w:rPr>
          <w:fldChar w:fldCharType="end"/>
        </w:r>
      </w:ins>
    </w:p>
    <w:p w:rsidR="00FD755A" w:rsidRDefault="00FD755A">
      <w:pPr>
        <w:pStyle w:val="TOC3"/>
        <w:rPr>
          <w:ins w:id="88" w:author="liuyue20200619" w:date="2020-06-27T00:03:00Z"/>
          <w:rFonts w:asciiTheme="minorHAnsi" w:eastAsiaTheme="minorEastAsia" w:hAnsiTheme="minorHAnsi" w:cstheme="minorBidi"/>
          <w:noProof/>
          <w:kern w:val="2"/>
          <w:sz w:val="21"/>
          <w:szCs w:val="22"/>
          <w:lang w:val="en-US" w:eastAsia="zh-CN"/>
        </w:rPr>
      </w:pPr>
      <w:ins w:id="89" w:author="liuyue20200619" w:date="2020-06-27T00:03:00Z">
        <w:r>
          <w:rPr>
            <w:noProof/>
            <w:lang w:eastAsia="zh-CN"/>
          </w:rPr>
          <w:t>4.</w:t>
        </w:r>
        <w:r w:rsidRPr="00940578">
          <w:rPr>
            <w:noProof/>
            <w:lang w:val="en-US" w:eastAsia="zh-CN"/>
          </w:rPr>
          <w:t>5</w:t>
        </w:r>
        <w:r>
          <w:rPr>
            <w:noProof/>
            <w:lang w:eastAsia="zh-CN"/>
          </w:rPr>
          <w:t>.</w:t>
        </w:r>
        <w:r w:rsidRPr="00940578">
          <w:rPr>
            <w:noProof/>
            <w:lang w:val="en-US"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940578">
          <w:rPr>
            <w:noProof/>
            <w:lang w:val="en-US" w:eastAsia="zh-CN"/>
          </w:rPr>
          <w:t>4</w:t>
        </w:r>
        <w:r>
          <w:rPr>
            <w:noProof/>
            <w:lang w:eastAsia="zh-CN"/>
          </w:rPr>
          <w:t>.</w:t>
        </w:r>
        <w:r w:rsidRPr="00940578">
          <w:rPr>
            <w:noProof/>
            <w:lang w:val="en-US" w:eastAsia="zh-CN"/>
          </w:rPr>
          <w:t>5</w:t>
        </w:r>
        <w:r>
          <w:rPr>
            <w:noProof/>
            <w:lang w:eastAsia="zh-CN"/>
          </w:rPr>
          <w:t xml:space="preserve">: Message </w:t>
        </w:r>
        <w:r w:rsidRPr="00940578">
          <w:rPr>
            <w:noProof/>
            <w:lang w:val="en-US" w:eastAsia="zh-CN"/>
          </w:rPr>
          <w:t xml:space="preserve">broadcast from </w:t>
        </w:r>
        <w:r>
          <w:rPr>
            <w:noProof/>
            <w:lang w:eastAsia="zh-CN"/>
          </w:rPr>
          <w:t xml:space="preserve">non-3GPP </w:t>
        </w:r>
        <w:r w:rsidRPr="00940578">
          <w:rPr>
            <w:noProof/>
            <w:lang w:val="en-US" w:eastAsia="zh-CN"/>
          </w:rPr>
          <w:t xml:space="preserve">Message Service to </w:t>
        </w:r>
        <w:r>
          <w:rPr>
            <w:noProof/>
            <w:lang w:eastAsia="zh-CN"/>
          </w:rPr>
          <w:t>5GMSGS UE</w:t>
        </w:r>
        <w:r w:rsidRPr="00940578">
          <w:rPr>
            <w:noProof/>
            <w:lang w:val="en-US" w:eastAsia="zh-CN"/>
          </w:rPr>
          <w:t xml:space="preserve"> or Application Server</w:t>
        </w:r>
        <w:r>
          <w:rPr>
            <w:noProof/>
          </w:rPr>
          <w:tab/>
        </w:r>
        <w:r>
          <w:rPr>
            <w:noProof/>
          </w:rPr>
          <w:fldChar w:fldCharType="begin"/>
        </w:r>
        <w:r>
          <w:rPr>
            <w:noProof/>
          </w:rPr>
          <w:instrText xml:space="preserve"> PAGEREF _Toc44108754 \h </w:instrText>
        </w:r>
      </w:ins>
      <w:r>
        <w:rPr>
          <w:noProof/>
        </w:rPr>
      </w:r>
      <w:r>
        <w:rPr>
          <w:noProof/>
        </w:rPr>
        <w:fldChar w:fldCharType="separate"/>
      </w:r>
      <w:ins w:id="90" w:author="liuyue20200619" w:date="2020-06-27T00:03:00Z">
        <w:r>
          <w:rPr>
            <w:noProof/>
          </w:rPr>
          <w:t>21</w:t>
        </w:r>
        <w:r>
          <w:rPr>
            <w:noProof/>
          </w:rPr>
          <w:fldChar w:fldCharType="end"/>
        </w:r>
      </w:ins>
    </w:p>
    <w:p w:rsidR="00FD755A" w:rsidRDefault="00FD755A">
      <w:pPr>
        <w:pStyle w:val="TOC1"/>
        <w:rPr>
          <w:ins w:id="91" w:author="liuyue20200619" w:date="2020-06-27T00:03:00Z"/>
          <w:rFonts w:asciiTheme="minorHAnsi" w:eastAsiaTheme="minorEastAsia" w:hAnsiTheme="minorHAnsi" w:cstheme="minorBidi"/>
          <w:noProof/>
          <w:kern w:val="2"/>
          <w:sz w:val="21"/>
          <w:szCs w:val="22"/>
          <w:lang w:val="en-US" w:eastAsia="zh-CN"/>
        </w:rPr>
      </w:pPr>
      <w:ins w:id="92" w:author="liuyue20200619" w:date="2020-06-27T00:03:00Z">
        <w:r>
          <w:rPr>
            <w:noProof/>
          </w:rPr>
          <w:t>5</w:t>
        </w:r>
        <w:r>
          <w:rPr>
            <w:rFonts w:asciiTheme="minorHAnsi" w:eastAsiaTheme="minorEastAsia" w:hAnsiTheme="minorHAnsi" w:cstheme="minorBidi"/>
            <w:noProof/>
            <w:kern w:val="2"/>
            <w:sz w:val="21"/>
            <w:szCs w:val="22"/>
            <w:lang w:val="en-US" w:eastAsia="zh-CN"/>
          </w:rPr>
          <w:tab/>
        </w:r>
        <w:r>
          <w:rPr>
            <w:noProof/>
            <w:lang w:eastAsia="zh-CN"/>
          </w:rPr>
          <w:t>Key Issues</w:t>
        </w:r>
        <w:r>
          <w:rPr>
            <w:noProof/>
          </w:rPr>
          <w:tab/>
        </w:r>
        <w:r>
          <w:rPr>
            <w:noProof/>
          </w:rPr>
          <w:fldChar w:fldCharType="begin"/>
        </w:r>
        <w:r>
          <w:rPr>
            <w:noProof/>
          </w:rPr>
          <w:instrText xml:space="preserve"> PAGEREF _Toc44108755 \h </w:instrText>
        </w:r>
      </w:ins>
      <w:r>
        <w:rPr>
          <w:noProof/>
        </w:rPr>
      </w:r>
      <w:r>
        <w:rPr>
          <w:noProof/>
        </w:rPr>
        <w:fldChar w:fldCharType="separate"/>
      </w:r>
      <w:ins w:id="93" w:author="liuyue20200619" w:date="2020-06-27T00:03:00Z">
        <w:r>
          <w:rPr>
            <w:noProof/>
          </w:rPr>
          <w:t>21</w:t>
        </w:r>
        <w:r>
          <w:rPr>
            <w:noProof/>
          </w:rPr>
          <w:fldChar w:fldCharType="end"/>
        </w:r>
      </w:ins>
    </w:p>
    <w:p w:rsidR="00FD755A" w:rsidRDefault="00FD755A">
      <w:pPr>
        <w:pStyle w:val="TOC2"/>
        <w:rPr>
          <w:ins w:id="94" w:author="liuyue20200619" w:date="2020-06-27T00:03:00Z"/>
          <w:rFonts w:asciiTheme="minorHAnsi" w:eastAsiaTheme="minorEastAsia" w:hAnsiTheme="minorHAnsi" w:cstheme="minorBidi"/>
          <w:noProof/>
          <w:kern w:val="2"/>
          <w:sz w:val="21"/>
          <w:szCs w:val="22"/>
          <w:lang w:val="en-US" w:eastAsia="zh-CN"/>
        </w:rPr>
      </w:pPr>
      <w:ins w:id="95" w:author="liuyue20200619" w:date="2020-06-27T00:03:00Z">
        <w:r w:rsidRPr="00940578">
          <w:rPr>
            <w:noProof/>
            <w:lang w:val="en-US"/>
          </w:rPr>
          <w:t>5.1</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Key Issue 1: </w:t>
        </w:r>
        <w:r>
          <w:rPr>
            <w:noProof/>
          </w:rPr>
          <w:t>support acknowledgement of delivery status</w:t>
        </w:r>
        <w:r>
          <w:rPr>
            <w:noProof/>
          </w:rPr>
          <w:tab/>
        </w:r>
        <w:r>
          <w:rPr>
            <w:noProof/>
          </w:rPr>
          <w:fldChar w:fldCharType="begin"/>
        </w:r>
        <w:r>
          <w:rPr>
            <w:noProof/>
          </w:rPr>
          <w:instrText xml:space="preserve"> PAGEREF _Toc44108756 \h </w:instrText>
        </w:r>
      </w:ins>
      <w:r>
        <w:rPr>
          <w:noProof/>
        </w:rPr>
      </w:r>
      <w:r>
        <w:rPr>
          <w:noProof/>
        </w:rPr>
        <w:fldChar w:fldCharType="separate"/>
      </w:r>
      <w:ins w:id="96" w:author="liuyue20200619" w:date="2020-06-27T00:03:00Z">
        <w:r>
          <w:rPr>
            <w:noProof/>
          </w:rPr>
          <w:t>21</w:t>
        </w:r>
        <w:r>
          <w:rPr>
            <w:noProof/>
          </w:rPr>
          <w:fldChar w:fldCharType="end"/>
        </w:r>
      </w:ins>
    </w:p>
    <w:p w:rsidR="00FD755A" w:rsidRDefault="00FD755A">
      <w:pPr>
        <w:pStyle w:val="TOC3"/>
        <w:rPr>
          <w:ins w:id="97" w:author="liuyue20200619" w:date="2020-06-27T00:03:00Z"/>
          <w:rFonts w:asciiTheme="minorHAnsi" w:eastAsiaTheme="minorEastAsia" w:hAnsiTheme="minorHAnsi" w:cstheme="minorBidi"/>
          <w:noProof/>
          <w:kern w:val="2"/>
          <w:sz w:val="21"/>
          <w:szCs w:val="22"/>
          <w:lang w:val="en-US" w:eastAsia="zh-CN"/>
        </w:rPr>
      </w:pPr>
      <w:ins w:id="98" w:author="liuyue20200619" w:date="2020-06-27T00:03:00Z">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_Toc44108757 \h </w:instrText>
        </w:r>
      </w:ins>
      <w:r>
        <w:rPr>
          <w:noProof/>
        </w:rPr>
      </w:r>
      <w:r>
        <w:rPr>
          <w:noProof/>
        </w:rPr>
        <w:fldChar w:fldCharType="separate"/>
      </w:r>
      <w:ins w:id="99" w:author="liuyue20200619" w:date="2020-06-27T00:03:00Z">
        <w:r>
          <w:rPr>
            <w:noProof/>
          </w:rPr>
          <w:t>21</w:t>
        </w:r>
        <w:r>
          <w:rPr>
            <w:noProof/>
          </w:rPr>
          <w:fldChar w:fldCharType="end"/>
        </w:r>
      </w:ins>
    </w:p>
    <w:p w:rsidR="00FD755A" w:rsidRDefault="00FD755A">
      <w:pPr>
        <w:pStyle w:val="TOC3"/>
        <w:rPr>
          <w:ins w:id="100" w:author="liuyue20200619" w:date="2020-06-27T00:03:00Z"/>
          <w:rFonts w:asciiTheme="minorHAnsi" w:eastAsiaTheme="minorEastAsia" w:hAnsiTheme="minorHAnsi" w:cstheme="minorBidi"/>
          <w:noProof/>
          <w:kern w:val="2"/>
          <w:sz w:val="21"/>
          <w:szCs w:val="22"/>
          <w:lang w:val="en-US" w:eastAsia="zh-CN"/>
        </w:rPr>
      </w:pPr>
      <w:ins w:id="101" w:author="liuyue20200619" w:date="2020-06-27T00:03:00Z">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_Toc44108758 \h </w:instrText>
        </w:r>
      </w:ins>
      <w:r>
        <w:rPr>
          <w:noProof/>
        </w:rPr>
      </w:r>
      <w:r>
        <w:rPr>
          <w:noProof/>
        </w:rPr>
        <w:fldChar w:fldCharType="separate"/>
      </w:r>
      <w:ins w:id="102" w:author="liuyue20200619" w:date="2020-06-27T00:03:00Z">
        <w:r>
          <w:rPr>
            <w:noProof/>
          </w:rPr>
          <w:t>22</w:t>
        </w:r>
        <w:r>
          <w:rPr>
            <w:noProof/>
          </w:rPr>
          <w:fldChar w:fldCharType="end"/>
        </w:r>
      </w:ins>
    </w:p>
    <w:p w:rsidR="00FD755A" w:rsidRDefault="00FD755A">
      <w:pPr>
        <w:pStyle w:val="TOC2"/>
        <w:rPr>
          <w:ins w:id="103" w:author="liuyue20200619" w:date="2020-06-27T00:03:00Z"/>
          <w:rFonts w:asciiTheme="minorHAnsi" w:eastAsiaTheme="minorEastAsia" w:hAnsiTheme="minorHAnsi" w:cstheme="minorBidi"/>
          <w:noProof/>
          <w:kern w:val="2"/>
          <w:sz w:val="21"/>
          <w:szCs w:val="22"/>
          <w:lang w:val="en-US" w:eastAsia="zh-CN"/>
        </w:rPr>
      </w:pPr>
      <w:ins w:id="104" w:author="liuyue20200619" w:date="2020-06-27T00:03:00Z">
        <w:r w:rsidRPr="00940578">
          <w:rPr>
            <w:noProof/>
            <w:lang w:val="en-US" w:eastAsia="zh-CN"/>
          </w:rPr>
          <w:t>5.2</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Key Issue 2: </w:t>
        </w:r>
        <w:r>
          <w:rPr>
            <w:noProof/>
            <w:lang w:eastAsia="zh-CN"/>
          </w:rPr>
          <w:t>Cell Broadcast Service in MSGin5GS</w:t>
        </w:r>
        <w:r>
          <w:rPr>
            <w:noProof/>
          </w:rPr>
          <w:tab/>
        </w:r>
        <w:r>
          <w:rPr>
            <w:noProof/>
          </w:rPr>
          <w:fldChar w:fldCharType="begin"/>
        </w:r>
        <w:r>
          <w:rPr>
            <w:noProof/>
          </w:rPr>
          <w:instrText xml:space="preserve"> PAGEREF _Toc44108759 \h </w:instrText>
        </w:r>
      </w:ins>
      <w:r>
        <w:rPr>
          <w:noProof/>
        </w:rPr>
      </w:r>
      <w:r>
        <w:rPr>
          <w:noProof/>
        </w:rPr>
        <w:fldChar w:fldCharType="separate"/>
      </w:r>
      <w:ins w:id="105" w:author="liuyue20200619" w:date="2020-06-27T00:03:00Z">
        <w:r>
          <w:rPr>
            <w:noProof/>
          </w:rPr>
          <w:t>22</w:t>
        </w:r>
        <w:r>
          <w:rPr>
            <w:noProof/>
          </w:rPr>
          <w:fldChar w:fldCharType="end"/>
        </w:r>
      </w:ins>
    </w:p>
    <w:p w:rsidR="00FD755A" w:rsidRDefault="00FD755A">
      <w:pPr>
        <w:pStyle w:val="TOC3"/>
        <w:rPr>
          <w:ins w:id="106" w:author="liuyue20200619" w:date="2020-06-27T00:03:00Z"/>
          <w:rFonts w:asciiTheme="minorHAnsi" w:eastAsiaTheme="minorEastAsia" w:hAnsiTheme="minorHAnsi" w:cstheme="minorBidi"/>
          <w:noProof/>
          <w:kern w:val="2"/>
          <w:sz w:val="21"/>
          <w:szCs w:val="22"/>
          <w:lang w:val="en-US" w:eastAsia="zh-CN"/>
        </w:rPr>
      </w:pPr>
      <w:ins w:id="107" w:author="liuyue20200619" w:date="2020-06-27T00:03: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_Toc44108760 \h </w:instrText>
        </w:r>
      </w:ins>
      <w:r>
        <w:rPr>
          <w:noProof/>
        </w:rPr>
      </w:r>
      <w:r>
        <w:rPr>
          <w:noProof/>
        </w:rPr>
        <w:fldChar w:fldCharType="separate"/>
      </w:r>
      <w:ins w:id="108" w:author="liuyue20200619" w:date="2020-06-27T00:03:00Z">
        <w:r>
          <w:rPr>
            <w:noProof/>
          </w:rPr>
          <w:t>22</w:t>
        </w:r>
        <w:r>
          <w:rPr>
            <w:noProof/>
          </w:rPr>
          <w:fldChar w:fldCharType="end"/>
        </w:r>
      </w:ins>
    </w:p>
    <w:p w:rsidR="00FD755A" w:rsidRDefault="00FD755A">
      <w:pPr>
        <w:pStyle w:val="TOC4"/>
        <w:rPr>
          <w:ins w:id="109" w:author="liuyue20200619" w:date="2020-06-27T00:03:00Z"/>
          <w:rFonts w:asciiTheme="minorHAnsi" w:eastAsiaTheme="minorEastAsia" w:hAnsiTheme="minorHAnsi" w:cstheme="minorBidi"/>
          <w:noProof/>
          <w:kern w:val="2"/>
          <w:sz w:val="21"/>
          <w:szCs w:val="22"/>
          <w:lang w:val="en-US" w:eastAsia="zh-CN"/>
        </w:rPr>
      </w:pPr>
      <w:ins w:id="110" w:author="liuyue20200619" w:date="2020-06-27T00:03:00Z">
        <w:r>
          <w:rPr>
            <w:noProof/>
            <w:lang w:eastAsia="zh-CN"/>
          </w:rPr>
          <w:t>5.2.1.1</w:t>
        </w:r>
        <w:r>
          <w:rPr>
            <w:rFonts w:asciiTheme="minorHAnsi" w:eastAsiaTheme="minorEastAsia" w:hAnsiTheme="minorHAnsi" w:cstheme="minorBidi"/>
            <w:noProof/>
            <w:kern w:val="2"/>
            <w:sz w:val="21"/>
            <w:szCs w:val="22"/>
            <w:lang w:val="en-US" w:eastAsia="zh-CN"/>
          </w:rPr>
          <w:tab/>
        </w:r>
        <w:r>
          <w:rPr>
            <w:noProof/>
            <w:lang w:eastAsia="zh-CN"/>
          </w:rPr>
          <w:t>Issue statement</w:t>
        </w:r>
        <w:r>
          <w:rPr>
            <w:noProof/>
          </w:rPr>
          <w:tab/>
        </w:r>
        <w:r>
          <w:rPr>
            <w:noProof/>
          </w:rPr>
          <w:fldChar w:fldCharType="begin"/>
        </w:r>
        <w:r>
          <w:rPr>
            <w:noProof/>
          </w:rPr>
          <w:instrText xml:space="preserve"> PAGEREF _Toc44108761 \h </w:instrText>
        </w:r>
      </w:ins>
      <w:r>
        <w:rPr>
          <w:noProof/>
        </w:rPr>
      </w:r>
      <w:r>
        <w:rPr>
          <w:noProof/>
        </w:rPr>
        <w:fldChar w:fldCharType="separate"/>
      </w:r>
      <w:ins w:id="111" w:author="liuyue20200619" w:date="2020-06-27T00:03:00Z">
        <w:r>
          <w:rPr>
            <w:noProof/>
          </w:rPr>
          <w:t>22</w:t>
        </w:r>
        <w:r>
          <w:rPr>
            <w:noProof/>
          </w:rPr>
          <w:fldChar w:fldCharType="end"/>
        </w:r>
      </w:ins>
    </w:p>
    <w:p w:rsidR="00FD755A" w:rsidRDefault="00FD755A">
      <w:pPr>
        <w:pStyle w:val="TOC4"/>
        <w:rPr>
          <w:ins w:id="112" w:author="liuyue20200619" w:date="2020-06-27T00:03:00Z"/>
          <w:rFonts w:asciiTheme="minorHAnsi" w:eastAsiaTheme="minorEastAsia" w:hAnsiTheme="minorHAnsi" w:cstheme="minorBidi"/>
          <w:noProof/>
          <w:kern w:val="2"/>
          <w:sz w:val="21"/>
          <w:szCs w:val="22"/>
          <w:lang w:val="en-US" w:eastAsia="zh-CN"/>
        </w:rPr>
      </w:pPr>
      <w:ins w:id="113" w:author="liuyue20200619" w:date="2020-06-27T00:03:00Z">
        <w:r>
          <w:rPr>
            <w:noProof/>
            <w:lang w:eastAsia="zh-CN"/>
          </w:rPr>
          <w:t>5.2.1.2</w:t>
        </w:r>
        <w:r>
          <w:rPr>
            <w:rFonts w:asciiTheme="minorHAnsi" w:eastAsiaTheme="minorEastAsia" w:hAnsiTheme="minorHAnsi" w:cstheme="minorBidi"/>
            <w:noProof/>
            <w:kern w:val="2"/>
            <w:sz w:val="21"/>
            <w:szCs w:val="22"/>
            <w:lang w:val="en-US" w:eastAsia="zh-CN"/>
          </w:rPr>
          <w:tab/>
        </w:r>
        <w:r>
          <w:rPr>
            <w:noProof/>
            <w:lang w:eastAsia="zh-CN"/>
          </w:rPr>
          <w:t>Introduction to the Cell Broadcast Service</w:t>
        </w:r>
        <w:r>
          <w:rPr>
            <w:noProof/>
          </w:rPr>
          <w:tab/>
        </w:r>
        <w:r>
          <w:rPr>
            <w:noProof/>
          </w:rPr>
          <w:fldChar w:fldCharType="begin"/>
        </w:r>
        <w:r>
          <w:rPr>
            <w:noProof/>
          </w:rPr>
          <w:instrText xml:space="preserve"> PAGEREF _Toc44108762 \h </w:instrText>
        </w:r>
      </w:ins>
      <w:r>
        <w:rPr>
          <w:noProof/>
        </w:rPr>
      </w:r>
      <w:r>
        <w:rPr>
          <w:noProof/>
        </w:rPr>
        <w:fldChar w:fldCharType="separate"/>
      </w:r>
      <w:ins w:id="114" w:author="liuyue20200619" w:date="2020-06-27T00:03:00Z">
        <w:r>
          <w:rPr>
            <w:noProof/>
          </w:rPr>
          <w:t>22</w:t>
        </w:r>
        <w:r>
          <w:rPr>
            <w:noProof/>
          </w:rPr>
          <w:fldChar w:fldCharType="end"/>
        </w:r>
      </w:ins>
    </w:p>
    <w:p w:rsidR="00FD755A" w:rsidRDefault="00FD755A">
      <w:pPr>
        <w:pStyle w:val="TOC4"/>
        <w:rPr>
          <w:ins w:id="115" w:author="liuyue20200619" w:date="2020-06-27T00:03:00Z"/>
          <w:rFonts w:asciiTheme="minorHAnsi" w:eastAsiaTheme="minorEastAsia" w:hAnsiTheme="minorHAnsi" w:cstheme="minorBidi"/>
          <w:noProof/>
          <w:kern w:val="2"/>
          <w:sz w:val="21"/>
          <w:szCs w:val="22"/>
          <w:lang w:val="en-US" w:eastAsia="zh-CN"/>
        </w:rPr>
      </w:pPr>
      <w:ins w:id="116" w:author="liuyue20200619" w:date="2020-06-27T00:03:00Z">
        <w:r>
          <w:rPr>
            <w:noProof/>
            <w:lang w:eastAsia="zh-CN"/>
          </w:rPr>
          <w:t>5.2.1.3</w:t>
        </w:r>
        <w:r>
          <w:rPr>
            <w:rFonts w:asciiTheme="minorHAnsi" w:eastAsiaTheme="minorEastAsia" w:hAnsiTheme="minorHAnsi" w:cstheme="minorBidi"/>
            <w:noProof/>
            <w:kern w:val="2"/>
            <w:sz w:val="21"/>
            <w:szCs w:val="22"/>
            <w:lang w:val="en-US" w:eastAsia="zh-CN"/>
          </w:rPr>
          <w:tab/>
        </w:r>
        <w:r>
          <w:rPr>
            <w:noProof/>
            <w:lang w:eastAsia="zh-CN"/>
          </w:rPr>
          <w:t>Analyses of the requirements</w:t>
        </w:r>
        <w:r>
          <w:rPr>
            <w:noProof/>
          </w:rPr>
          <w:tab/>
        </w:r>
        <w:r>
          <w:rPr>
            <w:noProof/>
          </w:rPr>
          <w:fldChar w:fldCharType="begin"/>
        </w:r>
        <w:r>
          <w:rPr>
            <w:noProof/>
          </w:rPr>
          <w:instrText xml:space="preserve"> PAGEREF _Toc44108763 \h </w:instrText>
        </w:r>
      </w:ins>
      <w:r>
        <w:rPr>
          <w:noProof/>
        </w:rPr>
      </w:r>
      <w:r>
        <w:rPr>
          <w:noProof/>
        </w:rPr>
        <w:fldChar w:fldCharType="separate"/>
      </w:r>
      <w:ins w:id="117" w:author="liuyue20200619" w:date="2020-06-27T00:03:00Z">
        <w:r>
          <w:rPr>
            <w:noProof/>
          </w:rPr>
          <w:t>23</w:t>
        </w:r>
        <w:r>
          <w:rPr>
            <w:noProof/>
          </w:rPr>
          <w:fldChar w:fldCharType="end"/>
        </w:r>
      </w:ins>
    </w:p>
    <w:p w:rsidR="00FD755A" w:rsidRDefault="00FD755A">
      <w:pPr>
        <w:pStyle w:val="TOC3"/>
        <w:rPr>
          <w:ins w:id="118" w:author="liuyue20200619" w:date="2020-06-27T00:03:00Z"/>
          <w:rFonts w:asciiTheme="minorHAnsi" w:eastAsiaTheme="minorEastAsia" w:hAnsiTheme="minorHAnsi" w:cstheme="minorBidi"/>
          <w:noProof/>
          <w:kern w:val="2"/>
          <w:sz w:val="21"/>
          <w:szCs w:val="22"/>
          <w:lang w:val="en-US" w:eastAsia="zh-CN"/>
        </w:rPr>
      </w:pPr>
      <w:ins w:id="119" w:author="liuyue20200619" w:date="2020-06-27T00:03: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_Toc44108764 \h </w:instrText>
        </w:r>
      </w:ins>
      <w:r>
        <w:rPr>
          <w:noProof/>
        </w:rPr>
      </w:r>
      <w:r>
        <w:rPr>
          <w:noProof/>
        </w:rPr>
        <w:fldChar w:fldCharType="separate"/>
      </w:r>
      <w:ins w:id="120" w:author="liuyue20200619" w:date="2020-06-27T00:03:00Z">
        <w:r>
          <w:rPr>
            <w:noProof/>
          </w:rPr>
          <w:t>24</w:t>
        </w:r>
        <w:r>
          <w:rPr>
            <w:noProof/>
          </w:rPr>
          <w:fldChar w:fldCharType="end"/>
        </w:r>
      </w:ins>
    </w:p>
    <w:p w:rsidR="00FD755A" w:rsidRDefault="00FD755A">
      <w:pPr>
        <w:pStyle w:val="TOC2"/>
        <w:rPr>
          <w:ins w:id="121" w:author="liuyue20200619" w:date="2020-06-27T00:03:00Z"/>
          <w:rFonts w:asciiTheme="minorHAnsi" w:eastAsiaTheme="minorEastAsia" w:hAnsiTheme="minorHAnsi" w:cstheme="minorBidi"/>
          <w:noProof/>
          <w:kern w:val="2"/>
          <w:sz w:val="21"/>
          <w:szCs w:val="22"/>
          <w:lang w:val="en-US" w:eastAsia="zh-CN"/>
        </w:rPr>
      </w:pPr>
      <w:ins w:id="122" w:author="liuyue20200619" w:date="2020-06-27T00:03:00Z">
        <w:r>
          <w:rPr>
            <w:noProof/>
          </w:rPr>
          <w:t>5.</w:t>
        </w:r>
        <w:r w:rsidRPr="00940578">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3</w:t>
        </w:r>
        <w:r>
          <w:rPr>
            <w:noProof/>
          </w:rPr>
          <w:t xml:space="preserve">: </w:t>
        </w:r>
        <w:r>
          <w:rPr>
            <w:noProof/>
            <w:lang w:eastAsia="zh-CN"/>
          </w:rPr>
          <w:t>identifier(s) of the UE</w:t>
        </w:r>
        <w:r>
          <w:rPr>
            <w:noProof/>
          </w:rPr>
          <w:tab/>
        </w:r>
        <w:r>
          <w:rPr>
            <w:noProof/>
          </w:rPr>
          <w:fldChar w:fldCharType="begin"/>
        </w:r>
        <w:r>
          <w:rPr>
            <w:noProof/>
          </w:rPr>
          <w:instrText xml:space="preserve"> PAGEREF _Toc44108765 \h </w:instrText>
        </w:r>
      </w:ins>
      <w:r>
        <w:rPr>
          <w:noProof/>
        </w:rPr>
      </w:r>
      <w:r>
        <w:rPr>
          <w:noProof/>
        </w:rPr>
        <w:fldChar w:fldCharType="separate"/>
      </w:r>
      <w:ins w:id="123" w:author="liuyue20200619" w:date="2020-06-27T00:03:00Z">
        <w:r>
          <w:rPr>
            <w:noProof/>
          </w:rPr>
          <w:t>24</w:t>
        </w:r>
        <w:r>
          <w:rPr>
            <w:noProof/>
          </w:rPr>
          <w:fldChar w:fldCharType="end"/>
        </w:r>
      </w:ins>
    </w:p>
    <w:p w:rsidR="00FD755A" w:rsidRDefault="00FD755A">
      <w:pPr>
        <w:pStyle w:val="TOC3"/>
        <w:rPr>
          <w:ins w:id="124" w:author="liuyue20200619" w:date="2020-06-27T00:03:00Z"/>
          <w:rFonts w:asciiTheme="minorHAnsi" w:eastAsiaTheme="minorEastAsia" w:hAnsiTheme="minorHAnsi" w:cstheme="minorBidi"/>
          <w:noProof/>
          <w:kern w:val="2"/>
          <w:sz w:val="21"/>
          <w:szCs w:val="22"/>
          <w:lang w:val="en-US" w:eastAsia="zh-CN"/>
        </w:rPr>
      </w:pPr>
      <w:ins w:id="125" w:author="liuyue20200619" w:date="2020-06-27T00:03:00Z">
        <w:r>
          <w:rPr>
            <w:noProof/>
          </w:rPr>
          <w:t>5.</w:t>
        </w:r>
        <w:r w:rsidRPr="00940578">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_Toc44108766 \h </w:instrText>
        </w:r>
      </w:ins>
      <w:r>
        <w:rPr>
          <w:noProof/>
        </w:rPr>
      </w:r>
      <w:r>
        <w:rPr>
          <w:noProof/>
        </w:rPr>
        <w:fldChar w:fldCharType="separate"/>
      </w:r>
      <w:ins w:id="126" w:author="liuyue20200619" w:date="2020-06-27T00:03:00Z">
        <w:r>
          <w:rPr>
            <w:noProof/>
          </w:rPr>
          <w:t>24</w:t>
        </w:r>
        <w:r>
          <w:rPr>
            <w:noProof/>
          </w:rPr>
          <w:fldChar w:fldCharType="end"/>
        </w:r>
      </w:ins>
    </w:p>
    <w:p w:rsidR="00FD755A" w:rsidRDefault="00FD755A">
      <w:pPr>
        <w:pStyle w:val="TOC3"/>
        <w:rPr>
          <w:ins w:id="127" w:author="liuyue20200619" w:date="2020-06-27T00:03:00Z"/>
          <w:rFonts w:asciiTheme="minorHAnsi" w:eastAsiaTheme="minorEastAsia" w:hAnsiTheme="minorHAnsi" w:cstheme="minorBidi"/>
          <w:noProof/>
          <w:kern w:val="2"/>
          <w:sz w:val="21"/>
          <w:szCs w:val="22"/>
          <w:lang w:val="en-US" w:eastAsia="zh-CN"/>
        </w:rPr>
      </w:pPr>
      <w:ins w:id="128" w:author="liuyue20200619" w:date="2020-06-27T00:03:00Z">
        <w:r>
          <w:rPr>
            <w:noProof/>
          </w:rPr>
          <w:lastRenderedPageBreak/>
          <w:t>5.</w:t>
        </w:r>
        <w:r w:rsidRPr="00940578">
          <w:rPr>
            <w:noProof/>
            <w:lang w:val="en-US" w:eastAsia="zh-CN"/>
          </w:rPr>
          <w:t>3</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_Toc44108767 \h </w:instrText>
        </w:r>
      </w:ins>
      <w:r>
        <w:rPr>
          <w:noProof/>
        </w:rPr>
      </w:r>
      <w:r>
        <w:rPr>
          <w:noProof/>
        </w:rPr>
        <w:fldChar w:fldCharType="separate"/>
      </w:r>
      <w:ins w:id="129" w:author="liuyue20200619" w:date="2020-06-27T00:03:00Z">
        <w:r>
          <w:rPr>
            <w:noProof/>
          </w:rPr>
          <w:t>24</w:t>
        </w:r>
        <w:r>
          <w:rPr>
            <w:noProof/>
          </w:rPr>
          <w:fldChar w:fldCharType="end"/>
        </w:r>
      </w:ins>
    </w:p>
    <w:p w:rsidR="00FD755A" w:rsidRDefault="00FD755A">
      <w:pPr>
        <w:pStyle w:val="TOC2"/>
        <w:rPr>
          <w:ins w:id="130" w:author="liuyue20200619" w:date="2020-06-27T00:03:00Z"/>
          <w:rFonts w:asciiTheme="minorHAnsi" w:eastAsiaTheme="minorEastAsia" w:hAnsiTheme="minorHAnsi" w:cstheme="minorBidi"/>
          <w:noProof/>
          <w:kern w:val="2"/>
          <w:sz w:val="21"/>
          <w:szCs w:val="22"/>
          <w:lang w:val="en-US" w:eastAsia="zh-CN"/>
        </w:rPr>
      </w:pPr>
      <w:ins w:id="131" w:author="liuyue20200619" w:date="2020-06-27T00:03:00Z">
        <w:r>
          <w:rPr>
            <w:noProof/>
          </w:rPr>
          <w:t>5.</w:t>
        </w:r>
        <w:r w:rsidRPr="00940578">
          <w:rPr>
            <w:noProof/>
            <w:lang w:val="en-US" w:eastAsia="zh-CN"/>
          </w:rPr>
          <w:t>4</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4</w:t>
        </w:r>
        <w:r>
          <w:rPr>
            <w:noProof/>
          </w:rPr>
          <w:t xml:space="preserve">: </w:t>
        </w:r>
        <w:r>
          <w:rPr>
            <w:noProof/>
            <w:lang w:eastAsia="zh-CN"/>
          </w:rPr>
          <w:t>network triggering the UE</w:t>
        </w:r>
        <w:r>
          <w:rPr>
            <w:noProof/>
          </w:rPr>
          <w:tab/>
        </w:r>
        <w:r>
          <w:rPr>
            <w:noProof/>
          </w:rPr>
          <w:fldChar w:fldCharType="begin"/>
        </w:r>
        <w:r>
          <w:rPr>
            <w:noProof/>
          </w:rPr>
          <w:instrText xml:space="preserve"> PAGEREF _Toc44108768 \h </w:instrText>
        </w:r>
      </w:ins>
      <w:r>
        <w:rPr>
          <w:noProof/>
        </w:rPr>
      </w:r>
      <w:r>
        <w:rPr>
          <w:noProof/>
        </w:rPr>
        <w:fldChar w:fldCharType="separate"/>
      </w:r>
      <w:ins w:id="132" w:author="liuyue20200619" w:date="2020-06-27T00:03:00Z">
        <w:r>
          <w:rPr>
            <w:noProof/>
          </w:rPr>
          <w:t>25</w:t>
        </w:r>
        <w:r>
          <w:rPr>
            <w:noProof/>
          </w:rPr>
          <w:fldChar w:fldCharType="end"/>
        </w:r>
      </w:ins>
    </w:p>
    <w:p w:rsidR="00FD755A" w:rsidRDefault="00FD755A">
      <w:pPr>
        <w:pStyle w:val="TOC3"/>
        <w:rPr>
          <w:ins w:id="133" w:author="liuyue20200619" w:date="2020-06-27T00:03:00Z"/>
          <w:rFonts w:asciiTheme="minorHAnsi" w:eastAsiaTheme="minorEastAsia" w:hAnsiTheme="minorHAnsi" w:cstheme="minorBidi"/>
          <w:noProof/>
          <w:kern w:val="2"/>
          <w:sz w:val="21"/>
          <w:szCs w:val="22"/>
          <w:lang w:val="en-US" w:eastAsia="zh-CN"/>
        </w:rPr>
      </w:pPr>
      <w:ins w:id="134" w:author="liuyue20200619" w:date="2020-06-27T00:03:00Z">
        <w:r>
          <w:rPr>
            <w:noProof/>
          </w:rPr>
          <w:t>5.</w:t>
        </w:r>
        <w:r w:rsidRPr="00940578">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_Toc44108769 \h </w:instrText>
        </w:r>
      </w:ins>
      <w:r>
        <w:rPr>
          <w:noProof/>
        </w:rPr>
      </w:r>
      <w:r>
        <w:rPr>
          <w:noProof/>
        </w:rPr>
        <w:fldChar w:fldCharType="separate"/>
      </w:r>
      <w:ins w:id="135" w:author="liuyue20200619" w:date="2020-06-27T00:03:00Z">
        <w:r>
          <w:rPr>
            <w:noProof/>
          </w:rPr>
          <w:t>25</w:t>
        </w:r>
        <w:r>
          <w:rPr>
            <w:noProof/>
          </w:rPr>
          <w:fldChar w:fldCharType="end"/>
        </w:r>
      </w:ins>
    </w:p>
    <w:p w:rsidR="00FD755A" w:rsidRDefault="00FD755A">
      <w:pPr>
        <w:pStyle w:val="TOC3"/>
        <w:rPr>
          <w:ins w:id="136" w:author="liuyue20200619" w:date="2020-06-27T00:03:00Z"/>
          <w:rFonts w:asciiTheme="minorHAnsi" w:eastAsiaTheme="minorEastAsia" w:hAnsiTheme="minorHAnsi" w:cstheme="minorBidi"/>
          <w:noProof/>
          <w:kern w:val="2"/>
          <w:sz w:val="21"/>
          <w:szCs w:val="22"/>
          <w:lang w:val="en-US" w:eastAsia="zh-CN"/>
        </w:rPr>
      </w:pPr>
      <w:ins w:id="137" w:author="liuyue20200619" w:date="2020-06-27T00:03:00Z">
        <w:r>
          <w:rPr>
            <w:noProof/>
          </w:rPr>
          <w:t>5.</w:t>
        </w:r>
        <w:r w:rsidRPr="00940578">
          <w:rPr>
            <w:noProof/>
            <w:lang w:val="en-US"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_Toc44108770 \h </w:instrText>
        </w:r>
      </w:ins>
      <w:r>
        <w:rPr>
          <w:noProof/>
        </w:rPr>
      </w:r>
      <w:r>
        <w:rPr>
          <w:noProof/>
        </w:rPr>
        <w:fldChar w:fldCharType="separate"/>
      </w:r>
      <w:ins w:id="138" w:author="liuyue20200619" w:date="2020-06-27T00:03:00Z">
        <w:r>
          <w:rPr>
            <w:noProof/>
          </w:rPr>
          <w:t>25</w:t>
        </w:r>
        <w:r>
          <w:rPr>
            <w:noProof/>
          </w:rPr>
          <w:fldChar w:fldCharType="end"/>
        </w:r>
      </w:ins>
    </w:p>
    <w:p w:rsidR="00FD755A" w:rsidRDefault="00FD755A">
      <w:pPr>
        <w:pStyle w:val="TOC2"/>
        <w:rPr>
          <w:ins w:id="139" w:author="liuyue20200619" w:date="2020-06-27T00:03:00Z"/>
          <w:rFonts w:asciiTheme="minorHAnsi" w:eastAsiaTheme="minorEastAsia" w:hAnsiTheme="minorHAnsi" w:cstheme="minorBidi"/>
          <w:noProof/>
          <w:kern w:val="2"/>
          <w:sz w:val="21"/>
          <w:szCs w:val="22"/>
          <w:lang w:val="en-US" w:eastAsia="zh-CN"/>
        </w:rPr>
      </w:pPr>
      <w:ins w:id="140" w:author="liuyue20200619" w:date="2020-06-27T00:03:00Z">
        <w:r w:rsidRPr="00940578">
          <w:rPr>
            <w:noProof/>
            <w:lang w:val="en-US" w:eastAsia="zh-CN"/>
          </w:rPr>
          <w:t>5.5</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Key Issue 5: Message transfer from </w:t>
        </w:r>
        <w:r>
          <w:rPr>
            <w:noProof/>
            <w:lang w:eastAsia="zh-CN"/>
          </w:rPr>
          <w:t>5GMSGS UE</w:t>
        </w:r>
        <w:r w:rsidRPr="00940578">
          <w:rPr>
            <w:noProof/>
            <w:lang w:val="en-US" w:eastAsia="zh-CN"/>
          </w:rPr>
          <w:t xml:space="preserve"> and Non-3GPP UE to MSGin5G Server</w:t>
        </w:r>
        <w:r>
          <w:rPr>
            <w:noProof/>
          </w:rPr>
          <w:tab/>
        </w:r>
        <w:r>
          <w:rPr>
            <w:noProof/>
          </w:rPr>
          <w:fldChar w:fldCharType="begin"/>
        </w:r>
        <w:r>
          <w:rPr>
            <w:noProof/>
          </w:rPr>
          <w:instrText xml:space="preserve"> PAGEREF _Toc44108771 \h </w:instrText>
        </w:r>
      </w:ins>
      <w:r>
        <w:rPr>
          <w:noProof/>
        </w:rPr>
      </w:r>
      <w:r>
        <w:rPr>
          <w:noProof/>
        </w:rPr>
        <w:fldChar w:fldCharType="separate"/>
      </w:r>
      <w:ins w:id="141" w:author="liuyue20200619" w:date="2020-06-27T00:03:00Z">
        <w:r>
          <w:rPr>
            <w:noProof/>
          </w:rPr>
          <w:t>25</w:t>
        </w:r>
        <w:r>
          <w:rPr>
            <w:noProof/>
          </w:rPr>
          <w:fldChar w:fldCharType="end"/>
        </w:r>
      </w:ins>
    </w:p>
    <w:p w:rsidR="00FD755A" w:rsidRDefault="00FD755A">
      <w:pPr>
        <w:pStyle w:val="TOC3"/>
        <w:rPr>
          <w:ins w:id="142" w:author="liuyue20200619" w:date="2020-06-27T00:03:00Z"/>
          <w:rFonts w:asciiTheme="minorHAnsi" w:eastAsiaTheme="minorEastAsia" w:hAnsiTheme="minorHAnsi" w:cstheme="minorBidi"/>
          <w:noProof/>
          <w:kern w:val="2"/>
          <w:sz w:val="21"/>
          <w:szCs w:val="22"/>
          <w:lang w:val="en-US" w:eastAsia="zh-CN"/>
        </w:rPr>
      </w:pPr>
      <w:ins w:id="143" w:author="liuyue20200619" w:date="2020-06-27T00:03:00Z">
        <w:r>
          <w:rPr>
            <w:noProof/>
            <w:lang w:eastAsia="zh-CN"/>
          </w:rPr>
          <w:t>5</w:t>
        </w:r>
        <w:r>
          <w:rPr>
            <w:noProof/>
          </w:rPr>
          <w:t>.</w:t>
        </w:r>
        <w:r w:rsidRPr="00940578">
          <w:rPr>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_Toc44108772 \h </w:instrText>
        </w:r>
      </w:ins>
      <w:r>
        <w:rPr>
          <w:noProof/>
        </w:rPr>
      </w:r>
      <w:r>
        <w:rPr>
          <w:noProof/>
        </w:rPr>
        <w:fldChar w:fldCharType="separate"/>
      </w:r>
      <w:ins w:id="144" w:author="liuyue20200619" w:date="2020-06-27T00:03:00Z">
        <w:r>
          <w:rPr>
            <w:noProof/>
          </w:rPr>
          <w:t>25</w:t>
        </w:r>
        <w:r>
          <w:rPr>
            <w:noProof/>
          </w:rPr>
          <w:fldChar w:fldCharType="end"/>
        </w:r>
      </w:ins>
    </w:p>
    <w:p w:rsidR="00FD755A" w:rsidRDefault="00FD755A">
      <w:pPr>
        <w:pStyle w:val="TOC3"/>
        <w:rPr>
          <w:ins w:id="145" w:author="liuyue20200619" w:date="2020-06-27T00:03:00Z"/>
          <w:rFonts w:asciiTheme="minorHAnsi" w:eastAsiaTheme="minorEastAsia" w:hAnsiTheme="minorHAnsi" w:cstheme="minorBidi"/>
          <w:noProof/>
          <w:kern w:val="2"/>
          <w:sz w:val="21"/>
          <w:szCs w:val="22"/>
          <w:lang w:val="en-US" w:eastAsia="zh-CN"/>
        </w:rPr>
      </w:pPr>
      <w:ins w:id="146" w:author="liuyue20200619" w:date="2020-06-27T00:03:00Z">
        <w:r>
          <w:rPr>
            <w:noProof/>
            <w:lang w:eastAsia="zh-CN"/>
          </w:rPr>
          <w:t>5</w:t>
        </w:r>
        <w:r>
          <w:rPr>
            <w:noProof/>
          </w:rPr>
          <w:t>.</w:t>
        </w:r>
        <w:r w:rsidRPr="00940578">
          <w:rPr>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_Toc44108773 \h </w:instrText>
        </w:r>
      </w:ins>
      <w:r>
        <w:rPr>
          <w:noProof/>
        </w:rPr>
      </w:r>
      <w:r>
        <w:rPr>
          <w:noProof/>
        </w:rPr>
        <w:fldChar w:fldCharType="separate"/>
      </w:r>
      <w:ins w:id="147" w:author="liuyue20200619" w:date="2020-06-27T00:03:00Z">
        <w:r>
          <w:rPr>
            <w:noProof/>
          </w:rPr>
          <w:t>26</w:t>
        </w:r>
        <w:r>
          <w:rPr>
            <w:noProof/>
          </w:rPr>
          <w:fldChar w:fldCharType="end"/>
        </w:r>
      </w:ins>
    </w:p>
    <w:p w:rsidR="00FD755A" w:rsidRDefault="00FD755A">
      <w:pPr>
        <w:pStyle w:val="TOC2"/>
        <w:rPr>
          <w:ins w:id="148" w:author="liuyue20200619" w:date="2020-06-27T00:03:00Z"/>
          <w:rFonts w:asciiTheme="minorHAnsi" w:eastAsiaTheme="minorEastAsia" w:hAnsiTheme="minorHAnsi" w:cstheme="minorBidi"/>
          <w:noProof/>
          <w:kern w:val="2"/>
          <w:sz w:val="21"/>
          <w:szCs w:val="22"/>
          <w:lang w:val="en-US" w:eastAsia="zh-CN"/>
        </w:rPr>
      </w:pPr>
      <w:ins w:id="149" w:author="liuyue20200619" w:date="2020-06-27T00:03:00Z">
        <w:r w:rsidRPr="00940578">
          <w:rPr>
            <w:noProof/>
            <w:lang w:val="en-US" w:eastAsia="zh-CN"/>
          </w:rPr>
          <w:t>5.6</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Key Issue 6: Message delivery from MSGin5G Server to </w:t>
        </w:r>
        <w:r>
          <w:rPr>
            <w:noProof/>
          </w:rPr>
          <w:t>Non-3GPP UE</w:t>
        </w:r>
        <w:r>
          <w:rPr>
            <w:noProof/>
          </w:rPr>
          <w:tab/>
        </w:r>
        <w:r>
          <w:rPr>
            <w:noProof/>
          </w:rPr>
          <w:fldChar w:fldCharType="begin"/>
        </w:r>
        <w:r>
          <w:rPr>
            <w:noProof/>
          </w:rPr>
          <w:instrText xml:space="preserve"> PAGEREF _Toc44108774 \h </w:instrText>
        </w:r>
      </w:ins>
      <w:r>
        <w:rPr>
          <w:noProof/>
        </w:rPr>
      </w:r>
      <w:r>
        <w:rPr>
          <w:noProof/>
        </w:rPr>
        <w:fldChar w:fldCharType="separate"/>
      </w:r>
      <w:ins w:id="150" w:author="liuyue20200619" w:date="2020-06-27T00:03:00Z">
        <w:r>
          <w:rPr>
            <w:noProof/>
          </w:rPr>
          <w:t>26</w:t>
        </w:r>
        <w:r>
          <w:rPr>
            <w:noProof/>
          </w:rPr>
          <w:fldChar w:fldCharType="end"/>
        </w:r>
      </w:ins>
    </w:p>
    <w:p w:rsidR="00FD755A" w:rsidRDefault="00FD755A">
      <w:pPr>
        <w:pStyle w:val="TOC3"/>
        <w:rPr>
          <w:ins w:id="151" w:author="liuyue20200619" w:date="2020-06-27T00:03:00Z"/>
          <w:rFonts w:asciiTheme="minorHAnsi" w:eastAsiaTheme="minorEastAsia" w:hAnsiTheme="minorHAnsi" w:cstheme="minorBidi"/>
          <w:noProof/>
          <w:kern w:val="2"/>
          <w:sz w:val="21"/>
          <w:szCs w:val="22"/>
          <w:lang w:val="en-US" w:eastAsia="zh-CN"/>
        </w:rPr>
      </w:pPr>
      <w:ins w:id="152" w:author="liuyue20200619" w:date="2020-06-27T00:03:00Z">
        <w:r>
          <w:rPr>
            <w:noProof/>
            <w:lang w:eastAsia="zh-CN"/>
          </w:rPr>
          <w:t>5</w:t>
        </w:r>
        <w:r>
          <w:rPr>
            <w:noProof/>
          </w:rPr>
          <w:t>.</w:t>
        </w:r>
        <w:r w:rsidRPr="00940578">
          <w:rPr>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_Toc44108775 \h </w:instrText>
        </w:r>
      </w:ins>
      <w:r>
        <w:rPr>
          <w:noProof/>
        </w:rPr>
      </w:r>
      <w:r>
        <w:rPr>
          <w:noProof/>
        </w:rPr>
        <w:fldChar w:fldCharType="separate"/>
      </w:r>
      <w:ins w:id="153" w:author="liuyue20200619" w:date="2020-06-27T00:03:00Z">
        <w:r>
          <w:rPr>
            <w:noProof/>
          </w:rPr>
          <w:t>26</w:t>
        </w:r>
        <w:r>
          <w:rPr>
            <w:noProof/>
          </w:rPr>
          <w:fldChar w:fldCharType="end"/>
        </w:r>
      </w:ins>
    </w:p>
    <w:p w:rsidR="00FD755A" w:rsidRDefault="00FD755A">
      <w:pPr>
        <w:pStyle w:val="TOC3"/>
        <w:rPr>
          <w:ins w:id="154" w:author="liuyue20200619" w:date="2020-06-27T00:03:00Z"/>
          <w:rFonts w:asciiTheme="minorHAnsi" w:eastAsiaTheme="minorEastAsia" w:hAnsiTheme="minorHAnsi" w:cstheme="minorBidi"/>
          <w:noProof/>
          <w:kern w:val="2"/>
          <w:sz w:val="21"/>
          <w:szCs w:val="22"/>
          <w:lang w:val="en-US" w:eastAsia="zh-CN"/>
        </w:rPr>
      </w:pPr>
      <w:ins w:id="155" w:author="liuyue20200619" w:date="2020-06-27T00:03:00Z">
        <w:r>
          <w:rPr>
            <w:noProof/>
            <w:lang w:eastAsia="zh-CN"/>
          </w:rPr>
          <w:t>5</w:t>
        </w:r>
        <w:r>
          <w:rPr>
            <w:noProof/>
          </w:rPr>
          <w:t>.</w:t>
        </w:r>
        <w:r w:rsidRPr="00940578">
          <w:rPr>
            <w:noProof/>
            <w:lang w:val="en-US" w:eastAsia="zh-CN"/>
          </w:rPr>
          <w:t>6</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_Toc44108776 \h </w:instrText>
        </w:r>
      </w:ins>
      <w:r>
        <w:rPr>
          <w:noProof/>
        </w:rPr>
      </w:r>
      <w:r>
        <w:rPr>
          <w:noProof/>
        </w:rPr>
        <w:fldChar w:fldCharType="separate"/>
      </w:r>
      <w:ins w:id="156" w:author="liuyue20200619" w:date="2020-06-27T00:03:00Z">
        <w:r>
          <w:rPr>
            <w:noProof/>
          </w:rPr>
          <w:t>27</w:t>
        </w:r>
        <w:r>
          <w:rPr>
            <w:noProof/>
          </w:rPr>
          <w:fldChar w:fldCharType="end"/>
        </w:r>
      </w:ins>
    </w:p>
    <w:p w:rsidR="00FD755A" w:rsidRDefault="00FD755A">
      <w:pPr>
        <w:pStyle w:val="TOC2"/>
        <w:rPr>
          <w:ins w:id="157" w:author="liuyue20200619" w:date="2020-06-27T00:03:00Z"/>
          <w:rFonts w:asciiTheme="minorHAnsi" w:eastAsiaTheme="minorEastAsia" w:hAnsiTheme="minorHAnsi" w:cstheme="minorBidi"/>
          <w:noProof/>
          <w:kern w:val="2"/>
          <w:sz w:val="21"/>
          <w:szCs w:val="22"/>
          <w:lang w:val="en-US" w:eastAsia="zh-CN"/>
        </w:rPr>
      </w:pPr>
      <w:ins w:id="158" w:author="liuyue20200619" w:date="2020-06-27T00:03:00Z">
        <w:r>
          <w:rPr>
            <w:noProof/>
          </w:rPr>
          <w:t>5.</w:t>
        </w:r>
        <w:r w:rsidRPr="00940578">
          <w:rPr>
            <w:noProof/>
            <w:lang w:val="en-US" w:eastAsia="zh-CN"/>
          </w:rPr>
          <w:t>7</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7</w:t>
        </w:r>
        <w:r>
          <w:rPr>
            <w:noProof/>
          </w:rPr>
          <w:t xml:space="preserve">: </w:t>
        </w:r>
        <w:r>
          <w:rPr>
            <w:noProof/>
            <w:lang w:eastAsia="zh-CN"/>
          </w:rPr>
          <w:t>group message</w:t>
        </w:r>
        <w:r>
          <w:rPr>
            <w:noProof/>
          </w:rPr>
          <w:tab/>
        </w:r>
        <w:r>
          <w:rPr>
            <w:noProof/>
          </w:rPr>
          <w:fldChar w:fldCharType="begin"/>
        </w:r>
        <w:r>
          <w:rPr>
            <w:noProof/>
          </w:rPr>
          <w:instrText xml:space="preserve"> PAGEREF _Toc44108777 \h </w:instrText>
        </w:r>
      </w:ins>
      <w:r>
        <w:rPr>
          <w:noProof/>
        </w:rPr>
      </w:r>
      <w:r>
        <w:rPr>
          <w:noProof/>
        </w:rPr>
        <w:fldChar w:fldCharType="separate"/>
      </w:r>
      <w:ins w:id="159" w:author="liuyue20200619" w:date="2020-06-27T00:03:00Z">
        <w:r>
          <w:rPr>
            <w:noProof/>
          </w:rPr>
          <w:t>27</w:t>
        </w:r>
        <w:r>
          <w:rPr>
            <w:noProof/>
          </w:rPr>
          <w:fldChar w:fldCharType="end"/>
        </w:r>
      </w:ins>
    </w:p>
    <w:p w:rsidR="00FD755A" w:rsidRDefault="00FD755A">
      <w:pPr>
        <w:pStyle w:val="TOC3"/>
        <w:rPr>
          <w:ins w:id="160" w:author="liuyue20200619" w:date="2020-06-27T00:03:00Z"/>
          <w:rFonts w:asciiTheme="minorHAnsi" w:eastAsiaTheme="minorEastAsia" w:hAnsiTheme="minorHAnsi" w:cstheme="minorBidi"/>
          <w:noProof/>
          <w:kern w:val="2"/>
          <w:sz w:val="21"/>
          <w:szCs w:val="22"/>
          <w:lang w:val="en-US" w:eastAsia="zh-CN"/>
        </w:rPr>
      </w:pPr>
      <w:ins w:id="161" w:author="liuyue20200619" w:date="2020-06-27T00:03:00Z">
        <w:r>
          <w:rPr>
            <w:noProof/>
          </w:rPr>
          <w:t>5.</w:t>
        </w:r>
        <w:r w:rsidRPr="00940578">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_Toc44108778 \h </w:instrText>
        </w:r>
      </w:ins>
      <w:r>
        <w:rPr>
          <w:noProof/>
        </w:rPr>
      </w:r>
      <w:r>
        <w:rPr>
          <w:noProof/>
        </w:rPr>
        <w:fldChar w:fldCharType="separate"/>
      </w:r>
      <w:ins w:id="162" w:author="liuyue20200619" w:date="2020-06-27T00:03:00Z">
        <w:r>
          <w:rPr>
            <w:noProof/>
          </w:rPr>
          <w:t>27</w:t>
        </w:r>
        <w:r>
          <w:rPr>
            <w:noProof/>
          </w:rPr>
          <w:fldChar w:fldCharType="end"/>
        </w:r>
      </w:ins>
    </w:p>
    <w:p w:rsidR="00FD755A" w:rsidRDefault="00FD755A">
      <w:pPr>
        <w:pStyle w:val="TOC3"/>
        <w:rPr>
          <w:ins w:id="163" w:author="liuyue20200619" w:date="2020-06-27T00:03:00Z"/>
          <w:rFonts w:asciiTheme="minorHAnsi" w:eastAsiaTheme="minorEastAsia" w:hAnsiTheme="minorHAnsi" w:cstheme="minorBidi"/>
          <w:noProof/>
          <w:kern w:val="2"/>
          <w:sz w:val="21"/>
          <w:szCs w:val="22"/>
          <w:lang w:val="en-US" w:eastAsia="zh-CN"/>
        </w:rPr>
      </w:pPr>
      <w:ins w:id="164" w:author="liuyue20200619" w:date="2020-06-27T00:03:00Z">
        <w:r>
          <w:rPr>
            <w:noProof/>
          </w:rPr>
          <w:t>5.</w:t>
        </w:r>
        <w:r w:rsidRPr="00940578">
          <w:rPr>
            <w:noProof/>
            <w:lang w:val="en-US" w:eastAsia="zh-CN"/>
          </w:rPr>
          <w:t>7</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_Toc44108779 \h </w:instrText>
        </w:r>
      </w:ins>
      <w:r>
        <w:rPr>
          <w:noProof/>
        </w:rPr>
      </w:r>
      <w:r>
        <w:rPr>
          <w:noProof/>
        </w:rPr>
        <w:fldChar w:fldCharType="separate"/>
      </w:r>
      <w:ins w:id="165" w:author="liuyue20200619" w:date="2020-06-27T00:03:00Z">
        <w:r>
          <w:rPr>
            <w:noProof/>
          </w:rPr>
          <w:t>27</w:t>
        </w:r>
        <w:r>
          <w:rPr>
            <w:noProof/>
          </w:rPr>
          <w:fldChar w:fldCharType="end"/>
        </w:r>
      </w:ins>
    </w:p>
    <w:p w:rsidR="00FD755A" w:rsidRDefault="00FD755A">
      <w:pPr>
        <w:pStyle w:val="TOC2"/>
        <w:rPr>
          <w:ins w:id="166" w:author="liuyue20200619" w:date="2020-06-27T00:03:00Z"/>
          <w:rFonts w:asciiTheme="minorHAnsi" w:eastAsiaTheme="minorEastAsia" w:hAnsiTheme="minorHAnsi" w:cstheme="minorBidi"/>
          <w:noProof/>
          <w:kern w:val="2"/>
          <w:sz w:val="21"/>
          <w:szCs w:val="22"/>
          <w:lang w:val="en-US" w:eastAsia="zh-CN"/>
        </w:rPr>
      </w:pPr>
      <w:ins w:id="167" w:author="liuyue20200619" w:date="2020-06-27T00:03:00Z">
        <w:r>
          <w:rPr>
            <w:noProof/>
          </w:rPr>
          <w:t>5.</w:t>
        </w:r>
        <w:r w:rsidRPr="00940578">
          <w:rPr>
            <w:noProof/>
            <w:lang w:val="en-US" w:eastAsia="zh-CN"/>
          </w:rPr>
          <w:t>8</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8</w:t>
        </w:r>
        <w:r>
          <w:rPr>
            <w:noProof/>
          </w:rPr>
          <w:t xml:space="preserve">: </w:t>
        </w:r>
        <w:r>
          <w:rPr>
            <w:noProof/>
            <w:lang w:eastAsia="zh-CN"/>
          </w:rPr>
          <w:t>group management</w:t>
        </w:r>
        <w:r>
          <w:rPr>
            <w:noProof/>
          </w:rPr>
          <w:tab/>
        </w:r>
        <w:r>
          <w:rPr>
            <w:noProof/>
          </w:rPr>
          <w:fldChar w:fldCharType="begin"/>
        </w:r>
        <w:r>
          <w:rPr>
            <w:noProof/>
          </w:rPr>
          <w:instrText xml:space="preserve"> PAGEREF _Toc44108780 \h </w:instrText>
        </w:r>
      </w:ins>
      <w:r>
        <w:rPr>
          <w:noProof/>
        </w:rPr>
      </w:r>
      <w:r>
        <w:rPr>
          <w:noProof/>
        </w:rPr>
        <w:fldChar w:fldCharType="separate"/>
      </w:r>
      <w:ins w:id="168" w:author="liuyue20200619" w:date="2020-06-27T00:03:00Z">
        <w:r>
          <w:rPr>
            <w:noProof/>
          </w:rPr>
          <w:t>28</w:t>
        </w:r>
        <w:r>
          <w:rPr>
            <w:noProof/>
          </w:rPr>
          <w:fldChar w:fldCharType="end"/>
        </w:r>
      </w:ins>
    </w:p>
    <w:p w:rsidR="00FD755A" w:rsidRDefault="00FD755A">
      <w:pPr>
        <w:pStyle w:val="TOC3"/>
        <w:rPr>
          <w:ins w:id="169" w:author="liuyue20200619" w:date="2020-06-27T00:03:00Z"/>
          <w:rFonts w:asciiTheme="minorHAnsi" w:eastAsiaTheme="minorEastAsia" w:hAnsiTheme="minorHAnsi" w:cstheme="minorBidi"/>
          <w:noProof/>
          <w:kern w:val="2"/>
          <w:sz w:val="21"/>
          <w:szCs w:val="22"/>
          <w:lang w:val="en-US" w:eastAsia="zh-CN"/>
        </w:rPr>
      </w:pPr>
      <w:ins w:id="170" w:author="liuyue20200619" w:date="2020-06-27T00:03:00Z">
        <w:r>
          <w:rPr>
            <w:noProof/>
          </w:rPr>
          <w:t>5.</w:t>
        </w:r>
        <w:r w:rsidRPr="00940578">
          <w:rPr>
            <w:noProof/>
            <w:lang w:val="en-US" w:eastAsia="zh-CN"/>
          </w:rPr>
          <w:t>8</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_Toc44108781 \h </w:instrText>
        </w:r>
      </w:ins>
      <w:r>
        <w:rPr>
          <w:noProof/>
        </w:rPr>
      </w:r>
      <w:r>
        <w:rPr>
          <w:noProof/>
        </w:rPr>
        <w:fldChar w:fldCharType="separate"/>
      </w:r>
      <w:ins w:id="171" w:author="liuyue20200619" w:date="2020-06-27T00:03:00Z">
        <w:r>
          <w:rPr>
            <w:noProof/>
          </w:rPr>
          <w:t>28</w:t>
        </w:r>
        <w:r>
          <w:rPr>
            <w:noProof/>
          </w:rPr>
          <w:fldChar w:fldCharType="end"/>
        </w:r>
      </w:ins>
    </w:p>
    <w:p w:rsidR="00FD755A" w:rsidRDefault="00FD755A">
      <w:pPr>
        <w:pStyle w:val="TOC3"/>
        <w:rPr>
          <w:ins w:id="172" w:author="liuyue20200619" w:date="2020-06-27T00:03:00Z"/>
          <w:rFonts w:asciiTheme="minorHAnsi" w:eastAsiaTheme="minorEastAsia" w:hAnsiTheme="minorHAnsi" w:cstheme="minorBidi"/>
          <w:noProof/>
          <w:kern w:val="2"/>
          <w:sz w:val="21"/>
          <w:szCs w:val="22"/>
          <w:lang w:val="en-US" w:eastAsia="zh-CN"/>
        </w:rPr>
      </w:pPr>
      <w:ins w:id="173" w:author="liuyue20200619" w:date="2020-06-27T00:03:00Z">
        <w:r>
          <w:rPr>
            <w:noProof/>
          </w:rPr>
          <w:t>5.</w:t>
        </w:r>
        <w:r w:rsidRPr="00940578">
          <w:rPr>
            <w:noProof/>
            <w:lang w:val="en-US" w:eastAsia="zh-CN"/>
          </w:rPr>
          <w:t>8</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_Toc44108782 \h </w:instrText>
        </w:r>
      </w:ins>
      <w:r>
        <w:rPr>
          <w:noProof/>
        </w:rPr>
      </w:r>
      <w:r>
        <w:rPr>
          <w:noProof/>
        </w:rPr>
        <w:fldChar w:fldCharType="separate"/>
      </w:r>
      <w:ins w:id="174" w:author="liuyue20200619" w:date="2020-06-27T00:03:00Z">
        <w:r>
          <w:rPr>
            <w:noProof/>
          </w:rPr>
          <w:t>28</w:t>
        </w:r>
        <w:r>
          <w:rPr>
            <w:noProof/>
          </w:rPr>
          <w:fldChar w:fldCharType="end"/>
        </w:r>
      </w:ins>
    </w:p>
    <w:p w:rsidR="00FD755A" w:rsidRDefault="00FD755A">
      <w:pPr>
        <w:pStyle w:val="TOC2"/>
        <w:rPr>
          <w:ins w:id="175" w:author="liuyue20200619" w:date="2020-06-27T00:03:00Z"/>
          <w:rFonts w:asciiTheme="minorHAnsi" w:eastAsiaTheme="minorEastAsia" w:hAnsiTheme="minorHAnsi" w:cstheme="minorBidi"/>
          <w:noProof/>
          <w:kern w:val="2"/>
          <w:sz w:val="21"/>
          <w:szCs w:val="22"/>
          <w:lang w:val="en-US" w:eastAsia="zh-CN"/>
        </w:rPr>
      </w:pPr>
      <w:ins w:id="176" w:author="liuyue20200619" w:date="2020-06-27T00:03:00Z">
        <w:r>
          <w:rPr>
            <w:noProof/>
          </w:rPr>
          <w:t>5.9</w:t>
        </w:r>
        <w:r>
          <w:rPr>
            <w:rFonts w:asciiTheme="minorHAnsi" w:eastAsiaTheme="minorEastAsia" w:hAnsiTheme="minorHAnsi" w:cstheme="minorBidi"/>
            <w:noProof/>
            <w:kern w:val="2"/>
            <w:sz w:val="21"/>
            <w:szCs w:val="22"/>
            <w:lang w:val="en-US" w:eastAsia="zh-CN"/>
          </w:rPr>
          <w:tab/>
        </w:r>
        <w:r>
          <w:rPr>
            <w:noProof/>
          </w:rPr>
          <w:t xml:space="preserve">Key Issue </w:t>
        </w:r>
        <w:r>
          <w:rPr>
            <w:noProof/>
            <w:lang w:eastAsia="zh-CN"/>
          </w:rPr>
          <w:t>9</w:t>
        </w:r>
        <w:r>
          <w:rPr>
            <w:noProof/>
          </w:rPr>
          <w:t>: Application-to-point message exchange</w:t>
        </w:r>
        <w:r>
          <w:rPr>
            <w:noProof/>
          </w:rPr>
          <w:tab/>
        </w:r>
        <w:r>
          <w:rPr>
            <w:noProof/>
          </w:rPr>
          <w:fldChar w:fldCharType="begin"/>
        </w:r>
        <w:r>
          <w:rPr>
            <w:noProof/>
          </w:rPr>
          <w:instrText xml:space="preserve"> PAGEREF _Toc44108783 \h </w:instrText>
        </w:r>
      </w:ins>
      <w:r>
        <w:rPr>
          <w:noProof/>
        </w:rPr>
      </w:r>
      <w:r>
        <w:rPr>
          <w:noProof/>
        </w:rPr>
        <w:fldChar w:fldCharType="separate"/>
      </w:r>
      <w:ins w:id="177" w:author="liuyue20200619" w:date="2020-06-27T00:03:00Z">
        <w:r>
          <w:rPr>
            <w:noProof/>
          </w:rPr>
          <w:t>28</w:t>
        </w:r>
        <w:r>
          <w:rPr>
            <w:noProof/>
          </w:rPr>
          <w:fldChar w:fldCharType="end"/>
        </w:r>
      </w:ins>
    </w:p>
    <w:p w:rsidR="00FD755A" w:rsidRDefault="00FD755A">
      <w:pPr>
        <w:pStyle w:val="TOC3"/>
        <w:rPr>
          <w:ins w:id="178" w:author="liuyue20200619" w:date="2020-06-27T00:03:00Z"/>
          <w:rFonts w:asciiTheme="minorHAnsi" w:eastAsiaTheme="minorEastAsia" w:hAnsiTheme="minorHAnsi" w:cstheme="minorBidi"/>
          <w:noProof/>
          <w:kern w:val="2"/>
          <w:sz w:val="21"/>
          <w:szCs w:val="22"/>
          <w:lang w:val="en-US" w:eastAsia="zh-CN"/>
        </w:rPr>
      </w:pPr>
      <w:ins w:id="179" w:author="liuyue20200619" w:date="2020-06-27T00:03:00Z">
        <w:r>
          <w:rPr>
            <w:noProof/>
          </w:rPr>
          <w:t>5.</w:t>
        </w:r>
        <w:r>
          <w:rPr>
            <w:noProof/>
            <w:lang w:eastAsia="zh-CN"/>
          </w:rPr>
          <w:t>9</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_Toc44108784 \h </w:instrText>
        </w:r>
      </w:ins>
      <w:r>
        <w:rPr>
          <w:noProof/>
        </w:rPr>
      </w:r>
      <w:r>
        <w:rPr>
          <w:noProof/>
        </w:rPr>
        <w:fldChar w:fldCharType="separate"/>
      </w:r>
      <w:ins w:id="180" w:author="liuyue20200619" w:date="2020-06-27T00:03:00Z">
        <w:r>
          <w:rPr>
            <w:noProof/>
          </w:rPr>
          <w:t>28</w:t>
        </w:r>
        <w:r>
          <w:rPr>
            <w:noProof/>
          </w:rPr>
          <w:fldChar w:fldCharType="end"/>
        </w:r>
      </w:ins>
    </w:p>
    <w:p w:rsidR="00FD755A" w:rsidRDefault="00FD755A">
      <w:pPr>
        <w:pStyle w:val="TOC3"/>
        <w:rPr>
          <w:ins w:id="181" w:author="liuyue20200619" w:date="2020-06-27T00:03:00Z"/>
          <w:rFonts w:asciiTheme="minorHAnsi" w:eastAsiaTheme="minorEastAsia" w:hAnsiTheme="minorHAnsi" w:cstheme="minorBidi"/>
          <w:noProof/>
          <w:kern w:val="2"/>
          <w:sz w:val="21"/>
          <w:szCs w:val="22"/>
          <w:lang w:val="en-US" w:eastAsia="zh-CN"/>
        </w:rPr>
      </w:pPr>
      <w:ins w:id="182" w:author="liuyue20200619" w:date="2020-06-27T00:03:00Z">
        <w:r>
          <w:rPr>
            <w:noProof/>
          </w:rPr>
          <w:t>5.</w:t>
        </w:r>
        <w:r>
          <w:rPr>
            <w:noProof/>
            <w:lang w:eastAsia="zh-CN"/>
          </w:rPr>
          <w:t>9</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_Toc44108785 \h </w:instrText>
        </w:r>
      </w:ins>
      <w:r>
        <w:rPr>
          <w:noProof/>
        </w:rPr>
      </w:r>
      <w:r>
        <w:rPr>
          <w:noProof/>
        </w:rPr>
        <w:fldChar w:fldCharType="separate"/>
      </w:r>
      <w:ins w:id="183" w:author="liuyue20200619" w:date="2020-06-27T00:03:00Z">
        <w:r>
          <w:rPr>
            <w:noProof/>
          </w:rPr>
          <w:t>29</w:t>
        </w:r>
        <w:r>
          <w:rPr>
            <w:noProof/>
          </w:rPr>
          <w:fldChar w:fldCharType="end"/>
        </w:r>
      </w:ins>
    </w:p>
    <w:p w:rsidR="00FD755A" w:rsidRDefault="00FD755A">
      <w:pPr>
        <w:pStyle w:val="TOC2"/>
        <w:rPr>
          <w:ins w:id="184" w:author="liuyue20200619" w:date="2020-06-27T00:03:00Z"/>
          <w:rFonts w:asciiTheme="minorHAnsi" w:eastAsiaTheme="minorEastAsia" w:hAnsiTheme="minorHAnsi" w:cstheme="minorBidi"/>
          <w:noProof/>
          <w:kern w:val="2"/>
          <w:sz w:val="21"/>
          <w:szCs w:val="22"/>
          <w:lang w:val="en-US" w:eastAsia="zh-CN"/>
        </w:rPr>
      </w:pPr>
      <w:ins w:id="185" w:author="liuyue20200619" w:date="2020-06-27T00:03:00Z">
        <w:r>
          <w:rPr>
            <w:noProof/>
          </w:rPr>
          <w:t>5.</w:t>
        </w:r>
        <w:r w:rsidRPr="00940578">
          <w:rPr>
            <w:noProof/>
            <w:lang w:val="en-US" w:eastAsia="zh-CN"/>
          </w:rPr>
          <w:t>10</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10</w:t>
        </w:r>
        <w:r>
          <w:rPr>
            <w:noProof/>
          </w:rPr>
          <w:t xml:space="preserve">: </w:t>
        </w:r>
        <w:r w:rsidRPr="00940578">
          <w:rPr>
            <w:noProof/>
            <w:lang w:val="en-US" w:eastAsia="zh-CN"/>
          </w:rPr>
          <w:t>broadcast area configuration</w:t>
        </w:r>
        <w:r>
          <w:rPr>
            <w:noProof/>
          </w:rPr>
          <w:tab/>
        </w:r>
        <w:r>
          <w:rPr>
            <w:noProof/>
          </w:rPr>
          <w:fldChar w:fldCharType="begin"/>
        </w:r>
        <w:r>
          <w:rPr>
            <w:noProof/>
          </w:rPr>
          <w:instrText xml:space="preserve"> PAGEREF _Toc44108786 \h </w:instrText>
        </w:r>
      </w:ins>
      <w:r>
        <w:rPr>
          <w:noProof/>
        </w:rPr>
      </w:r>
      <w:r>
        <w:rPr>
          <w:noProof/>
        </w:rPr>
        <w:fldChar w:fldCharType="separate"/>
      </w:r>
      <w:ins w:id="186" w:author="liuyue20200619" w:date="2020-06-27T00:03:00Z">
        <w:r>
          <w:rPr>
            <w:noProof/>
          </w:rPr>
          <w:t>29</w:t>
        </w:r>
        <w:r>
          <w:rPr>
            <w:noProof/>
          </w:rPr>
          <w:fldChar w:fldCharType="end"/>
        </w:r>
      </w:ins>
    </w:p>
    <w:p w:rsidR="00FD755A" w:rsidRDefault="00FD755A">
      <w:pPr>
        <w:pStyle w:val="TOC3"/>
        <w:rPr>
          <w:ins w:id="187" w:author="liuyue20200619" w:date="2020-06-27T00:03:00Z"/>
          <w:rFonts w:asciiTheme="minorHAnsi" w:eastAsiaTheme="minorEastAsia" w:hAnsiTheme="minorHAnsi" w:cstheme="minorBidi"/>
          <w:noProof/>
          <w:kern w:val="2"/>
          <w:sz w:val="21"/>
          <w:szCs w:val="22"/>
          <w:lang w:val="en-US" w:eastAsia="zh-CN"/>
        </w:rPr>
      </w:pPr>
      <w:ins w:id="188" w:author="liuyue20200619" w:date="2020-06-27T00:03:00Z">
        <w:r>
          <w:rPr>
            <w:noProof/>
          </w:rPr>
          <w:t>5.</w:t>
        </w:r>
        <w:r w:rsidRPr="00940578">
          <w:rPr>
            <w:noProof/>
            <w:lang w:val="en-US" w:eastAsia="zh-CN"/>
          </w:rPr>
          <w:t>10</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_Toc44108787 \h </w:instrText>
        </w:r>
      </w:ins>
      <w:r>
        <w:rPr>
          <w:noProof/>
        </w:rPr>
      </w:r>
      <w:r>
        <w:rPr>
          <w:noProof/>
        </w:rPr>
        <w:fldChar w:fldCharType="separate"/>
      </w:r>
      <w:ins w:id="189" w:author="liuyue20200619" w:date="2020-06-27T00:03:00Z">
        <w:r>
          <w:rPr>
            <w:noProof/>
          </w:rPr>
          <w:t>29</w:t>
        </w:r>
        <w:r>
          <w:rPr>
            <w:noProof/>
          </w:rPr>
          <w:fldChar w:fldCharType="end"/>
        </w:r>
      </w:ins>
    </w:p>
    <w:p w:rsidR="00FD755A" w:rsidRDefault="00FD755A">
      <w:pPr>
        <w:pStyle w:val="TOC3"/>
        <w:rPr>
          <w:ins w:id="190" w:author="liuyue20200619" w:date="2020-06-27T00:03:00Z"/>
          <w:rFonts w:asciiTheme="minorHAnsi" w:eastAsiaTheme="minorEastAsia" w:hAnsiTheme="minorHAnsi" w:cstheme="minorBidi"/>
          <w:noProof/>
          <w:kern w:val="2"/>
          <w:sz w:val="21"/>
          <w:szCs w:val="22"/>
          <w:lang w:val="en-US" w:eastAsia="zh-CN"/>
        </w:rPr>
      </w:pPr>
      <w:ins w:id="191" w:author="liuyue20200619" w:date="2020-06-27T00:03:00Z">
        <w:r>
          <w:rPr>
            <w:noProof/>
          </w:rPr>
          <w:t>5.</w:t>
        </w:r>
        <w:r w:rsidRPr="00940578">
          <w:rPr>
            <w:noProof/>
            <w:lang w:val="en-US" w:eastAsia="zh-CN"/>
          </w:rPr>
          <w:t>10</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_Toc44108788 \h </w:instrText>
        </w:r>
      </w:ins>
      <w:r>
        <w:rPr>
          <w:noProof/>
        </w:rPr>
      </w:r>
      <w:r>
        <w:rPr>
          <w:noProof/>
        </w:rPr>
        <w:fldChar w:fldCharType="separate"/>
      </w:r>
      <w:ins w:id="192" w:author="liuyue20200619" w:date="2020-06-27T00:03:00Z">
        <w:r>
          <w:rPr>
            <w:noProof/>
          </w:rPr>
          <w:t>30</w:t>
        </w:r>
        <w:r>
          <w:rPr>
            <w:noProof/>
          </w:rPr>
          <w:fldChar w:fldCharType="end"/>
        </w:r>
      </w:ins>
    </w:p>
    <w:p w:rsidR="00FD755A" w:rsidRDefault="00FD755A">
      <w:pPr>
        <w:pStyle w:val="TOC2"/>
        <w:rPr>
          <w:ins w:id="193" w:author="liuyue20200619" w:date="2020-06-27T00:03:00Z"/>
          <w:rFonts w:asciiTheme="minorHAnsi" w:eastAsiaTheme="minorEastAsia" w:hAnsiTheme="minorHAnsi" w:cstheme="minorBidi"/>
          <w:noProof/>
          <w:kern w:val="2"/>
          <w:sz w:val="21"/>
          <w:szCs w:val="22"/>
          <w:lang w:val="en-US" w:eastAsia="zh-CN"/>
        </w:rPr>
      </w:pPr>
      <w:ins w:id="194" w:author="liuyue20200619" w:date="2020-06-27T00:03:00Z">
        <w:r>
          <w:rPr>
            <w:noProof/>
            <w:lang w:eastAsia="zh-CN"/>
          </w:rPr>
          <w:t>5.11</w:t>
        </w:r>
        <w:r>
          <w:rPr>
            <w:rFonts w:asciiTheme="minorHAnsi" w:eastAsiaTheme="minorEastAsia" w:hAnsiTheme="minorHAnsi" w:cstheme="minorBidi"/>
            <w:noProof/>
            <w:kern w:val="2"/>
            <w:sz w:val="21"/>
            <w:szCs w:val="22"/>
            <w:lang w:val="en-US" w:eastAsia="zh-CN"/>
          </w:rPr>
          <w:tab/>
        </w:r>
        <w:r>
          <w:rPr>
            <w:noProof/>
          </w:rPr>
          <w:t xml:space="preserve">Key Issue </w:t>
        </w:r>
        <w:r w:rsidRPr="00940578">
          <w:rPr>
            <w:noProof/>
            <w:lang w:val="en-US" w:eastAsia="zh-CN"/>
          </w:rPr>
          <w:t>11</w:t>
        </w:r>
        <w:r>
          <w:rPr>
            <w:noProof/>
          </w:rPr>
          <w:t xml:space="preserve">: </w:t>
        </w:r>
        <w:r w:rsidRPr="00940578">
          <w:rPr>
            <w:noProof/>
            <w:lang w:val="en-US" w:eastAsia="zh-CN"/>
          </w:rPr>
          <w:t>mobility management of MSGin5G related information</w:t>
        </w:r>
        <w:r>
          <w:rPr>
            <w:noProof/>
          </w:rPr>
          <w:tab/>
        </w:r>
        <w:r>
          <w:rPr>
            <w:noProof/>
          </w:rPr>
          <w:fldChar w:fldCharType="begin"/>
        </w:r>
        <w:r>
          <w:rPr>
            <w:noProof/>
          </w:rPr>
          <w:instrText xml:space="preserve"> PAGEREF _Toc44108789 \h </w:instrText>
        </w:r>
      </w:ins>
      <w:r>
        <w:rPr>
          <w:noProof/>
        </w:rPr>
      </w:r>
      <w:r>
        <w:rPr>
          <w:noProof/>
        </w:rPr>
        <w:fldChar w:fldCharType="separate"/>
      </w:r>
      <w:ins w:id="195" w:author="liuyue20200619" w:date="2020-06-27T00:03:00Z">
        <w:r>
          <w:rPr>
            <w:noProof/>
          </w:rPr>
          <w:t>30</w:t>
        </w:r>
        <w:r>
          <w:rPr>
            <w:noProof/>
          </w:rPr>
          <w:fldChar w:fldCharType="end"/>
        </w:r>
      </w:ins>
    </w:p>
    <w:p w:rsidR="00FD755A" w:rsidRDefault="00FD755A">
      <w:pPr>
        <w:pStyle w:val="TOC3"/>
        <w:rPr>
          <w:ins w:id="196" w:author="liuyue20200619" w:date="2020-06-27T00:03:00Z"/>
          <w:rFonts w:asciiTheme="minorHAnsi" w:eastAsiaTheme="minorEastAsia" w:hAnsiTheme="minorHAnsi" w:cstheme="minorBidi"/>
          <w:noProof/>
          <w:kern w:val="2"/>
          <w:sz w:val="21"/>
          <w:szCs w:val="22"/>
          <w:lang w:val="en-US" w:eastAsia="zh-CN"/>
        </w:rPr>
      </w:pPr>
      <w:ins w:id="197" w:author="liuyue20200619" w:date="2020-06-27T00:03:00Z">
        <w:r>
          <w:rPr>
            <w:noProof/>
          </w:rPr>
          <w:t>5.</w:t>
        </w:r>
        <w:r w:rsidRPr="00940578">
          <w:rPr>
            <w:noProof/>
            <w:lang w:val="en-US" w:eastAsia="zh-CN"/>
          </w:rPr>
          <w:t>11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_Toc44108790 \h </w:instrText>
        </w:r>
      </w:ins>
      <w:r>
        <w:rPr>
          <w:noProof/>
        </w:rPr>
      </w:r>
      <w:r>
        <w:rPr>
          <w:noProof/>
        </w:rPr>
        <w:fldChar w:fldCharType="separate"/>
      </w:r>
      <w:ins w:id="198" w:author="liuyue20200619" w:date="2020-06-27T00:03:00Z">
        <w:r>
          <w:rPr>
            <w:noProof/>
          </w:rPr>
          <w:t>30</w:t>
        </w:r>
        <w:r>
          <w:rPr>
            <w:noProof/>
          </w:rPr>
          <w:fldChar w:fldCharType="end"/>
        </w:r>
      </w:ins>
    </w:p>
    <w:p w:rsidR="00FD755A" w:rsidRDefault="00FD755A">
      <w:pPr>
        <w:pStyle w:val="TOC3"/>
        <w:rPr>
          <w:ins w:id="199" w:author="liuyue20200619" w:date="2020-06-27T00:03:00Z"/>
          <w:rFonts w:asciiTheme="minorHAnsi" w:eastAsiaTheme="minorEastAsia" w:hAnsiTheme="minorHAnsi" w:cstheme="minorBidi"/>
          <w:noProof/>
          <w:kern w:val="2"/>
          <w:sz w:val="21"/>
          <w:szCs w:val="22"/>
          <w:lang w:val="en-US" w:eastAsia="zh-CN"/>
        </w:rPr>
      </w:pPr>
      <w:ins w:id="200" w:author="liuyue20200619" w:date="2020-06-27T00:03:00Z">
        <w:r>
          <w:rPr>
            <w:noProof/>
          </w:rPr>
          <w:t>5.</w:t>
        </w:r>
        <w:r w:rsidRPr="00940578">
          <w:rPr>
            <w:noProof/>
            <w:lang w:val="en-US" w:eastAsia="zh-CN"/>
          </w:rPr>
          <w:t>11</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_Toc44108791 \h </w:instrText>
        </w:r>
      </w:ins>
      <w:r>
        <w:rPr>
          <w:noProof/>
        </w:rPr>
      </w:r>
      <w:r>
        <w:rPr>
          <w:noProof/>
        </w:rPr>
        <w:fldChar w:fldCharType="separate"/>
      </w:r>
      <w:ins w:id="201" w:author="liuyue20200619" w:date="2020-06-27T00:03:00Z">
        <w:r>
          <w:rPr>
            <w:noProof/>
          </w:rPr>
          <w:t>30</w:t>
        </w:r>
        <w:r>
          <w:rPr>
            <w:noProof/>
          </w:rPr>
          <w:fldChar w:fldCharType="end"/>
        </w:r>
      </w:ins>
    </w:p>
    <w:p w:rsidR="00FD755A" w:rsidRDefault="00FD755A">
      <w:pPr>
        <w:pStyle w:val="TOC2"/>
        <w:rPr>
          <w:ins w:id="202" w:author="liuyue20200619" w:date="2020-06-27T00:03:00Z"/>
          <w:rFonts w:asciiTheme="minorHAnsi" w:eastAsiaTheme="minorEastAsia" w:hAnsiTheme="minorHAnsi" w:cstheme="minorBidi"/>
          <w:noProof/>
          <w:kern w:val="2"/>
          <w:sz w:val="21"/>
          <w:szCs w:val="22"/>
          <w:lang w:val="en-US" w:eastAsia="zh-CN"/>
        </w:rPr>
      </w:pPr>
      <w:ins w:id="203" w:author="liuyue20200619" w:date="2020-06-27T00:03:00Z">
        <w:r>
          <w:rPr>
            <w:noProof/>
          </w:rPr>
          <w:t>5.</w:t>
        </w:r>
        <w:r w:rsidRPr="00940578">
          <w:rPr>
            <w:rFonts w:eastAsiaTheme="minorEastAsia"/>
            <w:noProof/>
            <w:lang w:eastAsia="zh-CN"/>
          </w:rPr>
          <w:t>12</w:t>
        </w:r>
        <w:r>
          <w:rPr>
            <w:rFonts w:asciiTheme="minorHAnsi" w:eastAsiaTheme="minorEastAsia" w:hAnsiTheme="minorHAnsi" w:cstheme="minorBidi"/>
            <w:noProof/>
            <w:kern w:val="2"/>
            <w:sz w:val="21"/>
            <w:szCs w:val="22"/>
            <w:lang w:val="en-US" w:eastAsia="zh-CN"/>
          </w:rPr>
          <w:tab/>
        </w:r>
        <w:r>
          <w:rPr>
            <w:noProof/>
          </w:rPr>
          <w:t xml:space="preserve">Key Issue X: </w:t>
        </w:r>
        <w:r w:rsidRPr="00940578">
          <w:rPr>
            <w:rFonts w:cs="Arial"/>
            <w:b/>
            <w:bCs/>
            <w:noProof/>
            <w:lang w:eastAsia="zh-CN"/>
          </w:rPr>
          <w:t>End-to-end latency</w:t>
        </w:r>
        <w:r>
          <w:rPr>
            <w:noProof/>
          </w:rPr>
          <w:tab/>
        </w:r>
        <w:r>
          <w:rPr>
            <w:noProof/>
          </w:rPr>
          <w:fldChar w:fldCharType="begin"/>
        </w:r>
        <w:r>
          <w:rPr>
            <w:noProof/>
          </w:rPr>
          <w:instrText xml:space="preserve"> PAGEREF _Toc44108792 \h </w:instrText>
        </w:r>
      </w:ins>
      <w:r>
        <w:rPr>
          <w:noProof/>
        </w:rPr>
      </w:r>
      <w:r>
        <w:rPr>
          <w:noProof/>
        </w:rPr>
        <w:fldChar w:fldCharType="separate"/>
      </w:r>
      <w:ins w:id="204" w:author="liuyue20200619" w:date="2020-06-27T00:03:00Z">
        <w:r>
          <w:rPr>
            <w:noProof/>
          </w:rPr>
          <w:t>31</w:t>
        </w:r>
        <w:r>
          <w:rPr>
            <w:noProof/>
          </w:rPr>
          <w:fldChar w:fldCharType="end"/>
        </w:r>
      </w:ins>
    </w:p>
    <w:p w:rsidR="00FD755A" w:rsidRDefault="00FD755A">
      <w:pPr>
        <w:pStyle w:val="TOC3"/>
        <w:rPr>
          <w:ins w:id="205" w:author="liuyue20200619" w:date="2020-06-27T00:03:00Z"/>
          <w:rFonts w:asciiTheme="minorHAnsi" w:eastAsiaTheme="minorEastAsia" w:hAnsiTheme="minorHAnsi" w:cstheme="minorBidi"/>
          <w:noProof/>
          <w:kern w:val="2"/>
          <w:sz w:val="21"/>
          <w:szCs w:val="22"/>
          <w:lang w:val="en-US" w:eastAsia="zh-CN"/>
        </w:rPr>
      </w:pPr>
      <w:ins w:id="206" w:author="liuyue20200619" w:date="2020-06-27T00:03:00Z">
        <w:r>
          <w:rPr>
            <w:noProof/>
          </w:rPr>
          <w:t>5.</w:t>
        </w:r>
        <w:r w:rsidRPr="00940578">
          <w:rPr>
            <w:rFonts w:eastAsiaTheme="minorEastAsia"/>
            <w:noProof/>
            <w:lang w:eastAsia="zh-CN"/>
          </w:rPr>
          <w:t>12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_Toc44108793 \h </w:instrText>
        </w:r>
      </w:ins>
      <w:r>
        <w:rPr>
          <w:noProof/>
        </w:rPr>
      </w:r>
      <w:r>
        <w:rPr>
          <w:noProof/>
        </w:rPr>
        <w:fldChar w:fldCharType="separate"/>
      </w:r>
      <w:ins w:id="207" w:author="liuyue20200619" w:date="2020-06-27T00:03:00Z">
        <w:r>
          <w:rPr>
            <w:noProof/>
          </w:rPr>
          <w:t>31</w:t>
        </w:r>
        <w:r>
          <w:rPr>
            <w:noProof/>
          </w:rPr>
          <w:fldChar w:fldCharType="end"/>
        </w:r>
      </w:ins>
    </w:p>
    <w:p w:rsidR="00FD755A" w:rsidRDefault="00FD755A">
      <w:pPr>
        <w:pStyle w:val="TOC3"/>
        <w:rPr>
          <w:ins w:id="208" w:author="liuyue20200619" w:date="2020-06-27T00:03:00Z"/>
          <w:rFonts w:asciiTheme="minorHAnsi" w:eastAsiaTheme="minorEastAsia" w:hAnsiTheme="minorHAnsi" w:cstheme="minorBidi"/>
          <w:noProof/>
          <w:kern w:val="2"/>
          <w:sz w:val="21"/>
          <w:szCs w:val="22"/>
          <w:lang w:val="en-US" w:eastAsia="zh-CN"/>
        </w:rPr>
      </w:pPr>
      <w:ins w:id="209" w:author="liuyue20200619" w:date="2020-06-27T00:03:00Z">
        <w:r>
          <w:rPr>
            <w:noProof/>
          </w:rPr>
          <w:t>5.</w:t>
        </w:r>
        <w:r w:rsidRPr="00940578">
          <w:rPr>
            <w:rFonts w:eastAsiaTheme="minorEastAsia"/>
            <w:noProof/>
            <w:lang w:eastAsia="zh-CN"/>
          </w:rPr>
          <w:t>12</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_Toc44108794 \h </w:instrText>
        </w:r>
      </w:ins>
      <w:r>
        <w:rPr>
          <w:noProof/>
        </w:rPr>
      </w:r>
      <w:r>
        <w:rPr>
          <w:noProof/>
        </w:rPr>
        <w:fldChar w:fldCharType="separate"/>
      </w:r>
      <w:ins w:id="210" w:author="liuyue20200619" w:date="2020-06-27T00:03:00Z">
        <w:r>
          <w:rPr>
            <w:noProof/>
          </w:rPr>
          <w:t>31</w:t>
        </w:r>
        <w:r>
          <w:rPr>
            <w:noProof/>
          </w:rPr>
          <w:fldChar w:fldCharType="end"/>
        </w:r>
      </w:ins>
    </w:p>
    <w:p w:rsidR="00FD755A" w:rsidRDefault="00FD755A">
      <w:pPr>
        <w:pStyle w:val="TOC2"/>
        <w:rPr>
          <w:ins w:id="211" w:author="liuyue20200619" w:date="2020-06-27T00:03:00Z"/>
          <w:rFonts w:asciiTheme="minorHAnsi" w:eastAsiaTheme="minorEastAsia" w:hAnsiTheme="minorHAnsi" w:cstheme="minorBidi"/>
          <w:noProof/>
          <w:kern w:val="2"/>
          <w:sz w:val="21"/>
          <w:szCs w:val="22"/>
          <w:lang w:val="en-US" w:eastAsia="zh-CN"/>
        </w:rPr>
      </w:pPr>
      <w:ins w:id="212" w:author="liuyue20200619" w:date="2020-06-27T00:03:00Z">
        <w:r>
          <w:rPr>
            <w:noProof/>
          </w:rPr>
          <w:t>5.</w:t>
        </w:r>
        <w:r w:rsidRPr="00940578">
          <w:rPr>
            <w:rFonts w:eastAsiaTheme="minorEastAsia"/>
            <w:noProof/>
            <w:lang w:eastAsia="zh-CN"/>
          </w:rPr>
          <w:t>13</w:t>
        </w:r>
        <w:r>
          <w:rPr>
            <w:rFonts w:asciiTheme="minorHAnsi" w:eastAsiaTheme="minorEastAsia" w:hAnsiTheme="minorHAnsi" w:cstheme="minorBidi"/>
            <w:noProof/>
            <w:kern w:val="2"/>
            <w:sz w:val="21"/>
            <w:szCs w:val="22"/>
            <w:lang w:val="en-US" w:eastAsia="zh-CN"/>
          </w:rPr>
          <w:tab/>
        </w:r>
        <w:r>
          <w:rPr>
            <w:noProof/>
          </w:rPr>
          <w:t xml:space="preserve">Key Issue X: </w:t>
        </w:r>
        <w:r w:rsidRPr="00940578">
          <w:rPr>
            <w:rFonts w:cs="Arial"/>
            <w:b/>
            <w:bCs/>
            <w:noProof/>
            <w:lang w:eastAsia="zh-CN"/>
          </w:rPr>
          <w:t>Message store and forward</w:t>
        </w:r>
        <w:r>
          <w:rPr>
            <w:noProof/>
          </w:rPr>
          <w:tab/>
        </w:r>
        <w:r>
          <w:rPr>
            <w:noProof/>
          </w:rPr>
          <w:fldChar w:fldCharType="begin"/>
        </w:r>
        <w:r>
          <w:rPr>
            <w:noProof/>
          </w:rPr>
          <w:instrText xml:space="preserve"> PAGEREF _Toc44108795 \h </w:instrText>
        </w:r>
      </w:ins>
      <w:r>
        <w:rPr>
          <w:noProof/>
        </w:rPr>
      </w:r>
      <w:r>
        <w:rPr>
          <w:noProof/>
        </w:rPr>
        <w:fldChar w:fldCharType="separate"/>
      </w:r>
      <w:ins w:id="213" w:author="liuyue20200619" w:date="2020-06-27T00:03:00Z">
        <w:r>
          <w:rPr>
            <w:noProof/>
          </w:rPr>
          <w:t>32</w:t>
        </w:r>
        <w:r>
          <w:rPr>
            <w:noProof/>
          </w:rPr>
          <w:fldChar w:fldCharType="end"/>
        </w:r>
      </w:ins>
    </w:p>
    <w:p w:rsidR="00FD755A" w:rsidRDefault="00FD755A">
      <w:pPr>
        <w:pStyle w:val="TOC3"/>
        <w:rPr>
          <w:ins w:id="214" w:author="liuyue20200619" w:date="2020-06-27T00:03:00Z"/>
          <w:rFonts w:asciiTheme="minorHAnsi" w:eastAsiaTheme="minorEastAsia" w:hAnsiTheme="minorHAnsi" w:cstheme="minorBidi"/>
          <w:noProof/>
          <w:kern w:val="2"/>
          <w:sz w:val="21"/>
          <w:szCs w:val="22"/>
          <w:lang w:val="en-US" w:eastAsia="zh-CN"/>
        </w:rPr>
      </w:pPr>
      <w:ins w:id="215" w:author="liuyue20200619" w:date="2020-06-27T00:03:00Z">
        <w:r>
          <w:rPr>
            <w:noProof/>
          </w:rPr>
          <w:t>5.</w:t>
        </w:r>
        <w:r w:rsidRPr="00940578">
          <w:rPr>
            <w:rFonts w:eastAsiaTheme="minorEastAsia"/>
            <w:noProof/>
            <w:lang w:eastAsia="zh-CN"/>
          </w:rPr>
          <w:t>13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_Toc44108796 \h </w:instrText>
        </w:r>
      </w:ins>
      <w:r>
        <w:rPr>
          <w:noProof/>
        </w:rPr>
      </w:r>
      <w:r>
        <w:rPr>
          <w:noProof/>
        </w:rPr>
        <w:fldChar w:fldCharType="separate"/>
      </w:r>
      <w:ins w:id="216" w:author="liuyue20200619" w:date="2020-06-27T00:03:00Z">
        <w:r>
          <w:rPr>
            <w:noProof/>
          </w:rPr>
          <w:t>32</w:t>
        </w:r>
        <w:r>
          <w:rPr>
            <w:noProof/>
          </w:rPr>
          <w:fldChar w:fldCharType="end"/>
        </w:r>
      </w:ins>
    </w:p>
    <w:p w:rsidR="00FD755A" w:rsidRDefault="00FD755A">
      <w:pPr>
        <w:pStyle w:val="TOC3"/>
        <w:rPr>
          <w:ins w:id="217" w:author="liuyue20200619" w:date="2020-06-27T00:03:00Z"/>
          <w:rFonts w:asciiTheme="minorHAnsi" w:eastAsiaTheme="minorEastAsia" w:hAnsiTheme="minorHAnsi" w:cstheme="minorBidi"/>
          <w:noProof/>
          <w:kern w:val="2"/>
          <w:sz w:val="21"/>
          <w:szCs w:val="22"/>
          <w:lang w:val="en-US" w:eastAsia="zh-CN"/>
        </w:rPr>
      </w:pPr>
      <w:ins w:id="218" w:author="liuyue20200619" w:date="2020-06-27T00:03:00Z">
        <w:r>
          <w:rPr>
            <w:noProof/>
          </w:rPr>
          <w:t>5.X.2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_Toc44108797 \h </w:instrText>
        </w:r>
      </w:ins>
      <w:r>
        <w:rPr>
          <w:noProof/>
        </w:rPr>
      </w:r>
      <w:r>
        <w:rPr>
          <w:noProof/>
        </w:rPr>
        <w:fldChar w:fldCharType="separate"/>
      </w:r>
      <w:ins w:id="219" w:author="liuyue20200619" w:date="2020-06-27T00:03:00Z">
        <w:r>
          <w:rPr>
            <w:noProof/>
          </w:rPr>
          <w:t>32</w:t>
        </w:r>
        <w:r>
          <w:rPr>
            <w:noProof/>
          </w:rPr>
          <w:fldChar w:fldCharType="end"/>
        </w:r>
      </w:ins>
    </w:p>
    <w:p w:rsidR="00FD755A" w:rsidRDefault="00FD755A">
      <w:pPr>
        <w:pStyle w:val="TOC2"/>
        <w:rPr>
          <w:ins w:id="220" w:author="liuyue20200619" w:date="2020-06-27T00:03:00Z"/>
          <w:rFonts w:asciiTheme="minorHAnsi" w:eastAsiaTheme="minorEastAsia" w:hAnsiTheme="minorHAnsi" w:cstheme="minorBidi"/>
          <w:noProof/>
          <w:kern w:val="2"/>
          <w:sz w:val="21"/>
          <w:szCs w:val="22"/>
          <w:lang w:val="en-US" w:eastAsia="zh-CN"/>
        </w:rPr>
      </w:pPr>
      <w:ins w:id="221" w:author="liuyue20200619" w:date="2020-06-27T00:03:00Z">
        <w:r w:rsidRPr="00940578">
          <w:rPr>
            <w:noProof/>
            <w:lang w:val="en-US"/>
          </w:rPr>
          <w:t>5.</w:t>
        </w:r>
        <w:r w:rsidRPr="00940578">
          <w:rPr>
            <w:rFonts w:eastAsiaTheme="minorEastAsia"/>
            <w:noProof/>
            <w:lang w:val="en-US" w:eastAsia="zh-CN"/>
          </w:rPr>
          <w:t>14</w:t>
        </w:r>
        <w:r>
          <w:rPr>
            <w:rFonts w:asciiTheme="minorHAnsi" w:eastAsiaTheme="minorEastAsia" w:hAnsiTheme="minorHAnsi" w:cstheme="minorBidi"/>
            <w:noProof/>
            <w:kern w:val="2"/>
            <w:sz w:val="21"/>
            <w:szCs w:val="22"/>
            <w:lang w:val="en-US" w:eastAsia="zh-CN"/>
          </w:rPr>
          <w:tab/>
        </w:r>
        <w:r w:rsidRPr="00940578">
          <w:rPr>
            <w:noProof/>
            <w:lang w:val="en-US" w:eastAsia="zh-CN"/>
          </w:rPr>
          <w:t xml:space="preserve">Key Issue X: </w:t>
        </w:r>
        <w:r>
          <w:rPr>
            <w:noProof/>
            <w:lang w:eastAsia="zh-CN"/>
          </w:rPr>
          <w:t>Message Segmentation and Reassembly</w:t>
        </w:r>
        <w:r>
          <w:rPr>
            <w:noProof/>
          </w:rPr>
          <w:tab/>
        </w:r>
        <w:r>
          <w:rPr>
            <w:noProof/>
          </w:rPr>
          <w:fldChar w:fldCharType="begin"/>
        </w:r>
        <w:r>
          <w:rPr>
            <w:noProof/>
          </w:rPr>
          <w:instrText xml:space="preserve"> PAGEREF _Toc44108798 \h </w:instrText>
        </w:r>
      </w:ins>
      <w:r>
        <w:rPr>
          <w:noProof/>
        </w:rPr>
      </w:r>
      <w:r>
        <w:rPr>
          <w:noProof/>
        </w:rPr>
        <w:fldChar w:fldCharType="separate"/>
      </w:r>
      <w:ins w:id="222" w:author="liuyue20200619" w:date="2020-06-27T00:03:00Z">
        <w:r>
          <w:rPr>
            <w:noProof/>
          </w:rPr>
          <w:t>33</w:t>
        </w:r>
        <w:r>
          <w:rPr>
            <w:noProof/>
          </w:rPr>
          <w:fldChar w:fldCharType="end"/>
        </w:r>
      </w:ins>
    </w:p>
    <w:p w:rsidR="00FD755A" w:rsidRDefault="00FD755A">
      <w:pPr>
        <w:pStyle w:val="TOC3"/>
        <w:rPr>
          <w:ins w:id="223" w:author="liuyue20200619" w:date="2020-06-27T00:03:00Z"/>
          <w:rFonts w:asciiTheme="minorHAnsi" w:eastAsiaTheme="minorEastAsia" w:hAnsiTheme="minorHAnsi" w:cstheme="minorBidi"/>
          <w:noProof/>
          <w:kern w:val="2"/>
          <w:sz w:val="21"/>
          <w:szCs w:val="22"/>
          <w:lang w:val="en-US" w:eastAsia="zh-CN"/>
        </w:rPr>
      </w:pPr>
      <w:ins w:id="224" w:author="liuyue20200619" w:date="2020-06-27T00:03:00Z">
        <w:r>
          <w:rPr>
            <w:noProof/>
            <w:lang w:eastAsia="zh-CN"/>
          </w:rPr>
          <w:t>5</w:t>
        </w:r>
        <w:r>
          <w:rPr>
            <w:noProof/>
          </w:rPr>
          <w:t>.</w:t>
        </w:r>
        <w:r w:rsidRPr="00940578">
          <w:rPr>
            <w:rFonts w:eastAsiaTheme="minorEastAsia"/>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_Toc44108799 \h </w:instrText>
        </w:r>
      </w:ins>
      <w:r>
        <w:rPr>
          <w:noProof/>
        </w:rPr>
      </w:r>
      <w:r>
        <w:rPr>
          <w:noProof/>
        </w:rPr>
        <w:fldChar w:fldCharType="separate"/>
      </w:r>
      <w:ins w:id="225" w:author="liuyue20200619" w:date="2020-06-27T00:03:00Z">
        <w:r>
          <w:rPr>
            <w:noProof/>
          </w:rPr>
          <w:t>33</w:t>
        </w:r>
        <w:r>
          <w:rPr>
            <w:noProof/>
          </w:rPr>
          <w:fldChar w:fldCharType="end"/>
        </w:r>
      </w:ins>
    </w:p>
    <w:p w:rsidR="00FD755A" w:rsidRDefault="00FD755A">
      <w:pPr>
        <w:pStyle w:val="TOC3"/>
        <w:rPr>
          <w:ins w:id="226" w:author="liuyue20200619" w:date="2020-06-27T00:03:00Z"/>
          <w:rFonts w:asciiTheme="minorHAnsi" w:eastAsiaTheme="minorEastAsia" w:hAnsiTheme="minorHAnsi" w:cstheme="minorBidi"/>
          <w:noProof/>
          <w:kern w:val="2"/>
          <w:sz w:val="21"/>
          <w:szCs w:val="22"/>
          <w:lang w:val="en-US" w:eastAsia="zh-CN"/>
        </w:rPr>
      </w:pPr>
      <w:ins w:id="227" w:author="liuyue20200619" w:date="2020-06-27T00:03:00Z">
        <w:r>
          <w:rPr>
            <w:noProof/>
            <w:lang w:eastAsia="zh-CN"/>
          </w:rPr>
          <w:t>5</w:t>
        </w:r>
        <w:r>
          <w:rPr>
            <w:noProof/>
          </w:rPr>
          <w:t>.</w:t>
        </w:r>
        <w:r w:rsidRPr="00940578">
          <w:rPr>
            <w:rFonts w:eastAsiaTheme="minorEastAsia"/>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_Toc44108800 \h </w:instrText>
        </w:r>
      </w:ins>
      <w:r>
        <w:rPr>
          <w:noProof/>
        </w:rPr>
      </w:r>
      <w:r>
        <w:rPr>
          <w:noProof/>
        </w:rPr>
        <w:fldChar w:fldCharType="separate"/>
      </w:r>
      <w:ins w:id="228" w:author="liuyue20200619" w:date="2020-06-27T00:03:00Z">
        <w:r>
          <w:rPr>
            <w:noProof/>
          </w:rPr>
          <w:t>33</w:t>
        </w:r>
        <w:r>
          <w:rPr>
            <w:noProof/>
          </w:rPr>
          <w:fldChar w:fldCharType="end"/>
        </w:r>
      </w:ins>
    </w:p>
    <w:p w:rsidR="00FD755A" w:rsidRDefault="00FD755A">
      <w:pPr>
        <w:pStyle w:val="TOC1"/>
        <w:rPr>
          <w:ins w:id="229" w:author="liuyue20200619" w:date="2020-06-27T00:03:00Z"/>
          <w:rFonts w:asciiTheme="minorHAnsi" w:eastAsiaTheme="minorEastAsia" w:hAnsiTheme="minorHAnsi" w:cstheme="minorBidi"/>
          <w:noProof/>
          <w:kern w:val="2"/>
          <w:sz w:val="21"/>
          <w:szCs w:val="22"/>
          <w:lang w:val="en-US" w:eastAsia="zh-CN"/>
        </w:rPr>
      </w:pPr>
      <w:ins w:id="230" w:author="liuyue20200619" w:date="2020-06-27T00:03:00Z">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_Toc44108801 \h </w:instrText>
        </w:r>
      </w:ins>
      <w:r>
        <w:rPr>
          <w:noProof/>
        </w:rPr>
      </w:r>
      <w:r>
        <w:rPr>
          <w:noProof/>
        </w:rPr>
        <w:fldChar w:fldCharType="separate"/>
      </w:r>
      <w:ins w:id="231" w:author="liuyue20200619" w:date="2020-06-27T00:03:00Z">
        <w:r>
          <w:rPr>
            <w:noProof/>
          </w:rPr>
          <w:t>34</w:t>
        </w:r>
        <w:r>
          <w:rPr>
            <w:noProof/>
          </w:rPr>
          <w:fldChar w:fldCharType="end"/>
        </w:r>
      </w:ins>
    </w:p>
    <w:p w:rsidR="00FD755A" w:rsidRDefault="00FD755A">
      <w:pPr>
        <w:pStyle w:val="TOC2"/>
        <w:rPr>
          <w:ins w:id="232" w:author="liuyue20200619" w:date="2020-06-27T00:03:00Z"/>
          <w:rFonts w:asciiTheme="minorHAnsi" w:eastAsiaTheme="minorEastAsia" w:hAnsiTheme="minorHAnsi" w:cstheme="minorBidi"/>
          <w:noProof/>
          <w:kern w:val="2"/>
          <w:sz w:val="21"/>
          <w:szCs w:val="22"/>
          <w:lang w:val="en-US" w:eastAsia="zh-CN"/>
        </w:rPr>
      </w:pPr>
      <w:ins w:id="233" w:author="liuyue20200619" w:date="2020-06-27T00:03:00Z">
        <w:r w:rsidRPr="00940578">
          <w:rPr>
            <w:noProof/>
            <w:lang w:val="en-US" w:eastAsia="zh-CN"/>
          </w:rPr>
          <w:t>6.1</w:t>
        </w:r>
        <w:r>
          <w:rPr>
            <w:rFonts w:asciiTheme="minorHAnsi" w:eastAsiaTheme="minorEastAsia" w:hAnsiTheme="minorHAnsi" w:cstheme="minorBidi"/>
            <w:noProof/>
            <w:kern w:val="2"/>
            <w:sz w:val="21"/>
            <w:szCs w:val="22"/>
            <w:lang w:val="en-US" w:eastAsia="zh-CN"/>
          </w:rPr>
          <w:tab/>
        </w:r>
        <w:r>
          <w:rPr>
            <w:noProof/>
          </w:rPr>
          <w:t>Solution 1: Payload size of 2048 octets in Broadcast</w:t>
        </w:r>
        <w:r>
          <w:rPr>
            <w:noProof/>
          </w:rPr>
          <w:tab/>
        </w:r>
        <w:r>
          <w:rPr>
            <w:noProof/>
          </w:rPr>
          <w:fldChar w:fldCharType="begin"/>
        </w:r>
        <w:r>
          <w:rPr>
            <w:noProof/>
          </w:rPr>
          <w:instrText xml:space="preserve"> PAGEREF _Toc44108802 \h </w:instrText>
        </w:r>
      </w:ins>
      <w:r>
        <w:rPr>
          <w:noProof/>
        </w:rPr>
      </w:r>
      <w:r>
        <w:rPr>
          <w:noProof/>
        </w:rPr>
        <w:fldChar w:fldCharType="separate"/>
      </w:r>
      <w:ins w:id="234" w:author="liuyue20200619" w:date="2020-06-27T00:03:00Z">
        <w:r>
          <w:rPr>
            <w:noProof/>
          </w:rPr>
          <w:t>34</w:t>
        </w:r>
        <w:r>
          <w:rPr>
            <w:noProof/>
          </w:rPr>
          <w:fldChar w:fldCharType="end"/>
        </w:r>
      </w:ins>
    </w:p>
    <w:p w:rsidR="00FD755A" w:rsidRDefault="00FD755A">
      <w:pPr>
        <w:pStyle w:val="TOC3"/>
        <w:rPr>
          <w:ins w:id="235" w:author="liuyue20200619" w:date="2020-06-27T00:03:00Z"/>
          <w:rFonts w:asciiTheme="minorHAnsi" w:eastAsiaTheme="minorEastAsia" w:hAnsiTheme="minorHAnsi" w:cstheme="minorBidi"/>
          <w:noProof/>
          <w:kern w:val="2"/>
          <w:sz w:val="21"/>
          <w:szCs w:val="22"/>
          <w:lang w:val="en-US" w:eastAsia="zh-CN"/>
        </w:rPr>
      </w:pPr>
      <w:ins w:id="236" w:author="liuyue20200619" w:date="2020-06-27T00:03:00Z">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_Toc44108803 \h </w:instrText>
        </w:r>
      </w:ins>
      <w:r>
        <w:rPr>
          <w:noProof/>
        </w:rPr>
      </w:r>
      <w:r>
        <w:rPr>
          <w:noProof/>
        </w:rPr>
        <w:fldChar w:fldCharType="separate"/>
      </w:r>
      <w:ins w:id="237" w:author="liuyue20200619" w:date="2020-06-27T00:03:00Z">
        <w:r>
          <w:rPr>
            <w:noProof/>
          </w:rPr>
          <w:t>34</w:t>
        </w:r>
        <w:r>
          <w:rPr>
            <w:noProof/>
          </w:rPr>
          <w:fldChar w:fldCharType="end"/>
        </w:r>
      </w:ins>
    </w:p>
    <w:p w:rsidR="00FD755A" w:rsidRDefault="00FD755A">
      <w:pPr>
        <w:pStyle w:val="TOC3"/>
        <w:rPr>
          <w:ins w:id="238" w:author="liuyue20200619" w:date="2020-06-27T00:03:00Z"/>
          <w:rFonts w:asciiTheme="minorHAnsi" w:eastAsiaTheme="minorEastAsia" w:hAnsiTheme="minorHAnsi" w:cstheme="minorBidi"/>
          <w:noProof/>
          <w:kern w:val="2"/>
          <w:sz w:val="21"/>
          <w:szCs w:val="22"/>
          <w:lang w:val="en-US" w:eastAsia="zh-CN"/>
        </w:rPr>
      </w:pPr>
      <w:ins w:id="239" w:author="liuyue20200619" w:date="2020-06-27T00:03:00Z">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_Toc44108804 \h </w:instrText>
        </w:r>
      </w:ins>
      <w:r>
        <w:rPr>
          <w:noProof/>
        </w:rPr>
      </w:r>
      <w:r>
        <w:rPr>
          <w:noProof/>
        </w:rPr>
        <w:fldChar w:fldCharType="separate"/>
      </w:r>
      <w:ins w:id="240" w:author="liuyue20200619" w:date="2020-06-27T00:03:00Z">
        <w:r>
          <w:rPr>
            <w:noProof/>
          </w:rPr>
          <w:t>34</w:t>
        </w:r>
        <w:r>
          <w:rPr>
            <w:noProof/>
          </w:rPr>
          <w:fldChar w:fldCharType="end"/>
        </w:r>
      </w:ins>
    </w:p>
    <w:p w:rsidR="00FD755A" w:rsidRDefault="00FD755A">
      <w:pPr>
        <w:pStyle w:val="TOC3"/>
        <w:rPr>
          <w:ins w:id="241" w:author="liuyue20200619" w:date="2020-06-27T00:03:00Z"/>
          <w:rFonts w:asciiTheme="minorHAnsi" w:eastAsiaTheme="minorEastAsia" w:hAnsiTheme="minorHAnsi" w:cstheme="minorBidi"/>
          <w:noProof/>
          <w:kern w:val="2"/>
          <w:sz w:val="21"/>
          <w:szCs w:val="22"/>
          <w:lang w:val="en-US" w:eastAsia="zh-CN"/>
        </w:rPr>
      </w:pPr>
      <w:ins w:id="242" w:author="liuyue20200619" w:date="2020-06-27T00:03:00Z">
        <w:r>
          <w:rPr>
            <w:noProof/>
            <w:lang w:eastAsia="zh-CN"/>
          </w:rPr>
          <w:t>6</w:t>
        </w:r>
        <w:r>
          <w:rPr>
            <w:noProof/>
          </w:rPr>
          <w:t>.1.3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_Toc44108805 \h </w:instrText>
        </w:r>
      </w:ins>
      <w:r>
        <w:rPr>
          <w:noProof/>
        </w:rPr>
      </w:r>
      <w:r>
        <w:rPr>
          <w:noProof/>
        </w:rPr>
        <w:fldChar w:fldCharType="separate"/>
      </w:r>
      <w:ins w:id="243" w:author="liuyue20200619" w:date="2020-06-27T00:03:00Z">
        <w:r>
          <w:rPr>
            <w:noProof/>
          </w:rPr>
          <w:t>34</w:t>
        </w:r>
        <w:r>
          <w:rPr>
            <w:noProof/>
          </w:rPr>
          <w:fldChar w:fldCharType="end"/>
        </w:r>
      </w:ins>
    </w:p>
    <w:p w:rsidR="00FD755A" w:rsidRDefault="00FD755A">
      <w:pPr>
        <w:pStyle w:val="TOC2"/>
        <w:rPr>
          <w:ins w:id="244" w:author="liuyue20200619" w:date="2020-06-27T00:03:00Z"/>
          <w:rFonts w:asciiTheme="minorHAnsi" w:eastAsiaTheme="minorEastAsia" w:hAnsiTheme="minorHAnsi" w:cstheme="minorBidi"/>
          <w:noProof/>
          <w:kern w:val="2"/>
          <w:sz w:val="21"/>
          <w:szCs w:val="22"/>
          <w:lang w:val="en-US" w:eastAsia="zh-CN"/>
        </w:rPr>
      </w:pPr>
      <w:ins w:id="245" w:author="liuyue20200619" w:date="2020-06-27T00:03:00Z">
        <w:r w:rsidRPr="00940578">
          <w:rPr>
            <w:noProof/>
            <w:lang w:val="en-US" w:eastAsia="zh-CN"/>
          </w:rPr>
          <w:t>6.2</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2</w:t>
        </w:r>
        <w:r>
          <w:rPr>
            <w:noProof/>
          </w:rPr>
          <w:t>: Registering MSGin5G Client to MSGin5G Server</w:t>
        </w:r>
        <w:r>
          <w:rPr>
            <w:noProof/>
          </w:rPr>
          <w:tab/>
        </w:r>
        <w:r>
          <w:rPr>
            <w:noProof/>
          </w:rPr>
          <w:fldChar w:fldCharType="begin"/>
        </w:r>
        <w:r>
          <w:rPr>
            <w:noProof/>
          </w:rPr>
          <w:instrText xml:space="preserve"> PAGEREF _Toc44108806 \h </w:instrText>
        </w:r>
      </w:ins>
      <w:r>
        <w:rPr>
          <w:noProof/>
        </w:rPr>
      </w:r>
      <w:r>
        <w:rPr>
          <w:noProof/>
        </w:rPr>
        <w:fldChar w:fldCharType="separate"/>
      </w:r>
      <w:ins w:id="246" w:author="liuyue20200619" w:date="2020-06-27T00:03:00Z">
        <w:r>
          <w:rPr>
            <w:noProof/>
          </w:rPr>
          <w:t>34</w:t>
        </w:r>
        <w:r>
          <w:rPr>
            <w:noProof/>
          </w:rPr>
          <w:fldChar w:fldCharType="end"/>
        </w:r>
      </w:ins>
    </w:p>
    <w:p w:rsidR="00FD755A" w:rsidRDefault="00FD755A">
      <w:pPr>
        <w:pStyle w:val="TOC3"/>
        <w:rPr>
          <w:ins w:id="247" w:author="liuyue20200619" w:date="2020-06-27T00:03:00Z"/>
          <w:rFonts w:asciiTheme="minorHAnsi" w:eastAsiaTheme="minorEastAsia" w:hAnsiTheme="minorHAnsi" w:cstheme="minorBidi"/>
          <w:noProof/>
          <w:kern w:val="2"/>
          <w:sz w:val="21"/>
          <w:szCs w:val="22"/>
          <w:lang w:val="en-US" w:eastAsia="zh-CN"/>
        </w:rPr>
      </w:pPr>
      <w:ins w:id="248" w:author="liuyue20200619" w:date="2020-06-27T00:03:00Z">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_Toc44108807 \h </w:instrText>
        </w:r>
      </w:ins>
      <w:r>
        <w:rPr>
          <w:noProof/>
        </w:rPr>
      </w:r>
      <w:r>
        <w:rPr>
          <w:noProof/>
        </w:rPr>
        <w:fldChar w:fldCharType="separate"/>
      </w:r>
      <w:ins w:id="249" w:author="liuyue20200619" w:date="2020-06-27T00:03:00Z">
        <w:r>
          <w:rPr>
            <w:noProof/>
          </w:rPr>
          <w:t>34</w:t>
        </w:r>
        <w:r>
          <w:rPr>
            <w:noProof/>
          </w:rPr>
          <w:fldChar w:fldCharType="end"/>
        </w:r>
      </w:ins>
    </w:p>
    <w:p w:rsidR="00FD755A" w:rsidRDefault="00FD755A">
      <w:pPr>
        <w:pStyle w:val="TOC4"/>
        <w:rPr>
          <w:ins w:id="250" w:author="liuyue20200619" w:date="2020-06-27T00:03:00Z"/>
          <w:rFonts w:asciiTheme="minorHAnsi" w:eastAsiaTheme="minorEastAsia" w:hAnsiTheme="minorHAnsi" w:cstheme="minorBidi"/>
          <w:noProof/>
          <w:kern w:val="2"/>
          <w:sz w:val="21"/>
          <w:szCs w:val="22"/>
          <w:lang w:val="en-US" w:eastAsia="zh-CN"/>
        </w:rPr>
      </w:pPr>
      <w:ins w:id="251" w:author="liuyue20200619" w:date="2020-06-27T00:03:00Z">
        <w:r>
          <w:rPr>
            <w:noProof/>
            <w:lang w:eastAsia="zh-CN"/>
          </w:rPr>
          <w:t>6</w:t>
        </w:r>
        <w:r>
          <w:rPr>
            <w:noProof/>
          </w:rPr>
          <w:t>.</w:t>
        </w:r>
        <w:r w:rsidRPr="00940578">
          <w:rPr>
            <w:noProof/>
            <w:lang w:val="en-US" w:eastAsia="zh-CN"/>
          </w:rPr>
          <w:t>2</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_Toc44108808 \h </w:instrText>
        </w:r>
      </w:ins>
      <w:r>
        <w:rPr>
          <w:noProof/>
        </w:rPr>
      </w:r>
      <w:r>
        <w:rPr>
          <w:noProof/>
        </w:rPr>
        <w:fldChar w:fldCharType="separate"/>
      </w:r>
      <w:ins w:id="252" w:author="liuyue20200619" w:date="2020-06-27T00:03:00Z">
        <w:r>
          <w:rPr>
            <w:noProof/>
          </w:rPr>
          <w:t>34</w:t>
        </w:r>
        <w:r>
          <w:rPr>
            <w:noProof/>
          </w:rPr>
          <w:fldChar w:fldCharType="end"/>
        </w:r>
      </w:ins>
    </w:p>
    <w:p w:rsidR="00FD755A" w:rsidRDefault="00FD755A">
      <w:pPr>
        <w:pStyle w:val="TOC4"/>
        <w:rPr>
          <w:ins w:id="253" w:author="liuyue20200619" w:date="2020-06-27T00:03:00Z"/>
          <w:rFonts w:asciiTheme="minorHAnsi" w:eastAsiaTheme="minorEastAsia" w:hAnsiTheme="minorHAnsi" w:cstheme="minorBidi"/>
          <w:noProof/>
          <w:kern w:val="2"/>
          <w:sz w:val="21"/>
          <w:szCs w:val="22"/>
          <w:lang w:val="en-US" w:eastAsia="zh-CN"/>
        </w:rPr>
      </w:pPr>
      <w:ins w:id="254" w:author="liuyue20200619" w:date="2020-06-27T00:03:00Z">
        <w:r>
          <w:rPr>
            <w:noProof/>
            <w:lang w:eastAsia="zh-CN"/>
          </w:rPr>
          <w:t>6</w:t>
        </w:r>
        <w:r>
          <w:rPr>
            <w:noProof/>
          </w:rPr>
          <w:t>.</w:t>
        </w:r>
        <w:r w:rsidRPr="00940578">
          <w:rPr>
            <w:noProof/>
            <w:lang w:val="en-US" w:eastAsia="zh-CN"/>
          </w:rPr>
          <w:t>2</w:t>
        </w:r>
        <w:r>
          <w:rPr>
            <w:noProof/>
          </w:rPr>
          <w:t>.1.2</w:t>
        </w:r>
        <w:r>
          <w:rPr>
            <w:rFonts w:asciiTheme="minorHAnsi" w:eastAsiaTheme="minorEastAsia" w:hAnsiTheme="minorHAnsi" w:cstheme="minorBidi"/>
            <w:noProof/>
            <w:kern w:val="2"/>
            <w:sz w:val="21"/>
            <w:szCs w:val="22"/>
            <w:lang w:val="en-US" w:eastAsia="zh-CN"/>
          </w:rPr>
          <w:tab/>
        </w:r>
        <w:r>
          <w:rPr>
            <w:noProof/>
          </w:rPr>
          <w:t>MSGin5G Client Registration</w:t>
        </w:r>
        <w:r>
          <w:rPr>
            <w:noProof/>
          </w:rPr>
          <w:tab/>
        </w:r>
        <w:r>
          <w:rPr>
            <w:noProof/>
          </w:rPr>
          <w:fldChar w:fldCharType="begin"/>
        </w:r>
        <w:r>
          <w:rPr>
            <w:noProof/>
          </w:rPr>
          <w:instrText xml:space="preserve"> PAGEREF _Toc44108809 \h </w:instrText>
        </w:r>
      </w:ins>
      <w:r>
        <w:rPr>
          <w:noProof/>
        </w:rPr>
      </w:r>
      <w:r>
        <w:rPr>
          <w:noProof/>
        </w:rPr>
        <w:fldChar w:fldCharType="separate"/>
      </w:r>
      <w:ins w:id="255" w:author="liuyue20200619" w:date="2020-06-27T00:03:00Z">
        <w:r>
          <w:rPr>
            <w:noProof/>
          </w:rPr>
          <w:t>35</w:t>
        </w:r>
        <w:r>
          <w:rPr>
            <w:noProof/>
          </w:rPr>
          <w:fldChar w:fldCharType="end"/>
        </w:r>
      </w:ins>
    </w:p>
    <w:p w:rsidR="00FD755A" w:rsidRDefault="00FD755A">
      <w:pPr>
        <w:pStyle w:val="TOC4"/>
        <w:rPr>
          <w:ins w:id="256" w:author="liuyue20200619" w:date="2020-06-27T00:03:00Z"/>
          <w:rFonts w:asciiTheme="minorHAnsi" w:eastAsiaTheme="minorEastAsia" w:hAnsiTheme="minorHAnsi" w:cstheme="minorBidi"/>
          <w:noProof/>
          <w:kern w:val="2"/>
          <w:sz w:val="21"/>
          <w:szCs w:val="22"/>
          <w:lang w:val="en-US" w:eastAsia="zh-CN"/>
        </w:rPr>
      </w:pPr>
      <w:ins w:id="257" w:author="liuyue20200619" w:date="2020-06-27T00:03:00Z">
        <w:r w:rsidRPr="00940578">
          <w:rPr>
            <w:noProof/>
            <w:lang w:val="en-US" w:eastAsia="zh-CN"/>
          </w:rPr>
          <w:t>6</w:t>
        </w:r>
        <w:r w:rsidRPr="00940578">
          <w:rPr>
            <w:noProof/>
            <w:lang w:val="en-US"/>
          </w:rPr>
          <w:t>.</w:t>
        </w:r>
        <w:r w:rsidRPr="00940578">
          <w:rPr>
            <w:noProof/>
            <w:lang w:val="en-US" w:eastAsia="zh-CN"/>
          </w:rPr>
          <w:t>2</w:t>
        </w:r>
        <w:r w:rsidRPr="00940578">
          <w:rPr>
            <w:noProof/>
            <w:lang w:val="en-US"/>
          </w:rPr>
          <w:t>.1.3</w:t>
        </w:r>
        <w:r>
          <w:rPr>
            <w:rFonts w:asciiTheme="minorHAnsi" w:eastAsiaTheme="minorEastAsia" w:hAnsiTheme="minorHAnsi" w:cstheme="minorBidi"/>
            <w:noProof/>
            <w:kern w:val="2"/>
            <w:sz w:val="21"/>
            <w:szCs w:val="22"/>
            <w:lang w:val="en-US" w:eastAsia="zh-CN"/>
          </w:rPr>
          <w:tab/>
        </w:r>
        <w:r w:rsidRPr="00940578">
          <w:rPr>
            <w:noProof/>
            <w:lang w:val="en-US"/>
          </w:rPr>
          <w:t>MSGin5G Client De-Registration</w:t>
        </w:r>
        <w:r>
          <w:rPr>
            <w:noProof/>
          </w:rPr>
          <w:tab/>
        </w:r>
        <w:r>
          <w:rPr>
            <w:noProof/>
          </w:rPr>
          <w:fldChar w:fldCharType="begin"/>
        </w:r>
        <w:r>
          <w:rPr>
            <w:noProof/>
          </w:rPr>
          <w:instrText xml:space="preserve"> PAGEREF _Toc44108810 \h </w:instrText>
        </w:r>
      </w:ins>
      <w:r>
        <w:rPr>
          <w:noProof/>
        </w:rPr>
      </w:r>
      <w:r>
        <w:rPr>
          <w:noProof/>
        </w:rPr>
        <w:fldChar w:fldCharType="separate"/>
      </w:r>
      <w:ins w:id="258" w:author="liuyue20200619" w:date="2020-06-27T00:03:00Z">
        <w:r>
          <w:rPr>
            <w:noProof/>
          </w:rPr>
          <w:t>36</w:t>
        </w:r>
        <w:r>
          <w:rPr>
            <w:noProof/>
          </w:rPr>
          <w:fldChar w:fldCharType="end"/>
        </w:r>
      </w:ins>
    </w:p>
    <w:p w:rsidR="00FD755A" w:rsidRDefault="00FD755A">
      <w:pPr>
        <w:pStyle w:val="TOC3"/>
        <w:rPr>
          <w:ins w:id="259" w:author="liuyue20200619" w:date="2020-06-27T00:03:00Z"/>
          <w:rFonts w:asciiTheme="minorHAnsi" w:eastAsiaTheme="minorEastAsia" w:hAnsiTheme="minorHAnsi" w:cstheme="minorBidi"/>
          <w:noProof/>
          <w:kern w:val="2"/>
          <w:sz w:val="21"/>
          <w:szCs w:val="22"/>
          <w:lang w:val="en-US" w:eastAsia="zh-CN"/>
        </w:rPr>
      </w:pPr>
      <w:ins w:id="260" w:author="liuyue20200619" w:date="2020-06-27T00:03:00Z">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_Toc44108811 \h </w:instrText>
        </w:r>
      </w:ins>
      <w:r>
        <w:rPr>
          <w:noProof/>
        </w:rPr>
      </w:r>
      <w:r>
        <w:rPr>
          <w:noProof/>
        </w:rPr>
        <w:fldChar w:fldCharType="separate"/>
      </w:r>
      <w:ins w:id="261" w:author="liuyue20200619" w:date="2020-06-27T00:03:00Z">
        <w:r>
          <w:rPr>
            <w:noProof/>
          </w:rPr>
          <w:t>37</w:t>
        </w:r>
        <w:r>
          <w:rPr>
            <w:noProof/>
          </w:rPr>
          <w:fldChar w:fldCharType="end"/>
        </w:r>
      </w:ins>
    </w:p>
    <w:p w:rsidR="00FD755A" w:rsidRDefault="00FD755A">
      <w:pPr>
        <w:pStyle w:val="TOC3"/>
        <w:rPr>
          <w:ins w:id="262" w:author="liuyue20200619" w:date="2020-06-27T00:03:00Z"/>
          <w:rFonts w:asciiTheme="minorHAnsi" w:eastAsiaTheme="minorEastAsia" w:hAnsiTheme="minorHAnsi" w:cstheme="minorBidi"/>
          <w:noProof/>
          <w:kern w:val="2"/>
          <w:sz w:val="21"/>
          <w:szCs w:val="22"/>
          <w:lang w:val="en-US" w:eastAsia="zh-CN"/>
        </w:rPr>
      </w:pPr>
      <w:ins w:id="263" w:author="liuyue20200619" w:date="2020-06-27T00:03:00Z">
        <w:r>
          <w:rPr>
            <w:noProof/>
            <w:lang w:eastAsia="zh-CN"/>
          </w:rPr>
          <w:lastRenderedPageBreak/>
          <w:t>6</w:t>
        </w:r>
        <w:r>
          <w:rPr>
            <w:noProof/>
          </w:rPr>
          <w:t>.</w:t>
        </w:r>
        <w:r>
          <w:rPr>
            <w:noProof/>
            <w:lang w:eastAsia="zh-CN"/>
          </w:rPr>
          <w:t>2</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_Toc44108812 \h </w:instrText>
        </w:r>
      </w:ins>
      <w:r>
        <w:rPr>
          <w:noProof/>
        </w:rPr>
      </w:r>
      <w:r>
        <w:rPr>
          <w:noProof/>
        </w:rPr>
        <w:fldChar w:fldCharType="separate"/>
      </w:r>
      <w:ins w:id="264" w:author="liuyue20200619" w:date="2020-06-27T00:03:00Z">
        <w:r>
          <w:rPr>
            <w:noProof/>
          </w:rPr>
          <w:t>37</w:t>
        </w:r>
        <w:r>
          <w:rPr>
            <w:noProof/>
          </w:rPr>
          <w:fldChar w:fldCharType="end"/>
        </w:r>
      </w:ins>
    </w:p>
    <w:p w:rsidR="00FD755A" w:rsidRDefault="00FD755A">
      <w:pPr>
        <w:pStyle w:val="TOC2"/>
        <w:rPr>
          <w:ins w:id="265" w:author="liuyue20200619" w:date="2020-06-27T00:03:00Z"/>
          <w:rFonts w:asciiTheme="minorHAnsi" w:eastAsiaTheme="minorEastAsia" w:hAnsiTheme="minorHAnsi" w:cstheme="minorBidi"/>
          <w:noProof/>
          <w:kern w:val="2"/>
          <w:sz w:val="21"/>
          <w:szCs w:val="22"/>
          <w:lang w:val="en-US" w:eastAsia="zh-CN"/>
        </w:rPr>
      </w:pPr>
      <w:ins w:id="266" w:author="liuyue20200619" w:date="2020-06-27T00:03:00Z">
        <w:r w:rsidRPr="00940578">
          <w:rPr>
            <w:noProof/>
            <w:lang w:val="en-US" w:eastAsia="zh-CN"/>
          </w:rPr>
          <w:t>6.3</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3</w:t>
        </w:r>
        <w:r>
          <w:rPr>
            <w:noProof/>
          </w:rPr>
          <w:t>: MSGin5G Triggering</w:t>
        </w:r>
        <w:r>
          <w:rPr>
            <w:noProof/>
          </w:rPr>
          <w:tab/>
        </w:r>
        <w:r>
          <w:rPr>
            <w:noProof/>
          </w:rPr>
          <w:fldChar w:fldCharType="begin"/>
        </w:r>
        <w:r>
          <w:rPr>
            <w:noProof/>
          </w:rPr>
          <w:instrText xml:space="preserve"> PAGEREF _Toc44108813 \h </w:instrText>
        </w:r>
      </w:ins>
      <w:r>
        <w:rPr>
          <w:noProof/>
        </w:rPr>
      </w:r>
      <w:r>
        <w:rPr>
          <w:noProof/>
        </w:rPr>
        <w:fldChar w:fldCharType="separate"/>
      </w:r>
      <w:ins w:id="267" w:author="liuyue20200619" w:date="2020-06-27T00:03:00Z">
        <w:r>
          <w:rPr>
            <w:noProof/>
          </w:rPr>
          <w:t>37</w:t>
        </w:r>
        <w:r>
          <w:rPr>
            <w:noProof/>
          </w:rPr>
          <w:fldChar w:fldCharType="end"/>
        </w:r>
      </w:ins>
    </w:p>
    <w:p w:rsidR="00FD755A" w:rsidRDefault="00FD755A">
      <w:pPr>
        <w:pStyle w:val="TOC3"/>
        <w:rPr>
          <w:ins w:id="268" w:author="liuyue20200619" w:date="2020-06-27T00:03:00Z"/>
          <w:rFonts w:asciiTheme="minorHAnsi" w:eastAsiaTheme="minorEastAsia" w:hAnsiTheme="minorHAnsi" w:cstheme="minorBidi"/>
          <w:noProof/>
          <w:kern w:val="2"/>
          <w:sz w:val="21"/>
          <w:szCs w:val="22"/>
          <w:lang w:val="en-US" w:eastAsia="zh-CN"/>
        </w:rPr>
      </w:pPr>
      <w:ins w:id="269" w:author="liuyue20200619" w:date="2020-06-27T00:03: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_Toc44108814 \h </w:instrText>
        </w:r>
      </w:ins>
      <w:r>
        <w:rPr>
          <w:noProof/>
        </w:rPr>
      </w:r>
      <w:r>
        <w:rPr>
          <w:noProof/>
        </w:rPr>
        <w:fldChar w:fldCharType="separate"/>
      </w:r>
      <w:ins w:id="270" w:author="liuyue20200619" w:date="2020-06-27T00:03:00Z">
        <w:r>
          <w:rPr>
            <w:noProof/>
          </w:rPr>
          <w:t>37</w:t>
        </w:r>
        <w:r>
          <w:rPr>
            <w:noProof/>
          </w:rPr>
          <w:fldChar w:fldCharType="end"/>
        </w:r>
      </w:ins>
    </w:p>
    <w:p w:rsidR="00FD755A" w:rsidRDefault="00FD755A">
      <w:pPr>
        <w:pStyle w:val="TOC4"/>
        <w:rPr>
          <w:ins w:id="271" w:author="liuyue20200619" w:date="2020-06-27T00:03:00Z"/>
          <w:rFonts w:asciiTheme="minorHAnsi" w:eastAsiaTheme="minorEastAsia" w:hAnsiTheme="minorHAnsi" w:cstheme="minorBidi"/>
          <w:noProof/>
          <w:kern w:val="2"/>
          <w:sz w:val="21"/>
          <w:szCs w:val="22"/>
          <w:lang w:val="en-US" w:eastAsia="zh-CN"/>
        </w:rPr>
      </w:pPr>
      <w:ins w:id="272" w:author="liuyue20200619" w:date="2020-06-27T00:03:00Z">
        <w:r>
          <w:rPr>
            <w:noProof/>
            <w:lang w:eastAsia="zh-CN"/>
          </w:rPr>
          <w:t>6</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_Toc44108815 \h </w:instrText>
        </w:r>
      </w:ins>
      <w:r>
        <w:rPr>
          <w:noProof/>
        </w:rPr>
      </w:r>
      <w:r>
        <w:rPr>
          <w:noProof/>
        </w:rPr>
        <w:fldChar w:fldCharType="separate"/>
      </w:r>
      <w:ins w:id="273" w:author="liuyue20200619" w:date="2020-06-27T00:03:00Z">
        <w:r>
          <w:rPr>
            <w:noProof/>
          </w:rPr>
          <w:t>37</w:t>
        </w:r>
        <w:r>
          <w:rPr>
            <w:noProof/>
          </w:rPr>
          <w:fldChar w:fldCharType="end"/>
        </w:r>
      </w:ins>
    </w:p>
    <w:p w:rsidR="00FD755A" w:rsidRDefault="00FD755A">
      <w:pPr>
        <w:pStyle w:val="TOC4"/>
        <w:rPr>
          <w:ins w:id="274" w:author="liuyue20200619" w:date="2020-06-27T00:03:00Z"/>
          <w:rFonts w:asciiTheme="minorHAnsi" w:eastAsiaTheme="minorEastAsia" w:hAnsiTheme="minorHAnsi" w:cstheme="minorBidi"/>
          <w:noProof/>
          <w:kern w:val="2"/>
          <w:sz w:val="21"/>
          <w:szCs w:val="22"/>
          <w:lang w:val="en-US" w:eastAsia="zh-CN"/>
        </w:rPr>
      </w:pPr>
      <w:ins w:id="275" w:author="liuyue20200619" w:date="2020-06-27T00:03:00Z">
        <w:r>
          <w:rPr>
            <w:noProof/>
            <w:lang w:eastAsia="zh-CN"/>
          </w:rPr>
          <w:t>6</w:t>
        </w:r>
        <w:r>
          <w:rPr>
            <w:noProof/>
          </w:rPr>
          <w:t>.</w:t>
        </w:r>
        <w:r>
          <w:rPr>
            <w:noProof/>
            <w:lang w:eastAsia="zh-CN"/>
          </w:rPr>
          <w:t>3</w:t>
        </w:r>
        <w:r>
          <w:rPr>
            <w:noProof/>
          </w:rPr>
          <w:t>.1.2</w:t>
        </w:r>
        <w:r>
          <w:rPr>
            <w:rFonts w:asciiTheme="minorHAnsi" w:eastAsiaTheme="minorEastAsia" w:hAnsiTheme="minorHAnsi" w:cstheme="minorBidi"/>
            <w:noProof/>
            <w:kern w:val="2"/>
            <w:sz w:val="21"/>
            <w:szCs w:val="22"/>
            <w:lang w:val="en-US" w:eastAsia="zh-CN"/>
          </w:rPr>
          <w:tab/>
        </w:r>
        <w:r>
          <w:rPr>
            <w:noProof/>
          </w:rPr>
          <w:t>MSGin5G Triggering</w:t>
        </w:r>
        <w:r>
          <w:rPr>
            <w:noProof/>
          </w:rPr>
          <w:tab/>
        </w:r>
        <w:r>
          <w:rPr>
            <w:noProof/>
          </w:rPr>
          <w:fldChar w:fldCharType="begin"/>
        </w:r>
        <w:r>
          <w:rPr>
            <w:noProof/>
          </w:rPr>
          <w:instrText xml:space="preserve"> PAGEREF _Toc44108816 \h </w:instrText>
        </w:r>
      </w:ins>
      <w:r>
        <w:rPr>
          <w:noProof/>
        </w:rPr>
      </w:r>
      <w:r>
        <w:rPr>
          <w:noProof/>
        </w:rPr>
        <w:fldChar w:fldCharType="separate"/>
      </w:r>
      <w:ins w:id="276" w:author="liuyue20200619" w:date="2020-06-27T00:03:00Z">
        <w:r>
          <w:rPr>
            <w:noProof/>
          </w:rPr>
          <w:t>38</w:t>
        </w:r>
        <w:r>
          <w:rPr>
            <w:noProof/>
          </w:rPr>
          <w:fldChar w:fldCharType="end"/>
        </w:r>
      </w:ins>
    </w:p>
    <w:p w:rsidR="00FD755A" w:rsidRDefault="00FD755A">
      <w:pPr>
        <w:pStyle w:val="TOC3"/>
        <w:rPr>
          <w:ins w:id="277" w:author="liuyue20200619" w:date="2020-06-27T00:03:00Z"/>
          <w:rFonts w:asciiTheme="minorHAnsi" w:eastAsiaTheme="minorEastAsia" w:hAnsiTheme="minorHAnsi" w:cstheme="minorBidi"/>
          <w:noProof/>
          <w:kern w:val="2"/>
          <w:sz w:val="21"/>
          <w:szCs w:val="22"/>
          <w:lang w:val="en-US" w:eastAsia="zh-CN"/>
        </w:rPr>
      </w:pPr>
      <w:ins w:id="278" w:author="liuyue20200619" w:date="2020-06-27T00:03:00Z">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_Toc44108817 \h </w:instrText>
        </w:r>
      </w:ins>
      <w:r>
        <w:rPr>
          <w:noProof/>
        </w:rPr>
      </w:r>
      <w:r>
        <w:rPr>
          <w:noProof/>
        </w:rPr>
        <w:fldChar w:fldCharType="separate"/>
      </w:r>
      <w:ins w:id="279" w:author="liuyue20200619" w:date="2020-06-27T00:03:00Z">
        <w:r>
          <w:rPr>
            <w:noProof/>
          </w:rPr>
          <w:t>40</w:t>
        </w:r>
        <w:r>
          <w:rPr>
            <w:noProof/>
          </w:rPr>
          <w:fldChar w:fldCharType="end"/>
        </w:r>
      </w:ins>
    </w:p>
    <w:p w:rsidR="00FD755A" w:rsidRDefault="00FD755A">
      <w:pPr>
        <w:pStyle w:val="TOC3"/>
        <w:rPr>
          <w:ins w:id="280" w:author="liuyue20200619" w:date="2020-06-27T00:03:00Z"/>
          <w:rFonts w:asciiTheme="minorHAnsi" w:eastAsiaTheme="minorEastAsia" w:hAnsiTheme="minorHAnsi" w:cstheme="minorBidi"/>
          <w:noProof/>
          <w:kern w:val="2"/>
          <w:sz w:val="21"/>
          <w:szCs w:val="22"/>
          <w:lang w:val="en-US" w:eastAsia="zh-CN"/>
        </w:rPr>
      </w:pPr>
      <w:ins w:id="281" w:author="liuyue20200619" w:date="2020-06-27T00:03:00Z">
        <w:r>
          <w:rPr>
            <w:noProof/>
            <w:lang w:eastAsia="zh-CN"/>
          </w:rPr>
          <w:t>6</w:t>
        </w:r>
        <w:r>
          <w:rPr>
            <w:noProof/>
          </w:rPr>
          <w:t>.</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_Toc44108818 \h </w:instrText>
        </w:r>
      </w:ins>
      <w:r>
        <w:rPr>
          <w:noProof/>
        </w:rPr>
      </w:r>
      <w:r>
        <w:rPr>
          <w:noProof/>
        </w:rPr>
        <w:fldChar w:fldCharType="separate"/>
      </w:r>
      <w:ins w:id="282" w:author="liuyue20200619" w:date="2020-06-27T00:03:00Z">
        <w:r>
          <w:rPr>
            <w:noProof/>
          </w:rPr>
          <w:t>40</w:t>
        </w:r>
        <w:r>
          <w:rPr>
            <w:noProof/>
          </w:rPr>
          <w:fldChar w:fldCharType="end"/>
        </w:r>
      </w:ins>
    </w:p>
    <w:p w:rsidR="00FD755A" w:rsidRDefault="00FD755A">
      <w:pPr>
        <w:pStyle w:val="TOC2"/>
        <w:rPr>
          <w:ins w:id="283" w:author="liuyue20200619" w:date="2020-06-27T00:03:00Z"/>
          <w:rFonts w:asciiTheme="minorHAnsi" w:eastAsiaTheme="minorEastAsia" w:hAnsiTheme="minorHAnsi" w:cstheme="minorBidi"/>
          <w:noProof/>
          <w:kern w:val="2"/>
          <w:sz w:val="21"/>
          <w:szCs w:val="22"/>
          <w:lang w:val="en-US" w:eastAsia="zh-CN"/>
        </w:rPr>
      </w:pPr>
      <w:ins w:id="284" w:author="liuyue20200619" w:date="2020-06-27T00:03:00Z">
        <w:r w:rsidRPr="00940578">
          <w:rPr>
            <w:noProof/>
            <w:lang w:val="en-US" w:eastAsia="zh-CN"/>
          </w:rPr>
          <w:t>6.4</w:t>
        </w:r>
        <w:r>
          <w:rPr>
            <w:rFonts w:asciiTheme="minorHAnsi" w:eastAsiaTheme="minorEastAsia" w:hAnsiTheme="minorHAnsi" w:cstheme="minorBidi"/>
            <w:noProof/>
            <w:kern w:val="2"/>
            <w:sz w:val="21"/>
            <w:szCs w:val="22"/>
            <w:lang w:val="en-US" w:eastAsia="zh-CN"/>
          </w:rPr>
          <w:tab/>
        </w:r>
        <w:r>
          <w:rPr>
            <w:noProof/>
          </w:rPr>
          <w:t xml:space="preserve">Solution </w:t>
        </w:r>
        <w:r w:rsidRPr="00940578">
          <w:rPr>
            <w:noProof/>
            <w:lang w:val="en-US" w:eastAsia="zh-CN"/>
          </w:rPr>
          <w:t>4</w:t>
        </w:r>
        <w:r>
          <w:rPr>
            <w:noProof/>
          </w:rPr>
          <w:t>: Group management using SEAL</w:t>
        </w:r>
        <w:r>
          <w:rPr>
            <w:noProof/>
          </w:rPr>
          <w:tab/>
        </w:r>
        <w:r>
          <w:rPr>
            <w:noProof/>
          </w:rPr>
          <w:fldChar w:fldCharType="begin"/>
        </w:r>
        <w:r>
          <w:rPr>
            <w:noProof/>
          </w:rPr>
          <w:instrText xml:space="preserve"> PAGEREF _Toc44108819 \h </w:instrText>
        </w:r>
      </w:ins>
      <w:r>
        <w:rPr>
          <w:noProof/>
        </w:rPr>
      </w:r>
      <w:r>
        <w:rPr>
          <w:noProof/>
        </w:rPr>
        <w:fldChar w:fldCharType="separate"/>
      </w:r>
      <w:ins w:id="285" w:author="liuyue20200619" w:date="2020-06-27T00:03:00Z">
        <w:r>
          <w:rPr>
            <w:noProof/>
          </w:rPr>
          <w:t>40</w:t>
        </w:r>
        <w:r>
          <w:rPr>
            <w:noProof/>
          </w:rPr>
          <w:fldChar w:fldCharType="end"/>
        </w:r>
      </w:ins>
    </w:p>
    <w:p w:rsidR="00FD755A" w:rsidRDefault="00FD755A">
      <w:pPr>
        <w:pStyle w:val="TOC3"/>
        <w:rPr>
          <w:ins w:id="286" w:author="liuyue20200619" w:date="2020-06-27T00:03:00Z"/>
          <w:rFonts w:asciiTheme="minorHAnsi" w:eastAsiaTheme="minorEastAsia" w:hAnsiTheme="minorHAnsi" w:cstheme="minorBidi"/>
          <w:noProof/>
          <w:kern w:val="2"/>
          <w:sz w:val="21"/>
          <w:szCs w:val="22"/>
          <w:lang w:val="en-US" w:eastAsia="zh-CN"/>
        </w:rPr>
      </w:pPr>
      <w:ins w:id="287" w:author="liuyue20200619" w:date="2020-06-27T00:03:00Z">
        <w:r>
          <w:rPr>
            <w:noProof/>
            <w:lang w:eastAsia="zh-CN"/>
          </w:rPr>
          <w:t>6</w:t>
        </w:r>
        <w:r>
          <w:rPr>
            <w:noProof/>
          </w:rPr>
          <w:t>.</w:t>
        </w:r>
        <w:r w:rsidRPr="00940578">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_Toc44108820 \h </w:instrText>
        </w:r>
      </w:ins>
      <w:r>
        <w:rPr>
          <w:noProof/>
        </w:rPr>
      </w:r>
      <w:r>
        <w:rPr>
          <w:noProof/>
        </w:rPr>
        <w:fldChar w:fldCharType="separate"/>
      </w:r>
      <w:ins w:id="288" w:author="liuyue20200619" w:date="2020-06-27T00:03:00Z">
        <w:r>
          <w:rPr>
            <w:noProof/>
          </w:rPr>
          <w:t>40</w:t>
        </w:r>
        <w:r>
          <w:rPr>
            <w:noProof/>
          </w:rPr>
          <w:fldChar w:fldCharType="end"/>
        </w:r>
      </w:ins>
    </w:p>
    <w:p w:rsidR="00FD755A" w:rsidRDefault="00FD755A">
      <w:pPr>
        <w:pStyle w:val="TOC3"/>
        <w:rPr>
          <w:ins w:id="289" w:author="liuyue20200619" w:date="2020-06-27T00:03:00Z"/>
          <w:rFonts w:asciiTheme="minorHAnsi" w:eastAsiaTheme="minorEastAsia" w:hAnsiTheme="minorHAnsi" w:cstheme="minorBidi"/>
          <w:noProof/>
          <w:kern w:val="2"/>
          <w:sz w:val="21"/>
          <w:szCs w:val="22"/>
          <w:lang w:val="en-US" w:eastAsia="zh-CN"/>
        </w:rPr>
      </w:pPr>
      <w:ins w:id="290" w:author="liuyue20200619" w:date="2020-06-27T00:03:00Z">
        <w:r>
          <w:rPr>
            <w:noProof/>
            <w:lang w:eastAsia="zh-CN"/>
          </w:rPr>
          <w:t>6</w:t>
        </w:r>
        <w:r>
          <w:rPr>
            <w:noProof/>
          </w:rPr>
          <w:t>.</w:t>
        </w:r>
        <w:r w:rsidRPr="00940578">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Solution description for establishing a group</w:t>
        </w:r>
        <w:r>
          <w:rPr>
            <w:noProof/>
          </w:rPr>
          <w:tab/>
        </w:r>
        <w:r>
          <w:rPr>
            <w:noProof/>
          </w:rPr>
          <w:fldChar w:fldCharType="begin"/>
        </w:r>
        <w:r>
          <w:rPr>
            <w:noProof/>
          </w:rPr>
          <w:instrText xml:space="preserve"> PAGEREF _Toc44108821 \h </w:instrText>
        </w:r>
      </w:ins>
      <w:r>
        <w:rPr>
          <w:noProof/>
        </w:rPr>
      </w:r>
      <w:r>
        <w:rPr>
          <w:noProof/>
        </w:rPr>
        <w:fldChar w:fldCharType="separate"/>
      </w:r>
      <w:ins w:id="291" w:author="liuyue20200619" w:date="2020-06-27T00:03:00Z">
        <w:r>
          <w:rPr>
            <w:noProof/>
          </w:rPr>
          <w:t>40</w:t>
        </w:r>
        <w:r>
          <w:rPr>
            <w:noProof/>
          </w:rPr>
          <w:fldChar w:fldCharType="end"/>
        </w:r>
      </w:ins>
    </w:p>
    <w:p w:rsidR="00FD755A" w:rsidRDefault="00FD755A">
      <w:pPr>
        <w:pStyle w:val="TOC3"/>
        <w:rPr>
          <w:ins w:id="292" w:author="liuyue20200619" w:date="2020-06-27T00:03:00Z"/>
          <w:rFonts w:asciiTheme="minorHAnsi" w:eastAsiaTheme="minorEastAsia" w:hAnsiTheme="minorHAnsi" w:cstheme="minorBidi"/>
          <w:noProof/>
          <w:kern w:val="2"/>
          <w:sz w:val="21"/>
          <w:szCs w:val="22"/>
          <w:lang w:val="en-US" w:eastAsia="zh-CN"/>
        </w:rPr>
      </w:pPr>
      <w:ins w:id="293" w:author="liuyue20200619" w:date="2020-06-27T00:03:00Z">
        <w:r>
          <w:rPr>
            <w:noProof/>
            <w:lang w:eastAsia="zh-CN"/>
          </w:rPr>
          <w:t>6</w:t>
        </w:r>
        <w:r>
          <w:rPr>
            <w:noProof/>
          </w:rPr>
          <w:t>.</w:t>
        </w:r>
        <w:r w:rsidRPr="00940578">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Solution description for adding UEs to the group or removing UEs from the group</w:t>
        </w:r>
        <w:r>
          <w:rPr>
            <w:noProof/>
          </w:rPr>
          <w:tab/>
        </w:r>
        <w:r>
          <w:rPr>
            <w:noProof/>
          </w:rPr>
          <w:fldChar w:fldCharType="begin"/>
        </w:r>
        <w:r>
          <w:rPr>
            <w:noProof/>
          </w:rPr>
          <w:instrText xml:space="preserve"> PAGEREF _Toc44108822 \h </w:instrText>
        </w:r>
      </w:ins>
      <w:r>
        <w:rPr>
          <w:noProof/>
        </w:rPr>
      </w:r>
      <w:r>
        <w:rPr>
          <w:noProof/>
        </w:rPr>
        <w:fldChar w:fldCharType="separate"/>
      </w:r>
      <w:ins w:id="294" w:author="liuyue20200619" w:date="2020-06-27T00:03:00Z">
        <w:r>
          <w:rPr>
            <w:noProof/>
          </w:rPr>
          <w:t>40</w:t>
        </w:r>
        <w:r>
          <w:rPr>
            <w:noProof/>
          </w:rPr>
          <w:fldChar w:fldCharType="end"/>
        </w:r>
      </w:ins>
    </w:p>
    <w:p w:rsidR="00FD755A" w:rsidRDefault="00FD755A">
      <w:pPr>
        <w:pStyle w:val="TOC3"/>
        <w:rPr>
          <w:ins w:id="295" w:author="liuyue20200619" w:date="2020-06-27T00:03:00Z"/>
          <w:rFonts w:asciiTheme="minorHAnsi" w:eastAsiaTheme="minorEastAsia" w:hAnsiTheme="minorHAnsi" w:cstheme="minorBidi"/>
          <w:noProof/>
          <w:kern w:val="2"/>
          <w:sz w:val="21"/>
          <w:szCs w:val="22"/>
          <w:lang w:val="en-US" w:eastAsia="zh-CN"/>
        </w:rPr>
      </w:pPr>
      <w:ins w:id="296" w:author="liuyue20200619" w:date="2020-06-27T00:03:00Z">
        <w:r>
          <w:rPr>
            <w:noProof/>
            <w:lang w:eastAsia="zh-CN"/>
          </w:rPr>
          <w:t>6</w:t>
        </w:r>
        <w:r>
          <w:rPr>
            <w:noProof/>
          </w:rPr>
          <w:t>.</w:t>
        </w:r>
        <w:r w:rsidRPr="00940578">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Solution description for configuration of a maximum number of members in a group</w:t>
        </w:r>
        <w:r>
          <w:rPr>
            <w:noProof/>
          </w:rPr>
          <w:tab/>
        </w:r>
        <w:r>
          <w:rPr>
            <w:noProof/>
          </w:rPr>
          <w:fldChar w:fldCharType="begin"/>
        </w:r>
        <w:r>
          <w:rPr>
            <w:noProof/>
          </w:rPr>
          <w:instrText xml:space="preserve"> PAGEREF _Toc44108823 \h </w:instrText>
        </w:r>
      </w:ins>
      <w:r>
        <w:rPr>
          <w:noProof/>
        </w:rPr>
      </w:r>
      <w:r>
        <w:rPr>
          <w:noProof/>
        </w:rPr>
        <w:fldChar w:fldCharType="separate"/>
      </w:r>
      <w:ins w:id="297" w:author="liuyue20200619" w:date="2020-06-27T00:03:00Z">
        <w:r>
          <w:rPr>
            <w:noProof/>
          </w:rPr>
          <w:t>41</w:t>
        </w:r>
        <w:r>
          <w:rPr>
            <w:noProof/>
          </w:rPr>
          <w:fldChar w:fldCharType="end"/>
        </w:r>
      </w:ins>
    </w:p>
    <w:p w:rsidR="00FD755A" w:rsidRDefault="00FD755A">
      <w:pPr>
        <w:pStyle w:val="TOC3"/>
        <w:rPr>
          <w:ins w:id="298" w:author="liuyue20200619" w:date="2020-06-27T00:03:00Z"/>
          <w:rFonts w:asciiTheme="minorHAnsi" w:eastAsiaTheme="minorEastAsia" w:hAnsiTheme="minorHAnsi" w:cstheme="minorBidi"/>
          <w:noProof/>
          <w:kern w:val="2"/>
          <w:sz w:val="21"/>
          <w:szCs w:val="22"/>
          <w:lang w:val="en-US" w:eastAsia="zh-CN"/>
        </w:rPr>
      </w:pPr>
      <w:ins w:id="299" w:author="liuyue20200619" w:date="2020-06-27T00:03:00Z">
        <w:r>
          <w:rPr>
            <w:noProof/>
            <w:lang w:eastAsia="zh-CN"/>
          </w:rPr>
          <w:t>6</w:t>
        </w:r>
        <w:r>
          <w:rPr>
            <w:noProof/>
          </w:rPr>
          <w:t>.</w:t>
        </w:r>
        <w:r>
          <w:rPr>
            <w:noProof/>
            <w:lang w:eastAsia="zh-CN"/>
          </w:rPr>
          <w:t>4</w:t>
        </w:r>
        <w:r>
          <w:rPr>
            <w:noProof/>
          </w:rPr>
          <w:t>.5</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_Toc44108824 \h </w:instrText>
        </w:r>
      </w:ins>
      <w:r>
        <w:rPr>
          <w:noProof/>
        </w:rPr>
      </w:r>
      <w:r>
        <w:rPr>
          <w:noProof/>
        </w:rPr>
        <w:fldChar w:fldCharType="separate"/>
      </w:r>
      <w:ins w:id="300" w:author="liuyue20200619" w:date="2020-06-27T00:03:00Z">
        <w:r>
          <w:rPr>
            <w:noProof/>
          </w:rPr>
          <w:t>41</w:t>
        </w:r>
        <w:r>
          <w:rPr>
            <w:noProof/>
          </w:rPr>
          <w:fldChar w:fldCharType="end"/>
        </w:r>
      </w:ins>
    </w:p>
    <w:p w:rsidR="00FD755A" w:rsidRDefault="00FD755A">
      <w:pPr>
        <w:pStyle w:val="TOC2"/>
        <w:rPr>
          <w:ins w:id="301" w:author="liuyue20200619" w:date="2020-06-27T00:03:00Z"/>
          <w:rFonts w:asciiTheme="minorHAnsi" w:eastAsiaTheme="minorEastAsia" w:hAnsiTheme="minorHAnsi" w:cstheme="minorBidi"/>
          <w:noProof/>
          <w:kern w:val="2"/>
          <w:sz w:val="21"/>
          <w:szCs w:val="22"/>
          <w:lang w:val="en-US" w:eastAsia="zh-CN"/>
        </w:rPr>
      </w:pPr>
      <w:ins w:id="302" w:author="liuyue20200619" w:date="2020-06-27T00:03:00Z">
        <w:r w:rsidRPr="00940578">
          <w:rPr>
            <w:noProof/>
            <w:lang w:val="en-US" w:eastAsia="zh-CN"/>
          </w:rPr>
          <w:t>6.</w:t>
        </w:r>
        <w:r w:rsidRPr="00940578">
          <w:rPr>
            <w:rFonts w:eastAsiaTheme="minorEastAsia"/>
            <w:noProof/>
            <w:lang w:val="en-US" w:eastAsia="zh-CN"/>
          </w:rPr>
          <w:t>5</w:t>
        </w:r>
        <w:r>
          <w:rPr>
            <w:rFonts w:asciiTheme="minorHAnsi" w:eastAsiaTheme="minorEastAsia" w:hAnsiTheme="minorHAnsi" w:cstheme="minorBidi"/>
            <w:noProof/>
            <w:kern w:val="2"/>
            <w:sz w:val="21"/>
            <w:szCs w:val="22"/>
            <w:lang w:val="en-US" w:eastAsia="zh-CN"/>
          </w:rPr>
          <w:tab/>
        </w:r>
        <w:r>
          <w:rPr>
            <w:noProof/>
          </w:rPr>
          <w:t xml:space="preserve">Solution X: </w:t>
        </w:r>
        <w:r>
          <w:rPr>
            <w:noProof/>
            <w:lang w:eastAsia="zh-CN"/>
          </w:rPr>
          <w:t>5GMSGS</w:t>
        </w:r>
        <w:r>
          <w:rPr>
            <w:noProof/>
          </w:rPr>
          <w:t xml:space="preserve"> </w:t>
        </w:r>
        <w:r>
          <w:rPr>
            <w:noProof/>
            <w:lang w:eastAsia="zh-CN"/>
          </w:rPr>
          <w:t>Group messaging</w:t>
        </w:r>
        <w:r>
          <w:rPr>
            <w:noProof/>
          </w:rPr>
          <w:t xml:space="preserve"> </w:t>
        </w:r>
        <w:r>
          <w:rPr>
            <w:noProof/>
            <w:lang w:eastAsia="zh-CN"/>
          </w:rPr>
          <w:t>after Group is created</w:t>
        </w:r>
        <w:r>
          <w:rPr>
            <w:noProof/>
          </w:rPr>
          <w:tab/>
        </w:r>
        <w:r>
          <w:rPr>
            <w:noProof/>
          </w:rPr>
          <w:fldChar w:fldCharType="begin"/>
        </w:r>
        <w:r>
          <w:rPr>
            <w:noProof/>
          </w:rPr>
          <w:instrText xml:space="preserve"> PAGEREF _Toc44108825 \h </w:instrText>
        </w:r>
      </w:ins>
      <w:r>
        <w:rPr>
          <w:noProof/>
        </w:rPr>
      </w:r>
      <w:r>
        <w:rPr>
          <w:noProof/>
        </w:rPr>
        <w:fldChar w:fldCharType="separate"/>
      </w:r>
      <w:ins w:id="303" w:author="liuyue20200619" w:date="2020-06-27T00:03:00Z">
        <w:r>
          <w:rPr>
            <w:noProof/>
          </w:rPr>
          <w:t>41</w:t>
        </w:r>
        <w:r>
          <w:rPr>
            <w:noProof/>
          </w:rPr>
          <w:fldChar w:fldCharType="end"/>
        </w:r>
      </w:ins>
    </w:p>
    <w:p w:rsidR="00FD755A" w:rsidRDefault="00FD755A">
      <w:pPr>
        <w:pStyle w:val="TOC3"/>
        <w:rPr>
          <w:ins w:id="304" w:author="liuyue20200619" w:date="2020-06-27T00:03:00Z"/>
          <w:rFonts w:asciiTheme="minorHAnsi" w:eastAsiaTheme="minorEastAsia" w:hAnsiTheme="minorHAnsi" w:cstheme="minorBidi"/>
          <w:noProof/>
          <w:kern w:val="2"/>
          <w:sz w:val="21"/>
          <w:szCs w:val="22"/>
          <w:lang w:val="en-US" w:eastAsia="zh-CN"/>
        </w:rPr>
      </w:pPr>
      <w:ins w:id="305" w:author="liuyue20200619" w:date="2020-06-27T00:03:00Z">
        <w:r>
          <w:rPr>
            <w:noProof/>
            <w:lang w:eastAsia="zh-CN"/>
          </w:rPr>
          <w:t>6</w:t>
        </w:r>
        <w:r>
          <w:rPr>
            <w:noProof/>
          </w:rPr>
          <w:t>.</w:t>
        </w:r>
        <w:r w:rsidRPr="00940578">
          <w:rPr>
            <w:rFonts w:eastAsiaTheme="minorEastAsia"/>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_Toc44108826 \h </w:instrText>
        </w:r>
      </w:ins>
      <w:r>
        <w:rPr>
          <w:noProof/>
        </w:rPr>
      </w:r>
      <w:r>
        <w:rPr>
          <w:noProof/>
        </w:rPr>
        <w:fldChar w:fldCharType="separate"/>
      </w:r>
      <w:ins w:id="306" w:author="liuyue20200619" w:date="2020-06-27T00:03:00Z">
        <w:r>
          <w:rPr>
            <w:noProof/>
          </w:rPr>
          <w:t>41</w:t>
        </w:r>
        <w:r>
          <w:rPr>
            <w:noProof/>
          </w:rPr>
          <w:fldChar w:fldCharType="end"/>
        </w:r>
      </w:ins>
    </w:p>
    <w:p w:rsidR="00FD755A" w:rsidRDefault="00FD755A">
      <w:pPr>
        <w:pStyle w:val="TOC4"/>
        <w:rPr>
          <w:ins w:id="307" w:author="liuyue20200619" w:date="2020-06-27T00:03:00Z"/>
          <w:rFonts w:asciiTheme="minorHAnsi" w:eastAsiaTheme="minorEastAsia" w:hAnsiTheme="minorHAnsi" w:cstheme="minorBidi"/>
          <w:noProof/>
          <w:kern w:val="2"/>
          <w:sz w:val="21"/>
          <w:szCs w:val="22"/>
          <w:lang w:val="en-US" w:eastAsia="zh-CN"/>
        </w:rPr>
      </w:pPr>
      <w:ins w:id="308" w:author="liuyue20200619" w:date="2020-06-27T00:03:00Z">
        <w:r>
          <w:rPr>
            <w:noProof/>
            <w:lang w:eastAsia="zh-CN"/>
          </w:rPr>
          <w:t>6</w:t>
        </w:r>
        <w:r>
          <w:rPr>
            <w:noProof/>
          </w:rPr>
          <w:t>.</w:t>
        </w:r>
        <w:r w:rsidRPr="00940578">
          <w:rPr>
            <w:rFonts w:eastAsiaTheme="minorEastAsia"/>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_Toc44108827 \h </w:instrText>
        </w:r>
      </w:ins>
      <w:r>
        <w:rPr>
          <w:noProof/>
        </w:rPr>
      </w:r>
      <w:r>
        <w:rPr>
          <w:noProof/>
        </w:rPr>
        <w:fldChar w:fldCharType="separate"/>
      </w:r>
      <w:ins w:id="309" w:author="liuyue20200619" w:date="2020-06-27T00:03:00Z">
        <w:r>
          <w:rPr>
            <w:noProof/>
          </w:rPr>
          <w:t>41</w:t>
        </w:r>
        <w:r>
          <w:rPr>
            <w:noProof/>
          </w:rPr>
          <w:fldChar w:fldCharType="end"/>
        </w:r>
      </w:ins>
    </w:p>
    <w:p w:rsidR="00FD755A" w:rsidRDefault="00FD755A">
      <w:pPr>
        <w:pStyle w:val="TOC4"/>
        <w:rPr>
          <w:ins w:id="310" w:author="liuyue20200619" w:date="2020-06-27T00:03:00Z"/>
          <w:rFonts w:asciiTheme="minorHAnsi" w:eastAsiaTheme="minorEastAsia" w:hAnsiTheme="minorHAnsi" w:cstheme="minorBidi"/>
          <w:noProof/>
          <w:kern w:val="2"/>
          <w:sz w:val="21"/>
          <w:szCs w:val="22"/>
          <w:lang w:val="en-US" w:eastAsia="zh-CN"/>
        </w:rPr>
      </w:pPr>
      <w:ins w:id="311" w:author="liuyue20200619" w:date="2020-06-27T00:03:00Z">
        <w:r>
          <w:rPr>
            <w:noProof/>
            <w:lang w:eastAsia="zh-CN"/>
          </w:rPr>
          <w:t>6.5.1.2</w:t>
        </w:r>
        <w:r>
          <w:rPr>
            <w:rFonts w:asciiTheme="minorHAnsi" w:eastAsiaTheme="minorEastAsia" w:hAnsiTheme="minorHAnsi" w:cstheme="minorBidi"/>
            <w:noProof/>
            <w:kern w:val="2"/>
            <w:sz w:val="21"/>
            <w:szCs w:val="22"/>
            <w:lang w:val="en-US" w:eastAsia="zh-CN"/>
          </w:rPr>
          <w:tab/>
        </w:r>
        <w:r>
          <w:rPr>
            <w:noProof/>
            <w:lang w:eastAsia="zh-CN"/>
          </w:rPr>
          <w:t>MSGin5G Group messaging</w:t>
        </w:r>
        <w:r>
          <w:rPr>
            <w:noProof/>
          </w:rPr>
          <w:tab/>
        </w:r>
        <w:r>
          <w:rPr>
            <w:noProof/>
          </w:rPr>
          <w:fldChar w:fldCharType="begin"/>
        </w:r>
        <w:r>
          <w:rPr>
            <w:noProof/>
          </w:rPr>
          <w:instrText xml:space="preserve"> PAGEREF _Toc44108828 \h </w:instrText>
        </w:r>
      </w:ins>
      <w:r>
        <w:rPr>
          <w:noProof/>
        </w:rPr>
      </w:r>
      <w:r>
        <w:rPr>
          <w:noProof/>
        </w:rPr>
        <w:fldChar w:fldCharType="separate"/>
      </w:r>
      <w:ins w:id="312" w:author="liuyue20200619" w:date="2020-06-27T00:03:00Z">
        <w:r>
          <w:rPr>
            <w:noProof/>
          </w:rPr>
          <w:t>41</w:t>
        </w:r>
        <w:r>
          <w:rPr>
            <w:noProof/>
          </w:rPr>
          <w:fldChar w:fldCharType="end"/>
        </w:r>
      </w:ins>
    </w:p>
    <w:p w:rsidR="00FD755A" w:rsidRDefault="00FD755A">
      <w:pPr>
        <w:pStyle w:val="TOC3"/>
        <w:rPr>
          <w:ins w:id="313" w:author="liuyue20200619" w:date="2020-06-27T00:03:00Z"/>
          <w:rFonts w:asciiTheme="minorHAnsi" w:eastAsiaTheme="minorEastAsia" w:hAnsiTheme="minorHAnsi" w:cstheme="minorBidi"/>
          <w:noProof/>
          <w:kern w:val="2"/>
          <w:sz w:val="21"/>
          <w:szCs w:val="22"/>
          <w:lang w:val="en-US" w:eastAsia="zh-CN"/>
        </w:rPr>
      </w:pPr>
      <w:ins w:id="314" w:author="liuyue20200619" w:date="2020-06-27T00:03:00Z">
        <w:r>
          <w:rPr>
            <w:noProof/>
            <w:lang w:eastAsia="zh-CN"/>
          </w:rPr>
          <w:t>6.5.2</w:t>
        </w:r>
        <w:r>
          <w:rPr>
            <w:rFonts w:asciiTheme="minorHAnsi" w:eastAsiaTheme="minorEastAsia" w:hAnsiTheme="minorHAnsi" w:cstheme="minorBidi"/>
            <w:noProof/>
            <w:kern w:val="2"/>
            <w:sz w:val="21"/>
            <w:szCs w:val="22"/>
            <w:lang w:val="en-US" w:eastAsia="zh-CN"/>
          </w:rPr>
          <w:tab/>
        </w:r>
        <w:r>
          <w:rPr>
            <w:noProof/>
            <w:lang w:eastAsia="zh-CN"/>
          </w:rPr>
          <w:t>Impacts on existing nodes and functionality</w:t>
        </w:r>
        <w:r>
          <w:rPr>
            <w:noProof/>
          </w:rPr>
          <w:tab/>
        </w:r>
        <w:r>
          <w:rPr>
            <w:noProof/>
          </w:rPr>
          <w:fldChar w:fldCharType="begin"/>
        </w:r>
        <w:r>
          <w:rPr>
            <w:noProof/>
          </w:rPr>
          <w:instrText xml:space="preserve"> PAGEREF _Toc44108829 \h </w:instrText>
        </w:r>
      </w:ins>
      <w:r>
        <w:rPr>
          <w:noProof/>
        </w:rPr>
      </w:r>
      <w:r>
        <w:rPr>
          <w:noProof/>
        </w:rPr>
        <w:fldChar w:fldCharType="separate"/>
      </w:r>
      <w:ins w:id="315" w:author="liuyue20200619" w:date="2020-06-27T00:03:00Z">
        <w:r>
          <w:rPr>
            <w:noProof/>
          </w:rPr>
          <w:t>44</w:t>
        </w:r>
        <w:r>
          <w:rPr>
            <w:noProof/>
          </w:rPr>
          <w:fldChar w:fldCharType="end"/>
        </w:r>
      </w:ins>
    </w:p>
    <w:p w:rsidR="00FD755A" w:rsidRDefault="00FD755A">
      <w:pPr>
        <w:pStyle w:val="TOC3"/>
        <w:rPr>
          <w:ins w:id="316" w:author="liuyue20200619" w:date="2020-06-27T00:03:00Z"/>
          <w:rFonts w:asciiTheme="minorHAnsi" w:eastAsiaTheme="minorEastAsia" w:hAnsiTheme="minorHAnsi" w:cstheme="minorBidi"/>
          <w:noProof/>
          <w:kern w:val="2"/>
          <w:sz w:val="21"/>
          <w:szCs w:val="22"/>
          <w:lang w:val="en-US" w:eastAsia="zh-CN"/>
        </w:rPr>
      </w:pPr>
      <w:ins w:id="317" w:author="liuyue20200619" w:date="2020-06-27T00:03:00Z">
        <w:r>
          <w:rPr>
            <w:noProof/>
            <w:lang w:eastAsia="zh-CN"/>
          </w:rPr>
          <w:t>6.5.3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_Toc44108830 \h </w:instrText>
        </w:r>
      </w:ins>
      <w:r>
        <w:rPr>
          <w:noProof/>
        </w:rPr>
      </w:r>
      <w:r>
        <w:rPr>
          <w:noProof/>
        </w:rPr>
        <w:fldChar w:fldCharType="separate"/>
      </w:r>
      <w:ins w:id="318" w:author="liuyue20200619" w:date="2020-06-27T00:03:00Z">
        <w:r>
          <w:rPr>
            <w:noProof/>
          </w:rPr>
          <w:t>45</w:t>
        </w:r>
        <w:r>
          <w:rPr>
            <w:noProof/>
          </w:rPr>
          <w:fldChar w:fldCharType="end"/>
        </w:r>
      </w:ins>
    </w:p>
    <w:p w:rsidR="00FD755A" w:rsidRDefault="00FD755A">
      <w:pPr>
        <w:pStyle w:val="TOC1"/>
        <w:rPr>
          <w:ins w:id="319" w:author="liuyue20200619" w:date="2020-06-27T00:03:00Z"/>
          <w:rFonts w:asciiTheme="minorHAnsi" w:eastAsiaTheme="minorEastAsia" w:hAnsiTheme="minorHAnsi" w:cstheme="minorBidi"/>
          <w:noProof/>
          <w:kern w:val="2"/>
          <w:sz w:val="21"/>
          <w:szCs w:val="22"/>
          <w:lang w:val="en-US" w:eastAsia="zh-CN"/>
        </w:rPr>
      </w:pPr>
      <w:ins w:id="320" w:author="liuyue20200619" w:date="2020-06-27T00:03:00Z">
        <w:r w:rsidRPr="00940578">
          <w:rPr>
            <w:noProof/>
            <w:lang w:val="en-US" w:eastAsia="zh-CN"/>
          </w:rPr>
          <w:t>7</w:t>
        </w:r>
        <w:r>
          <w:rPr>
            <w:rFonts w:asciiTheme="minorHAnsi" w:eastAsiaTheme="minorEastAsia" w:hAnsiTheme="minorHAnsi" w:cstheme="minorBidi"/>
            <w:noProof/>
            <w:kern w:val="2"/>
            <w:sz w:val="21"/>
            <w:szCs w:val="22"/>
            <w:lang w:val="en-US" w:eastAsia="zh-CN"/>
          </w:rPr>
          <w:tab/>
        </w:r>
        <w:r w:rsidRPr="00940578">
          <w:rPr>
            <w:noProof/>
            <w:lang w:val="en-IN"/>
          </w:rPr>
          <w:t>Application architecture of the MSGin5G Service</w:t>
        </w:r>
        <w:r>
          <w:rPr>
            <w:noProof/>
          </w:rPr>
          <w:tab/>
        </w:r>
        <w:r>
          <w:rPr>
            <w:noProof/>
          </w:rPr>
          <w:fldChar w:fldCharType="begin"/>
        </w:r>
        <w:r>
          <w:rPr>
            <w:noProof/>
          </w:rPr>
          <w:instrText xml:space="preserve"> PAGEREF _Toc44108831 \h </w:instrText>
        </w:r>
      </w:ins>
      <w:r>
        <w:rPr>
          <w:noProof/>
        </w:rPr>
      </w:r>
      <w:r>
        <w:rPr>
          <w:noProof/>
        </w:rPr>
        <w:fldChar w:fldCharType="separate"/>
      </w:r>
      <w:ins w:id="321" w:author="liuyue20200619" w:date="2020-06-27T00:03:00Z">
        <w:r>
          <w:rPr>
            <w:noProof/>
          </w:rPr>
          <w:t>45</w:t>
        </w:r>
        <w:r>
          <w:rPr>
            <w:noProof/>
          </w:rPr>
          <w:fldChar w:fldCharType="end"/>
        </w:r>
      </w:ins>
    </w:p>
    <w:p w:rsidR="00FD755A" w:rsidRDefault="00FD755A">
      <w:pPr>
        <w:pStyle w:val="TOC2"/>
        <w:rPr>
          <w:ins w:id="322" w:author="liuyue20200619" w:date="2020-06-27T00:03:00Z"/>
          <w:rFonts w:asciiTheme="minorHAnsi" w:eastAsiaTheme="minorEastAsia" w:hAnsiTheme="minorHAnsi" w:cstheme="minorBidi"/>
          <w:noProof/>
          <w:kern w:val="2"/>
          <w:sz w:val="21"/>
          <w:szCs w:val="22"/>
          <w:lang w:val="en-US" w:eastAsia="zh-CN"/>
        </w:rPr>
      </w:pPr>
      <w:ins w:id="323" w:author="liuyue20200619" w:date="2020-06-27T00:03:00Z">
        <w:r w:rsidRPr="00940578">
          <w:rPr>
            <w:noProof/>
            <w:lang w:val="en-US" w:eastAsia="zh-CN"/>
          </w:rPr>
          <w:t>7</w:t>
        </w:r>
        <w:r w:rsidRPr="00940578">
          <w:rPr>
            <w:noProof/>
            <w:lang w:val="en-IN"/>
          </w:rPr>
          <w:t>.1</w:t>
        </w:r>
        <w:r>
          <w:rPr>
            <w:rFonts w:asciiTheme="minorHAnsi" w:eastAsiaTheme="minorEastAsia" w:hAnsiTheme="minorHAnsi" w:cstheme="minorBidi"/>
            <w:noProof/>
            <w:kern w:val="2"/>
            <w:sz w:val="21"/>
            <w:szCs w:val="22"/>
            <w:lang w:val="en-US" w:eastAsia="zh-CN"/>
          </w:rPr>
          <w:tab/>
        </w:r>
        <w:r w:rsidRPr="00940578">
          <w:rPr>
            <w:noProof/>
            <w:lang w:val="en-IN"/>
          </w:rPr>
          <w:t>Application architecture</w:t>
        </w:r>
        <w:r>
          <w:rPr>
            <w:noProof/>
          </w:rPr>
          <w:tab/>
        </w:r>
        <w:r>
          <w:rPr>
            <w:noProof/>
          </w:rPr>
          <w:fldChar w:fldCharType="begin"/>
        </w:r>
        <w:r>
          <w:rPr>
            <w:noProof/>
          </w:rPr>
          <w:instrText xml:space="preserve"> PAGEREF _Toc44108832 \h </w:instrText>
        </w:r>
      </w:ins>
      <w:r>
        <w:rPr>
          <w:noProof/>
        </w:rPr>
      </w:r>
      <w:r>
        <w:rPr>
          <w:noProof/>
        </w:rPr>
        <w:fldChar w:fldCharType="separate"/>
      </w:r>
      <w:ins w:id="324" w:author="liuyue20200619" w:date="2020-06-27T00:03:00Z">
        <w:r>
          <w:rPr>
            <w:noProof/>
          </w:rPr>
          <w:t>45</w:t>
        </w:r>
        <w:r>
          <w:rPr>
            <w:noProof/>
          </w:rPr>
          <w:fldChar w:fldCharType="end"/>
        </w:r>
      </w:ins>
    </w:p>
    <w:p w:rsidR="00FD755A" w:rsidRDefault="00FD755A">
      <w:pPr>
        <w:pStyle w:val="TOC2"/>
        <w:rPr>
          <w:ins w:id="325" w:author="liuyue20200619" w:date="2020-06-27T00:03:00Z"/>
          <w:rFonts w:asciiTheme="minorHAnsi" w:eastAsiaTheme="minorEastAsia" w:hAnsiTheme="minorHAnsi" w:cstheme="minorBidi"/>
          <w:noProof/>
          <w:kern w:val="2"/>
          <w:sz w:val="21"/>
          <w:szCs w:val="22"/>
          <w:lang w:val="en-US" w:eastAsia="zh-CN"/>
        </w:rPr>
      </w:pPr>
      <w:ins w:id="326" w:author="liuyue20200619" w:date="2020-06-27T00:03:00Z">
        <w:r w:rsidRPr="00940578">
          <w:rPr>
            <w:noProof/>
            <w:lang w:val="en-US" w:eastAsia="zh-CN"/>
          </w:rPr>
          <w:t>7</w:t>
        </w:r>
        <w:r w:rsidRPr="00940578">
          <w:rPr>
            <w:noProof/>
            <w:lang w:val="en-IN"/>
          </w:rPr>
          <w:t>.2</w:t>
        </w:r>
        <w:r>
          <w:rPr>
            <w:rFonts w:asciiTheme="minorHAnsi" w:eastAsiaTheme="minorEastAsia" w:hAnsiTheme="minorHAnsi" w:cstheme="minorBidi"/>
            <w:noProof/>
            <w:kern w:val="2"/>
            <w:sz w:val="21"/>
            <w:szCs w:val="22"/>
            <w:lang w:val="en-US" w:eastAsia="zh-CN"/>
          </w:rPr>
          <w:tab/>
        </w:r>
        <w:r w:rsidRPr="00940578">
          <w:rPr>
            <w:noProof/>
            <w:lang w:val="en-IN"/>
          </w:rPr>
          <w:t>Functional elements</w:t>
        </w:r>
        <w:r>
          <w:rPr>
            <w:noProof/>
          </w:rPr>
          <w:tab/>
        </w:r>
        <w:r>
          <w:rPr>
            <w:noProof/>
          </w:rPr>
          <w:fldChar w:fldCharType="begin"/>
        </w:r>
        <w:r>
          <w:rPr>
            <w:noProof/>
          </w:rPr>
          <w:instrText xml:space="preserve"> PAGEREF _Toc44108833 \h </w:instrText>
        </w:r>
      </w:ins>
      <w:r>
        <w:rPr>
          <w:noProof/>
        </w:rPr>
      </w:r>
      <w:r>
        <w:rPr>
          <w:noProof/>
        </w:rPr>
        <w:fldChar w:fldCharType="separate"/>
      </w:r>
      <w:ins w:id="327" w:author="liuyue20200619" w:date="2020-06-27T00:03:00Z">
        <w:r>
          <w:rPr>
            <w:noProof/>
          </w:rPr>
          <w:t>46</w:t>
        </w:r>
        <w:r>
          <w:rPr>
            <w:noProof/>
          </w:rPr>
          <w:fldChar w:fldCharType="end"/>
        </w:r>
      </w:ins>
    </w:p>
    <w:p w:rsidR="00FD755A" w:rsidRDefault="00FD755A">
      <w:pPr>
        <w:pStyle w:val="TOC3"/>
        <w:rPr>
          <w:ins w:id="328" w:author="liuyue20200619" w:date="2020-06-27T00:03:00Z"/>
          <w:rFonts w:asciiTheme="minorHAnsi" w:eastAsiaTheme="minorEastAsia" w:hAnsiTheme="minorHAnsi" w:cstheme="minorBidi"/>
          <w:noProof/>
          <w:kern w:val="2"/>
          <w:sz w:val="21"/>
          <w:szCs w:val="22"/>
          <w:lang w:val="en-US" w:eastAsia="zh-CN"/>
        </w:rPr>
      </w:pPr>
      <w:ins w:id="329" w:author="liuyue20200619" w:date="2020-06-27T00:03:00Z">
        <w:r w:rsidRPr="00940578">
          <w:rPr>
            <w:noProof/>
            <w:lang w:val="en-US" w:eastAsia="zh-CN"/>
          </w:rPr>
          <w:t>7</w:t>
        </w:r>
        <w:r w:rsidRPr="00940578">
          <w:rPr>
            <w:noProof/>
            <w:lang w:val="en-IN"/>
          </w:rPr>
          <w:t>.2.1</w:t>
        </w:r>
        <w:r>
          <w:rPr>
            <w:rFonts w:asciiTheme="minorHAnsi" w:eastAsiaTheme="minorEastAsia" w:hAnsiTheme="minorHAnsi" w:cstheme="minorBidi"/>
            <w:noProof/>
            <w:kern w:val="2"/>
            <w:sz w:val="21"/>
            <w:szCs w:val="22"/>
            <w:lang w:val="en-US" w:eastAsia="zh-CN"/>
          </w:rPr>
          <w:tab/>
        </w:r>
        <w:r w:rsidRPr="00940578">
          <w:rPr>
            <w:noProof/>
            <w:lang w:val="en-IN"/>
          </w:rPr>
          <w:t>General</w:t>
        </w:r>
        <w:r>
          <w:rPr>
            <w:noProof/>
          </w:rPr>
          <w:tab/>
        </w:r>
        <w:r>
          <w:rPr>
            <w:noProof/>
          </w:rPr>
          <w:fldChar w:fldCharType="begin"/>
        </w:r>
        <w:r>
          <w:rPr>
            <w:noProof/>
          </w:rPr>
          <w:instrText xml:space="preserve"> PAGEREF _Toc44108834 \h </w:instrText>
        </w:r>
      </w:ins>
      <w:r>
        <w:rPr>
          <w:noProof/>
        </w:rPr>
      </w:r>
      <w:r>
        <w:rPr>
          <w:noProof/>
        </w:rPr>
        <w:fldChar w:fldCharType="separate"/>
      </w:r>
      <w:ins w:id="330" w:author="liuyue20200619" w:date="2020-06-27T00:03:00Z">
        <w:r>
          <w:rPr>
            <w:noProof/>
          </w:rPr>
          <w:t>46</w:t>
        </w:r>
        <w:r>
          <w:rPr>
            <w:noProof/>
          </w:rPr>
          <w:fldChar w:fldCharType="end"/>
        </w:r>
      </w:ins>
    </w:p>
    <w:p w:rsidR="00FD755A" w:rsidRDefault="00FD755A">
      <w:pPr>
        <w:pStyle w:val="TOC3"/>
        <w:rPr>
          <w:ins w:id="331" w:author="liuyue20200619" w:date="2020-06-27T00:03:00Z"/>
          <w:rFonts w:asciiTheme="minorHAnsi" w:eastAsiaTheme="minorEastAsia" w:hAnsiTheme="minorHAnsi" w:cstheme="minorBidi"/>
          <w:noProof/>
          <w:kern w:val="2"/>
          <w:sz w:val="21"/>
          <w:szCs w:val="22"/>
          <w:lang w:val="en-US" w:eastAsia="zh-CN"/>
        </w:rPr>
      </w:pPr>
      <w:ins w:id="332" w:author="liuyue20200619" w:date="2020-06-27T00:03:00Z">
        <w:r w:rsidRPr="00940578">
          <w:rPr>
            <w:noProof/>
            <w:lang w:val="en-US" w:eastAsia="zh-CN"/>
          </w:rPr>
          <w:t>7</w:t>
        </w:r>
        <w:r w:rsidRPr="00940578">
          <w:rPr>
            <w:noProof/>
            <w:lang w:val="en-IN"/>
          </w:rPr>
          <w:t>.2.2</w:t>
        </w:r>
        <w:r>
          <w:rPr>
            <w:rFonts w:asciiTheme="minorHAnsi" w:eastAsiaTheme="minorEastAsia" w:hAnsiTheme="minorHAnsi" w:cstheme="minorBidi"/>
            <w:noProof/>
            <w:kern w:val="2"/>
            <w:sz w:val="21"/>
            <w:szCs w:val="22"/>
            <w:lang w:val="en-US" w:eastAsia="zh-CN"/>
          </w:rPr>
          <w:tab/>
        </w:r>
        <w:r w:rsidRPr="00940578">
          <w:rPr>
            <w:noProof/>
            <w:lang w:val="en-IN"/>
          </w:rPr>
          <w:t>MSGin5G Server</w:t>
        </w:r>
        <w:r>
          <w:rPr>
            <w:noProof/>
          </w:rPr>
          <w:tab/>
        </w:r>
        <w:r>
          <w:rPr>
            <w:noProof/>
          </w:rPr>
          <w:fldChar w:fldCharType="begin"/>
        </w:r>
        <w:r>
          <w:rPr>
            <w:noProof/>
          </w:rPr>
          <w:instrText xml:space="preserve"> PAGEREF _Toc44108835 \h </w:instrText>
        </w:r>
      </w:ins>
      <w:r>
        <w:rPr>
          <w:noProof/>
        </w:rPr>
      </w:r>
      <w:r>
        <w:rPr>
          <w:noProof/>
        </w:rPr>
        <w:fldChar w:fldCharType="separate"/>
      </w:r>
      <w:ins w:id="333" w:author="liuyue20200619" w:date="2020-06-27T00:03:00Z">
        <w:r>
          <w:rPr>
            <w:noProof/>
          </w:rPr>
          <w:t>46</w:t>
        </w:r>
        <w:r>
          <w:rPr>
            <w:noProof/>
          </w:rPr>
          <w:fldChar w:fldCharType="end"/>
        </w:r>
      </w:ins>
    </w:p>
    <w:p w:rsidR="00FD755A" w:rsidRDefault="00FD755A">
      <w:pPr>
        <w:pStyle w:val="TOC3"/>
        <w:rPr>
          <w:ins w:id="334" w:author="liuyue20200619" w:date="2020-06-27T00:03:00Z"/>
          <w:rFonts w:asciiTheme="minorHAnsi" w:eastAsiaTheme="minorEastAsia" w:hAnsiTheme="minorHAnsi" w:cstheme="minorBidi"/>
          <w:noProof/>
          <w:kern w:val="2"/>
          <w:sz w:val="21"/>
          <w:szCs w:val="22"/>
          <w:lang w:val="en-US" w:eastAsia="zh-CN"/>
        </w:rPr>
      </w:pPr>
      <w:ins w:id="335" w:author="liuyue20200619" w:date="2020-06-27T00:03:00Z">
        <w:r w:rsidRPr="00940578">
          <w:rPr>
            <w:noProof/>
            <w:lang w:val="en-US" w:eastAsia="zh-CN"/>
          </w:rPr>
          <w:t>7</w:t>
        </w:r>
        <w:r w:rsidRPr="00940578">
          <w:rPr>
            <w:noProof/>
            <w:lang w:val="en-IN"/>
          </w:rPr>
          <w:t>.2.3</w:t>
        </w:r>
        <w:r>
          <w:rPr>
            <w:rFonts w:asciiTheme="minorHAnsi" w:eastAsiaTheme="minorEastAsia" w:hAnsiTheme="minorHAnsi" w:cstheme="minorBidi"/>
            <w:noProof/>
            <w:kern w:val="2"/>
            <w:sz w:val="21"/>
            <w:szCs w:val="22"/>
            <w:lang w:val="en-US" w:eastAsia="zh-CN"/>
          </w:rPr>
          <w:tab/>
        </w:r>
        <w:r>
          <w:rPr>
            <w:noProof/>
            <w:lang w:eastAsia="ko-KR"/>
          </w:rPr>
          <w:t>MSGin5G</w:t>
        </w:r>
        <w:r w:rsidRPr="00940578">
          <w:rPr>
            <w:noProof/>
            <w:lang w:val="en-IN"/>
          </w:rPr>
          <w:t xml:space="preserve"> Client</w:t>
        </w:r>
        <w:r>
          <w:rPr>
            <w:noProof/>
          </w:rPr>
          <w:tab/>
        </w:r>
        <w:r>
          <w:rPr>
            <w:noProof/>
          </w:rPr>
          <w:fldChar w:fldCharType="begin"/>
        </w:r>
        <w:r>
          <w:rPr>
            <w:noProof/>
          </w:rPr>
          <w:instrText xml:space="preserve"> PAGEREF _Toc44108836 \h </w:instrText>
        </w:r>
      </w:ins>
      <w:r>
        <w:rPr>
          <w:noProof/>
        </w:rPr>
      </w:r>
      <w:r>
        <w:rPr>
          <w:noProof/>
        </w:rPr>
        <w:fldChar w:fldCharType="separate"/>
      </w:r>
      <w:ins w:id="336" w:author="liuyue20200619" w:date="2020-06-27T00:03:00Z">
        <w:r>
          <w:rPr>
            <w:noProof/>
          </w:rPr>
          <w:t>47</w:t>
        </w:r>
        <w:r>
          <w:rPr>
            <w:noProof/>
          </w:rPr>
          <w:fldChar w:fldCharType="end"/>
        </w:r>
      </w:ins>
    </w:p>
    <w:p w:rsidR="00FD755A" w:rsidRDefault="00FD755A">
      <w:pPr>
        <w:pStyle w:val="TOC3"/>
        <w:rPr>
          <w:ins w:id="337" w:author="liuyue20200619" w:date="2020-06-27T00:03:00Z"/>
          <w:rFonts w:asciiTheme="minorHAnsi" w:eastAsiaTheme="minorEastAsia" w:hAnsiTheme="minorHAnsi" w:cstheme="minorBidi"/>
          <w:noProof/>
          <w:kern w:val="2"/>
          <w:sz w:val="21"/>
          <w:szCs w:val="22"/>
          <w:lang w:val="en-US" w:eastAsia="zh-CN"/>
        </w:rPr>
      </w:pPr>
      <w:ins w:id="338" w:author="liuyue20200619" w:date="2020-06-27T00:03:00Z">
        <w:r w:rsidRPr="00940578">
          <w:rPr>
            <w:noProof/>
            <w:lang w:val="en-US" w:eastAsia="zh-CN"/>
          </w:rPr>
          <w:t>7</w:t>
        </w:r>
        <w:r w:rsidRPr="00940578">
          <w:rPr>
            <w:noProof/>
            <w:lang w:val="en-IN"/>
          </w:rPr>
          <w:t>.2.4</w:t>
        </w:r>
        <w:r>
          <w:rPr>
            <w:rFonts w:asciiTheme="minorHAnsi" w:eastAsiaTheme="minorEastAsia" w:hAnsiTheme="minorHAnsi" w:cstheme="minorBidi"/>
            <w:noProof/>
            <w:kern w:val="2"/>
            <w:sz w:val="21"/>
            <w:szCs w:val="22"/>
            <w:lang w:val="en-US" w:eastAsia="zh-CN"/>
          </w:rPr>
          <w:tab/>
        </w:r>
        <w:r>
          <w:rPr>
            <w:noProof/>
            <w:lang w:eastAsia="ko-KR"/>
          </w:rPr>
          <w:t>MSGin5G</w:t>
        </w:r>
        <w:r w:rsidRPr="00940578">
          <w:rPr>
            <w:noProof/>
            <w:lang w:val="en-IN"/>
          </w:rPr>
          <w:t xml:space="preserve"> Gateway Client</w:t>
        </w:r>
        <w:r>
          <w:rPr>
            <w:noProof/>
          </w:rPr>
          <w:tab/>
        </w:r>
        <w:r>
          <w:rPr>
            <w:noProof/>
          </w:rPr>
          <w:fldChar w:fldCharType="begin"/>
        </w:r>
        <w:r>
          <w:rPr>
            <w:noProof/>
          </w:rPr>
          <w:instrText xml:space="preserve"> PAGEREF _Toc44108837 \h </w:instrText>
        </w:r>
      </w:ins>
      <w:r>
        <w:rPr>
          <w:noProof/>
        </w:rPr>
      </w:r>
      <w:r>
        <w:rPr>
          <w:noProof/>
        </w:rPr>
        <w:fldChar w:fldCharType="separate"/>
      </w:r>
      <w:ins w:id="339" w:author="liuyue20200619" w:date="2020-06-27T00:03:00Z">
        <w:r>
          <w:rPr>
            <w:noProof/>
          </w:rPr>
          <w:t>47</w:t>
        </w:r>
        <w:r>
          <w:rPr>
            <w:noProof/>
          </w:rPr>
          <w:fldChar w:fldCharType="end"/>
        </w:r>
      </w:ins>
    </w:p>
    <w:p w:rsidR="00FD755A" w:rsidRPr="008F6631" w:rsidRDefault="00FD755A">
      <w:pPr>
        <w:pStyle w:val="TOC3"/>
        <w:rPr>
          <w:ins w:id="340" w:author="liuyue20200619" w:date="2020-06-27T00:03:00Z"/>
          <w:rFonts w:asciiTheme="minorHAnsi" w:eastAsiaTheme="minorEastAsia" w:hAnsiTheme="minorHAnsi" w:cstheme="minorBidi"/>
          <w:noProof/>
          <w:kern w:val="2"/>
          <w:sz w:val="21"/>
          <w:szCs w:val="22"/>
          <w:lang w:val="fr-FR" w:eastAsia="zh-CN"/>
        </w:rPr>
      </w:pPr>
      <w:ins w:id="341" w:author="liuyue20200619" w:date="2020-06-27T00:03:00Z">
        <w:r w:rsidRPr="008F6631">
          <w:rPr>
            <w:noProof/>
            <w:lang w:val="fr-FR" w:eastAsia="zh-CN"/>
          </w:rPr>
          <w:t>7</w:t>
        </w:r>
        <w:r w:rsidRPr="008F6631">
          <w:rPr>
            <w:noProof/>
            <w:lang w:val="fr-FR"/>
          </w:rPr>
          <w:t>.2.5</w:t>
        </w:r>
        <w:r w:rsidRPr="008F6631">
          <w:rPr>
            <w:rFonts w:asciiTheme="minorHAnsi" w:eastAsiaTheme="minorEastAsia" w:hAnsiTheme="minorHAnsi" w:cstheme="minorBidi"/>
            <w:noProof/>
            <w:kern w:val="2"/>
            <w:sz w:val="21"/>
            <w:szCs w:val="22"/>
            <w:lang w:val="fr-FR" w:eastAsia="zh-CN"/>
          </w:rPr>
          <w:tab/>
        </w:r>
        <w:r w:rsidRPr="008F6631">
          <w:rPr>
            <w:noProof/>
            <w:lang w:val="fr-FR"/>
          </w:rPr>
          <w:t>Application Client</w:t>
        </w:r>
        <w:r w:rsidRPr="008F6631">
          <w:rPr>
            <w:noProof/>
            <w:lang w:val="fr-FR"/>
          </w:rPr>
          <w:tab/>
        </w:r>
        <w:r>
          <w:rPr>
            <w:noProof/>
          </w:rPr>
          <w:fldChar w:fldCharType="begin"/>
        </w:r>
        <w:r w:rsidRPr="008F6631">
          <w:rPr>
            <w:noProof/>
            <w:lang w:val="fr-FR"/>
          </w:rPr>
          <w:instrText xml:space="preserve"> PAGEREF _Toc44108838 \h </w:instrText>
        </w:r>
      </w:ins>
      <w:r>
        <w:rPr>
          <w:noProof/>
        </w:rPr>
      </w:r>
      <w:r>
        <w:rPr>
          <w:noProof/>
        </w:rPr>
        <w:fldChar w:fldCharType="separate"/>
      </w:r>
      <w:ins w:id="342" w:author="liuyue20200619" w:date="2020-06-27T00:03:00Z">
        <w:r w:rsidRPr="008F6631">
          <w:rPr>
            <w:noProof/>
            <w:lang w:val="fr-FR"/>
          </w:rPr>
          <w:t>47</w:t>
        </w:r>
        <w:r>
          <w:rPr>
            <w:noProof/>
          </w:rPr>
          <w:fldChar w:fldCharType="end"/>
        </w:r>
      </w:ins>
    </w:p>
    <w:p w:rsidR="00FD755A" w:rsidRPr="008F6631" w:rsidRDefault="00FD755A">
      <w:pPr>
        <w:pStyle w:val="TOC3"/>
        <w:rPr>
          <w:ins w:id="343" w:author="liuyue20200619" w:date="2020-06-27T00:03:00Z"/>
          <w:rFonts w:asciiTheme="minorHAnsi" w:eastAsiaTheme="minorEastAsia" w:hAnsiTheme="minorHAnsi" w:cstheme="minorBidi"/>
          <w:noProof/>
          <w:kern w:val="2"/>
          <w:sz w:val="21"/>
          <w:szCs w:val="22"/>
          <w:lang w:val="fr-FR" w:eastAsia="zh-CN"/>
        </w:rPr>
      </w:pPr>
      <w:ins w:id="344" w:author="liuyue20200619" w:date="2020-06-27T00:03:00Z">
        <w:r w:rsidRPr="008F6631">
          <w:rPr>
            <w:noProof/>
            <w:lang w:val="fr-FR" w:eastAsia="zh-CN"/>
          </w:rPr>
          <w:t>7</w:t>
        </w:r>
        <w:r w:rsidRPr="008F6631">
          <w:rPr>
            <w:noProof/>
            <w:lang w:val="fr-FR"/>
          </w:rPr>
          <w:t>.2.6</w:t>
        </w:r>
        <w:r w:rsidRPr="008F6631">
          <w:rPr>
            <w:rFonts w:asciiTheme="minorHAnsi" w:eastAsiaTheme="minorEastAsia" w:hAnsiTheme="minorHAnsi" w:cstheme="minorBidi"/>
            <w:noProof/>
            <w:kern w:val="2"/>
            <w:sz w:val="21"/>
            <w:szCs w:val="22"/>
            <w:lang w:val="fr-FR" w:eastAsia="zh-CN"/>
          </w:rPr>
          <w:tab/>
        </w:r>
        <w:r w:rsidRPr="008F6631">
          <w:rPr>
            <w:noProof/>
            <w:lang w:val="fr-FR"/>
          </w:rPr>
          <w:t>Application Server</w:t>
        </w:r>
        <w:r w:rsidRPr="008F6631">
          <w:rPr>
            <w:noProof/>
            <w:lang w:val="fr-FR"/>
          </w:rPr>
          <w:tab/>
        </w:r>
        <w:r>
          <w:rPr>
            <w:noProof/>
          </w:rPr>
          <w:fldChar w:fldCharType="begin"/>
        </w:r>
        <w:r w:rsidRPr="008F6631">
          <w:rPr>
            <w:noProof/>
            <w:lang w:val="fr-FR"/>
          </w:rPr>
          <w:instrText xml:space="preserve"> PAGEREF _Toc44108839 \h </w:instrText>
        </w:r>
      </w:ins>
      <w:r>
        <w:rPr>
          <w:noProof/>
        </w:rPr>
      </w:r>
      <w:r>
        <w:rPr>
          <w:noProof/>
        </w:rPr>
        <w:fldChar w:fldCharType="separate"/>
      </w:r>
      <w:ins w:id="345" w:author="liuyue20200619" w:date="2020-06-27T00:03:00Z">
        <w:r w:rsidRPr="008F6631">
          <w:rPr>
            <w:noProof/>
            <w:lang w:val="fr-FR"/>
          </w:rPr>
          <w:t>47</w:t>
        </w:r>
        <w:r>
          <w:rPr>
            <w:noProof/>
          </w:rPr>
          <w:fldChar w:fldCharType="end"/>
        </w:r>
      </w:ins>
    </w:p>
    <w:p w:rsidR="00FD755A" w:rsidRPr="008F6631" w:rsidRDefault="00FD755A">
      <w:pPr>
        <w:pStyle w:val="TOC3"/>
        <w:rPr>
          <w:ins w:id="346" w:author="liuyue20200619" w:date="2020-06-27T00:03:00Z"/>
          <w:rFonts w:asciiTheme="minorHAnsi" w:eastAsiaTheme="minorEastAsia" w:hAnsiTheme="minorHAnsi" w:cstheme="minorBidi"/>
          <w:noProof/>
          <w:kern w:val="2"/>
          <w:sz w:val="21"/>
          <w:szCs w:val="22"/>
          <w:lang w:val="fr-FR" w:eastAsia="zh-CN"/>
        </w:rPr>
      </w:pPr>
      <w:ins w:id="347" w:author="liuyue20200619" w:date="2020-06-27T00:03:00Z">
        <w:r w:rsidRPr="008F6631">
          <w:rPr>
            <w:noProof/>
            <w:lang w:val="fr-FR" w:eastAsia="zh-CN"/>
          </w:rPr>
          <w:t>7</w:t>
        </w:r>
        <w:r w:rsidRPr="008F6631">
          <w:rPr>
            <w:noProof/>
            <w:lang w:val="fr-FR"/>
          </w:rPr>
          <w:t>.2.7</w:t>
        </w:r>
        <w:r w:rsidRPr="008F6631">
          <w:rPr>
            <w:rFonts w:asciiTheme="minorHAnsi" w:eastAsiaTheme="minorEastAsia" w:hAnsiTheme="minorHAnsi" w:cstheme="minorBidi"/>
            <w:noProof/>
            <w:kern w:val="2"/>
            <w:sz w:val="21"/>
            <w:szCs w:val="22"/>
            <w:lang w:val="fr-FR" w:eastAsia="zh-CN"/>
          </w:rPr>
          <w:tab/>
        </w:r>
        <w:r w:rsidRPr="008F6631">
          <w:rPr>
            <w:noProof/>
            <w:lang w:val="fr-FR"/>
          </w:rPr>
          <w:t>3GPP Message Client</w:t>
        </w:r>
        <w:r w:rsidRPr="008F6631">
          <w:rPr>
            <w:noProof/>
            <w:lang w:val="fr-FR"/>
          </w:rPr>
          <w:tab/>
        </w:r>
        <w:r>
          <w:rPr>
            <w:noProof/>
          </w:rPr>
          <w:fldChar w:fldCharType="begin"/>
        </w:r>
        <w:r w:rsidRPr="008F6631">
          <w:rPr>
            <w:noProof/>
            <w:lang w:val="fr-FR"/>
          </w:rPr>
          <w:instrText xml:space="preserve"> PAGEREF _Toc44108840 \h </w:instrText>
        </w:r>
      </w:ins>
      <w:r>
        <w:rPr>
          <w:noProof/>
        </w:rPr>
      </w:r>
      <w:r>
        <w:rPr>
          <w:noProof/>
        </w:rPr>
        <w:fldChar w:fldCharType="separate"/>
      </w:r>
      <w:ins w:id="348" w:author="liuyue20200619" w:date="2020-06-27T00:03:00Z">
        <w:r w:rsidRPr="008F6631">
          <w:rPr>
            <w:noProof/>
            <w:lang w:val="fr-FR"/>
          </w:rPr>
          <w:t>47</w:t>
        </w:r>
        <w:r>
          <w:rPr>
            <w:noProof/>
          </w:rPr>
          <w:fldChar w:fldCharType="end"/>
        </w:r>
      </w:ins>
    </w:p>
    <w:p w:rsidR="00FD755A" w:rsidRPr="008F6631" w:rsidRDefault="00FD755A">
      <w:pPr>
        <w:pStyle w:val="TOC3"/>
        <w:rPr>
          <w:ins w:id="349" w:author="liuyue20200619" w:date="2020-06-27T00:03:00Z"/>
          <w:rFonts w:asciiTheme="minorHAnsi" w:eastAsiaTheme="minorEastAsia" w:hAnsiTheme="minorHAnsi" w:cstheme="minorBidi"/>
          <w:noProof/>
          <w:kern w:val="2"/>
          <w:sz w:val="21"/>
          <w:szCs w:val="22"/>
          <w:lang w:val="fr-FR" w:eastAsia="zh-CN"/>
        </w:rPr>
      </w:pPr>
      <w:ins w:id="350" w:author="liuyue20200619" w:date="2020-06-27T00:03:00Z">
        <w:r w:rsidRPr="008F6631">
          <w:rPr>
            <w:noProof/>
            <w:lang w:val="fr-FR" w:eastAsia="zh-CN"/>
          </w:rPr>
          <w:t>7</w:t>
        </w:r>
        <w:r w:rsidRPr="008F6631">
          <w:rPr>
            <w:noProof/>
            <w:lang w:val="fr-FR"/>
          </w:rPr>
          <w:t>.2.8</w:t>
        </w:r>
        <w:r w:rsidRPr="008F6631">
          <w:rPr>
            <w:rFonts w:asciiTheme="minorHAnsi" w:eastAsiaTheme="minorEastAsia" w:hAnsiTheme="minorHAnsi" w:cstheme="minorBidi"/>
            <w:noProof/>
            <w:kern w:val="2"/>
            <w:sz w:val="21"/>
            <w:szCs w:val="22"/>
            <w:lang w:val="fr-FR" w:eastAsia="zh-CN"/>
          </w:rPr>
          <w:tab/>
        </w:r>
        <w:r w:rsidRPr="008F6631">
          <w:rPr>
            <w:noProof/>
            <w:lang w:val="fr-FR"/>
          </w:rPr>
          <w:t>Non-3GPP Message Client</w:t>
        </w:r>
        <w:r w:rsidRPr="008F6631">
          <w:rPr>
            <w:noProof/>
            <w:lang w:val="fr-FR"/>
          </w:rPr>
          <w:tab/>
        </w:r>
        <w:r>
          <w:rPr>
            <w:noProof/>
          </w:rPr>
          <w:fldChar w:fldCharType="begin"/>
        </w:r>
        <w:r w:rsidRPr="008F6631">
          <w:rPr>
            <w:noProof/>
            <w:lang w:val="fr-FR"/>
          </w:rPr>
          <w:instrText xml:space="preserve"> PAGEREF _Toc44108841 \h </w:instrText>
        </w:r>
      </w:ins>
      <w:r>
        <w:rPr>
          <w:noProof/>
        </w:rPr>
      </w:r>
      <w:r>
        <w:rPr>
          <w:noProof/>
        </w:rPr>
        <w:fldChar w:fldCharType="separate"/>
      </w:r>
      <w:ins w:id="351" w:author="liuyue20200619" w:date="2020-06-27T00:03:00Z">
        <w:r w:rsidRPr="008F6631">
          <w:rPr>
            <w:noProof/>
            <w:lang w:val="fr-FR"/>
          </w:rPr>
          <w:t>48</w:t>
        </w:r>
        <w:r>
          <w:rPr>
            <w:noProof/>
          </w:rPr>
          <w:fldChar w:fldCharType="end"/>
        </w:r>
      </w:ins>
    </w:p>
    <w:p w:rsidR="00FD755A" w:rsidRPr="008F6631" w:rsidRDefault="00FD755A">
      <w:pPr>
        <w:pStyle w:val="TOC3"/>
        <w:rPr>
          <w:ins w:id="352" w:author="liuyue20200619" w:date="2020-06-27T00:03:00Z"/>
          <w:rFonts w:asciiTheme="minorHAnsi" w:eastAsiaTheme="minorEastAsia" w:hAnsiTheme="minorHAnsi" w:cstheme="minorBidi"/>
          <w:noProof/>
          <w:kern w:val="2"/>
          <w:sz w:val="21"/>
          <w:szCs w:val="22"/>
          <w:lang w:val="fr-FR" w:eastAsia="zh-CN"/>
        </w:rPr>
      </w:pPr>
      <w:ins w:id="353" w:author="liuyue20200619" w:date="2020-06-27T00:03:00Z">
        <w:r w:rsidRPr="008F6631">
          <w:rPr>
            <w:noProof/>
            <w:lang w:val="fr-FR" w:eastAsia="zh-CN"/>
          </w:rPr>
          <w:t>7</w:t>
        </w:r>
        <w:r w:rsidRPr="008F6631">
          <w:rPr>
            <w:noProof/>
            <w:lang w:val="fr-FR"/>
          </w:rPr>
          <w:t>.2.9</w:t>
        </w:r>
        <w:r w:rsidRPr="008F6631">
          <w:rPr>
            <w:rFonts w:asciiTheme="minorHAnsi" w:eastAsiaTheme="minorEastAsia" w:hAnsiTheme="minorHAnsi" w:cstheme="minorBidi"/>
            <w:noProof/>
            <w:kern w:val="2"/>
            <w:sz w:val="21"/>
            <w:szCs w:val="22"/>
            <w:lang w:val="fr-FR" w:eastAsia="zh-CN"/>
          </w:rPr>
          <w:tab/>
        </w:r>
        <w:r w:rsidRPr="008F6631">
          <w:rPr>
            <w:noProof/>
            <w:lang w:val="fr-FR"/>
          </w:rPr>
          <w:t>Non-3GPP Message Server</w:t>
        </w:r>
        <w:r w:rsidRPr="008F6631">
          <w:rPr>
            <w:noProof/>
            <w:lang w:val="fr-FR"/>
          </w:rPr>
          <w:tab/>
        </w:r>
        <w:r>
          <w:rPr>
            <w:noProof/>
          </w:rPr>
          <w:fldChar w:fldCharType="begin"/>
        </w:r>
        <w:r w:rsidRPr="008F6631">
          <w:rPr>
            <w:noProof/>
            <w:lang w:val="fr-FR"/>
          </w:rPr>
          <w:instrText xml:space="preserve"> PAGEREF _Toc44108842 \h </w:instrText>
        </w:r>
      </w:ins>
      <w:r>
        <w:rPr>
          <w:noProof/>
        </w:rPr>
      </w:r>
      <w:r>
        <w:rPr>
          <w:noProof/>
        </w:rPr>
        <w:fldChar w:fldCharType="separate"/>
      </w:r>
      <w:ins w:id="354" w:author="liuyue20200619" w:date="2020-06-27T00:03:00Z">
        <w:r w:rsidRPr="008F6631">
          <w:rPr>
            <w:noProof/>
            <w:lang w:val="fr-FR"/>
          </w:rPr>
          <w:t>48</w:t>
        </w:r>
        <w:r>
          <w:rPr>
            <w:noProof/>
          </w:rPr>
          <w:fldChar w:fldCharType="end"/>
        </w:r>
      </w:ins>
    </w:p>
    <w:p w:rsidR="00FD755A" w:rsidRDefault="00FD755A">
      <w:pPr>
        <w:pStyle w:val="TOC3"/>
        <w:rPr>
          <w:ins w:id="355" w:author="liuyue20200619" w:date="2020-06-27T00:03:00Z"/>
          <w:rFonts w:asciiTheme="minorHAnsi" w:eastAsiaTheme="minorEastAsia" w:hAnsiTheme="minorHAnsi" w:cstheme="minorBidi"/>
          <w:noProof/>
          <w:kern w:val="2"/>
          <w:sz w:val="21"/>
          <w:szCs w:val="22"/>
          <w:lang w:val="en-US" w:eastAsia="zh-CN"/>
        </w:rPr>
      </w:pPr>
      <w:ins w:id="356" w:author="liuyue20200619" w:date="2020-06-27T00:03:00Z">
        <w:r>
          <w:rPr>
            <w:noProof/>
          </w:rPr>
          <w:t>7.2.10</w:t>
        </w:r>
        <w:r>
          <w:rPr>
            <w:rFonts w:asciiTheme="minorHAnsi" w:eastAsiaTheme="minorEastAsia" w:hAnsiTheme="minorHAnsi" w:cstheme="minorBidi"/>
            <w:noProof/>
            <w:kern w:val="2"/>
            <w:sz w:val="21"/>
            <w:szCs w:val="22"/>
            <w:lang w:val="en-US" w:eastAsia="zh-CN"/>
          </w:rPr>
          <w:tab/>
        </w:r>
        <w:r>
          <w:rPr>
            <w:noProof/>
          </w:rPr>
          <w:t>SEAL client</w:t>
        </w:r>
        <w:r>
          <w:rPr>
            <w:noProof/>
          </w:rPr>
          <w:tab/>
        </w:r>
        <w:r>
          <w:rPr>
            <w:noProof/>
          </w:rPr>
          <w:fldChar w:fldCharType="begin"/>
        </w:r>
        <w:r>
          <w:rPr>
            <w:noProof/>
          </w:rPr>
          <w:instrText xml:space="preserve"> PAGEREF _Toc44108843 \h </w:instrText>
        </w:r>
      </w:ins>
      <w:r>
        <w:rPr>
          <w:noProof/>
        </w:rPr>
      </w:r>
      <w:r>
        <w:rPr>
          <w:noProof/>
        </w:rPr>
        <w:fldChar w:fldCharType="separate"/>
      </w:r>
      <w:ins w:id="357" w:author="liuyue20200619" w:date="2020-06-27T00:03:00Z">
        <w:r>
          <w:rPr>
            <w:noProof/>
          </w:rPr>
          <w:t>48</w:t>
        </w:r>
        <w:r>
          <w:rPr>
            <w:noProof/>
          </w:rPr>
          <w:fldChar w:fldCharType="end"/>
        </w:r>
      </w:ins>
    </w:p>
    <w:p w:rsidR="00FD755A" w:rsidRDefault="00FD755A">
      <w:pPr>
        <w:pStyle w:val="TOC3"/>
        <w:rPr>
          <w:ins w:id="358" w:author="liuyue20200619" w:date="2020-06-27T00:03:00Z"/>
          <w:rFonts w:asciiTheme="minorHAnsi" w:eastAsiaTheme="minorEastAsia" w:hAnsiTheme="minorHAnsi" w:cstheme="minorBidi"/>
          <w:noProof/>
          <w:kern w:val="2"/>
          <w:sz w:val="21"/>
          <w:szCs w:val="22"/>
          <w:lang w:val="en-US" w:eastAsia="zh-CN"/>
        </w:rPr>
      </w:pPr>
      <w:ins w:id="359" w:author="liuyue20200619" w:date="2020-06-27T00:03:00Z">
        <w:r>
          <w:rPr>
            <w:noProof/>
          </w:rPr>
          <w:t>7.2.11</w:t>
        </w:r>
        <w:r>
          <w:rPr>
            <w:rFonts w:asciiTheme="minorHAnsi" w:eastAsiaTheme="minorEastAsia" w:hAnsiTheme="minorHAnsi" w:cstheme="minorBidi"/>
            <w:noProof/>
            <w:kern w:val="2"/>
            <w:sz w:val="21"/>
            <w:szCs w:val="22"/>
            <w:lang w:val="en-US" w:eastAsia="zh-CN"/>
          </w:rPr>
          <w:tab/>
        </w:r>
        <w:r>
          <w:rPr>
            <w:noProof/>
          </w:rPr>
          <w:t>SEAL server</w:t>
        </w:r>
        <w:r>
          <w:rPr>
            <w:noProof/>
          </w:rPr>
          <w:tab/>
        </w:r>
        <w:r>
          <w:rPr>
            <w:noProof/>
          </w:rPr>
          <w:fldChar w:fldCharType="begin"/>
        </w:r>
        <w:r>
          <w:rPr>
            <w:noProof/>
          </w:rPr>
          <w:instrText xml:space="preserve"> PAGEREF _Toc44108844 \h </w:instrText>
        </w:r>
      </w:ins>
      <w:r>
        <w:rPr>
          <w:noProof/>
        </w:rPr>
      </w:r>
      <w:r>
        <w:rPr>
          <w:noProof/>
        </w:rPr>
        <w:fldChar w:fldCharType="separate"/>
      </w:r>
      <w:ins w:id="360" w:author="liuyue20200619" w:date="2020-06-27T00:03:00Z">
        <w:r>
          <w:rPr>
            <w:noProof/>
          </w:rPr>
          <w:t>48</w:t>
        </w:r>
        <w:r>
          <w:rPr>
            <w:noProof/>
          </w:rPr>
          <w:fldChar w:fldCharType="end"/>
        </w:r>
      </w:ins>
    </w:p>
    <w:p w:rsidR="00FD755A" w:rsidRDefault="00FD755A">
      <w:pPr>
        <w:pStyle w:val="TOC2"/>
        <w:rPr>
          <w:ins w:id="361" w:author="liuyue20200619" w:date="2020-06-27T00:03:00Z"/>
          <w:rFonts w:asciiTheme="minorHAnsi" w:eastAsiaTheme="minorEastAsia" w:hAnsiTheme="minorHAnsi" w:cstheme="minorBidi"/>
          <w:noProof/>
          <w:kern w:val="2"/>
          <w:sz w:val="21"/>
          <w:szCs w:val="22"/>
          <w:lang w:val="en-US" w:eastAsia="zh-CN"/>
        </w:rPr>
      </w:pPr>
      <w:ins w:id="362" w:author="liuyue20200619" w:date="2020-06-27T00:03:00Z">
        <w:r w:rsidRPr="00940578">
          <w:rPr>
            <w:noProof/>
            <w:lang w:val="en-US" w:eastAsia="zh-CN"/>
          </w:rPr>
          <w:t>7</w:t>
        </w:r>
        <w:r w:rsidRPr="00940578">
          <w:rPr>
            <w:noProof/>
            <w:lang w:val="en-IN"/>
          </w:rPr>
          <w:t>.3</w:t>
        </w:r>
        <w:r>
          <w:rPr>
            <w:rFonts w:asciiTheme="minorHAnsi" w:eastAsiaTheme="minorEastAsia" w:hAnsiTheme="minorHAnsi" w:cstheme="minorBidi"/>
            <w:noProof/>
            <w:kern w:val="2"/>
            <w:sz w:val="21"/>
            <w:szCs w:val="22"/>
            <w:lang w:val="en-US" w:eastAsia="zh-CN"/>
          </w:rPr>
          <w:tab/>
        </w:r>
        <w:r w:rsidRPr="00940578">
          <w:rPr>
            <w:noProof/>
            <w:lang w:val="en-IN"/>
          </w:rPr>
          <w:t>Reference Points</w:t>
        </w:r>
        <w:r>
          <w:rPr>
            <w:noProof/>
          </w:rPr>
          <w:tab/>
        </w:r>
        <w:r>
          <w:rPr>
            <w:noProof/>
          </w:rPr>
          <w:fldChar w:fldCharType="begin"/>
        </w:r>
        <w:r>
          <w:rPr>
            <w:noProof/>
          </w:rPr>
          <w:instrText xml:space="preserve"> PAGEREF _Toc44108845 \h </w:instrText>
        </w:r>
      </w:ins>
      <w:r>
        <w:rPr>
          <w:noProof/>
        </w:rPr>
      </w:r>
      <w:r>
        <w:rPr>
          <w:noProof/>
        </w:rPr>
        <w:fldChar w:fldCharType="separate"/>
      </w:r>
      <w:ins w:id="363" w:author="liuyue20200619" w:date="2020-06-27T00:03:00Z">
        <w:r>
          <w:rPr>
            <w:noProof/>
          </w:rPr>
          <w:t>48</w:t>
        </w:r>
        <w:r>
          <w:rPr>
            <w:noProof/>
          </w:rPr>
          <w:fldChar w:fldCharType="end"/>
        </w:r>
      </w:ins>
    </w:p>
    <w:p w:rsidR="00FD755A" w:rsidRDefault="00FD755A">
      <w:pPr>
        <w:pStyle w:val="TOC3"/>
        <w:rPr>
          <w:ins w:id="364" w:author="liuyue20200619" w:date="2020-06-27T00:03:00Z"/>
          <w:rFonts w:asciiTheme="minorHAnsi" w:eastAsiaTheme="minorEastAsia" w:hAnsiTheme="minorHAnsi" w:cstheme="minorBidi"/>
          <w:noProof/>
          <w:kern w:val="2"/>
          <w:sz w:val="21"/>
          <w:szCs w:val="22"/>
          <w:lang w:val="en-US" w:eastAsia="zh-CN"/>
        </w:rPr>
      </w:pPr>
      <w:ins w:id="365" w:author="liuyue20200619" w:date="2020-06-27T00:03:00Z">
        <w:r w:rsidRPr="00940578">
          <w:rPr>
            <w:noProof/>
            <w:lang w:val="en-US" w:eastAsia="zh-CN"/>
          </w:rPr>
          <w:t>7</w:t>
        </w:r>
        <w:r w:rsidRPr="00940578">
          <w:rPr>
            <w:noProof/>
            <w:lang w:val="en-IN"/>
          </w:rPr>
          <w:t>.3.1</w:t>
        </w:r>
        <w:r>
          <w:rPr>
            <w:rFonts w:asciiTheme="minorHAnsi" w:eastAsiaTheme="minorEastAsia" w:hAnsiTheme="minorHAnsi" w:cstheme="minorBidi"/>
            <w:noProof/>
            <w:kern w:val="2"/>
            <w:sz w:val="21"/>
            <w:szCs w:val="22"/>
            <w:lang w:val="en-US" w:eastAsia="zh-CN"/>
          </w:rPr>
          <w:tab/>
        </w:r>
        <w:r w:rsidRPr="00940578">
          <w:rPr>
            <w:noProof/>
            <w:lang w:val="en-IN"/>
          </w:rPr>
          <w:t>General</w:t>
        </w:r>
        <w:r>
          <w:rPr>
            <w:noProof/>
          </w:rPr>
          <w:tab/>
        </w:r>
        <w:r>
          <w:rPr>
            <w:noProof/>
          </w:rPr>
          <w:fldChar w:fldCharType="begin"/>
        </w:r>
        <w:r>
          <w:rPr>
            <w:noProof/>
          </w:rPr>
          <w:instrText xml:space="preserve"> PAGEREF _Toc44108846 \h </w:instrText>
        </w:r>
      </w:ins>
      <w:r>
        <w:rPr>
          <w:noProof/>
        </w:rPr>
      </w:r>
      <w:r>
        <w:rPr>
          <w:noProof/>
        </w:rPr>
        <w:fldChar w:fldCharType="separate"/>
      </w:r>
      <w:ins w:id="366" w:author="liuyue20200619" w:date="2020-06-27T00:03:00Z">
        <w:r>
          <w:rPr>
            <w:noProof/>
          </w:rPr>
          <w:t>48</w:t>
        </w:r>
        <w:r>
          <w:rPr>
            <w:noProof/>
          </w:rPr>
          <w:fldChar w:fldCharType="end"/>
        </w:r>
      </w:ins>
    </w:p>
    <w:p w:rsidR="00FD755A" w:rsidRDefault="00FD755A">
      <w:pPr>
        <w:pStyle w:val="TOC3"/>
        <w:rPr>
          <w:ins w:id="367" w:author="liuyue20200619" w:date="2020-06-27T00:03:00Z"/>
          <w:rFonts w:asciiTheme="minorHAnsi" w:eastAsiaTheme="minorEastAsia" w:hAnsiTheme="minorHAnsi" w:cstheme="minorBidi"/>
          <w:noProof/>
          <w:kern w:val="2"/>
          <w:sz w:val="21"/>
          <w:szCs w:val="22"/>
          <w:lang w:val="en-US" w:eastAsia="zh-CN"/>
        </w:rPr>
      </w:pPr>
      <w:ins w:id="368" w:author="liuyue20200619" w:date="2020-06-27T00:03:00Z">
        <w:r w:rsidRPr="00940578">
          <w:rPr>
            <w:noProof/>
            <w:lang w:val="en-US" w:eastAsia="zh-CN"/>
          </w:rPr>
          <w:t>7</w:t>
        </w:r>
        <w:r w:rsidRPr="00940578">
          <w:rPr>
            <w:noProof/>
            <w:lang w:val="en-IN"/>
          </w:rPr>
          <w:t>.3.2</w:t>
        </w:r>
        <w:r>
          <w:rPr>
            <w:rFonts w:asciiTheme="minorHAnsi" w:eastAsiaTheme="minorEastAsia" w:hAnsiTheme="minorHAnsi" w:cstheme="minorBidi"/>
            <w:noProof/>
            <w:kern w:val="2"/>
            <w:sz w:val="21"/>
            <w:szCs w:val="22"/>
            <w:lang w:val="en-US" w:eastAsia="zh-CN"/>
          </w:rPr>
          <w:tab/>
        </w:r>
        <w:r w:rsidRPr="00940578">
          <w:rPr>
            <w:noProof/>
            <w:lang w:val="en-IN"/>
          </w:rPr>
          <w:t>MSGin5G-1</w:t>
        </w:r>
        <w:r>
          <w:rPr>
            <w:noProof/>
          </w:rPr>
          <w:tab/>
        </w:r>
        <w:r>
          <w:rPr>
            <w:noProof/>
          </w:rPr>
          <w:fldChar w:fldCharType="begin"/>
        </w:r>
        <w:r>
          <w:rPr>
            <w:noProof/>
          </w:rPr>
          <w:instrText xml:space="preserve"> PAGEREF _Toc44108847 \h </w:instrText>
        </w:r>
      </w:ins>
      <w:r>
        <w:rPr>
          <w:noProof/>
        </w:rPr>
      </w:r>
      <w:r>
        <w:rPr>
          <w:noProof/>
        </w:rPr>
        <w:fldChar w:fldCharType="separate"/>
      </w:r>
      <w:ins w:id="369" w:author="liuyue20200619" w:date="2020-06-27T00:03:00Z">
        <w:r>
          <w:rPr>
            <w:noProof/>
          </w:rPr>
          <w:t>48</w:t>
        </w:r>
        <w:r>
          <w:rPr>
            <w:noProof/>
          </w:rPr>
          <w:fldChar w:fldCharType="end"/>
        </w:r>
      </w:ins>
    </w:p>
    <w:p w:rsidR="00FD755A" w:rsidRDefault="00FD755A">
      <w:pPr>
        <w:pStyle w:val="TOC3"/>
        <w:rPr>
          <w:ins w:id="370" w:author="liuyue20200619" w:date="2020-06-27T00:03:00Z"/>
          <w:rFonts w:asciiTheme="minorHAnsi" w:eastAsiaTheme="minorEastAsia" w:hAnsiTheme="minorHAnsi" w:cstheme="minorBidi"/>
          <w:noProof/>
          <w:kern w:val="2"/>
          <w:sz w:val="21"/>
          <w:szCs w:val="22"/>
          <w:lang w:val="en-US" w:eastAsia="zh-CN"/>
        </w:rPr>
      </w:pPr>
      <w:ins w:id="371" w:author="liuyue20200619" w:date="2020-06-27T00:03:00Z">
        <w:r w:rsidRPr="00940578">
          <w:rPr>
            <w:noProof/>
            <w:lang w:val="en-US" w:eastAsia="zh-CN"/>
          </w:rPr>
          <w:t>7</w:t>
        </w:r>
        <w:r w:rsidRPr="00940578">
          <w:rPr>
            <w:noProof/>
            <w:lang w:val="en-IN"/>
          </w:rPr>
          <w:t>.3.3</w:t>
        </w:r>
        <w:r>
          <w:rPr>
            <w:rFonts w:asciiTheme="minorHAnsi" w:eastAsiaTheme="minorEastAsia" w:hAnsiTheme="minorHAnsi" w:cstheme="minorBidi"/>
            <w:noProof/>
            <w:kern w:val="2"/>
            <w:sz w:val="21"/>
            <w:szCs w:val="22"/>
            <w:lang w:val="en-US" w:eastAsia="zh-CN"/>
          </w:rPr>
          <w:tab/>
        </w:r>
        <w:r w:rsidRPr="00940578">
          <w:rPr>
            <w:noProof/>
            <w:lang w:val="en-IN"/>
          </w:rPr>
          <w:t>MSGin5G-2</w:t>
        </w:r>
        <w:r>
          <w:rPr>
            <w:noProof/>
          </w:rPr>
          <w:tab/>
        </w:r>
        <w:r>
          <w:rPr>
            <w:noProof/>
          </w:rPr>
          <w:fldChar w:fldCharType="begin"/>
        </w:r>
        <w:r>
          <w:rPr>
            <w:noProof/>
          </w:rPr>
          <w:instrText xml:space="preserve"> PAGEREF _Toc44108848 \h </w:instrText>
        </w:r>
      </w:ins>
      <w:r>
        <w:rPr>
          <w:noProof/>
        </w:rPr>
      </w:r>
      <w:r>
        <w:rPr>
          <w:noProof/>
        </w:rPr>
        <w:fldChar w:fldCharType="separate"/>
      </w:r>
      <w:ins w:id="372" w:author="liuyue20200619" w:date="2020-06-27T00:03:00Z">
        <w:r>
          <w:rPr>
            <w:noProof/>
          </w:rPr>
          <w:t>49</w:t>
        </w:r>
        <w:r>
          <w:rPr>
            <w:noProof/>
          </w:rPr>
          <w:fldChar w:fldCharType="end"/>
        </w:r>
      </w:ins>
    </w:p>
    <w:p w:rsidR="00FD755A" w:rsidRDefault="00FD755A">
      <w:pPr>
        <w:pStyle w:val="TOC3"/>
        <w:rPr>
          <w:ins w:id="373" w:author="liuyue20200619" w:date="2020-06-27T00:03:00Z"/>
          <w:rFonts w:asciiTheme="minorHAnsi" w:eastAsiaTheme="minorEastAsia" w:hAnsiTheme="minorHAnsi" w:cstheme="minorBidi"/>
          <w:noProof/>
          <w:kern w:val="2"/>
          <w:sz w:val="21"/>
          <w:szCs w:val="22"/>
          <w:lang w:val="en-US" w:eastAsia="zh-CN"/>
        </w:rPr>
      </w:pPr>
      <w:ins w:id="374" w:author="liuyue20200619" w:date="2020-06-27T00:03:00Z">
        <w:r w:rsidRPr="00940578">
          <w:rPr>
            <w:noProof/>
            <w:lang w:val="en-US" w:eastAsia="zh-CN"/>
          </w:rPr>
          <w:t>7</w:t>
        </w:r>
        <w:r w:rsidRPr="00940578">
          <w:rPr>
            <w:noProof/>
            <w:lang w:val="en-IN"/>
          </w:rPr>
          <w:t>.3.4</w:t>
        </w:r>
        <w:r>
          <w:rPr>
            <w:rFonts w:asciiTheme="minorHAnsi" w:eastAsiaTheme="minorEastAsia" w:hAnsiTheme="minorHAnsi" w:cstheme="minorBidi"/>
            <w:noProof/>
            <w:kern w:val="2"/>
            <w:sz w:val="21"/>
            <w:szCs w:val="22"/>
            <w:lang w:val="en-US" w:eastAsia="zh-CN"/>
          </w:rPr>
          <w:tab/>
        </w:r>
        <w:r w:rsidRPr="00940578">
          <w:rPr>
            <w:noProof/>
            <w:lang w:val="en-IN"/>
          </w:rPr>
          <w:t>MSGin5G-3</w:t>
        </w:r>
        <w:r>
          <w:rPr>
            <w:noProof/>
          </w:rPr>
          <w:tab/>
        </w:r>
        <w:r>
          <w:rPr>
            <w:noProof/>
          </w:rPr>
          <w:fldChar w:fldCharType="begin"/>
        </w:r>
        <w:r>
          <w:rPr>
            <w:noProof/>
          </w:rPr>
          <w:instrText xml:space="preserve"> PAGEREF _Toc44108849 \h </w:instrText>
        </w:r>
      </w:ins>
      <w:r>
        <w:rPr>
          <w:noProof/>
        </w:rPr>
      </w:r>
      <w:r>
        <w:rPr>
          <w:noProof/>
        </w:rPr>
        <w:fldChar w:fldCharType="separate"/>
      </w:r>
      <w:ins w:id="375" w:author="liuyue20200619" w:date="2020-06-27T00:03:00Z">
        <w:r>
          <w:rPr>
            <w:noProof/>
          </w:rPr>
          <w:t>49</w:t>
        </w:r>
        <w:r>
          <w:rPr>
            <w:noProof/>
          </w:rPr>
          <w:fldChar w:fldCharType="end"/>
        </w:r>
      </w:ins>
    </w:p>
    <w:p w:rsidR="00FD755A" w:rsidRDefault="00FD755A">
      <w:pPr>
        <w:pStyle w:val="TOC3"/>
        <w:rPr>
          <w:ins w:id="376" w:author="liuyue20200619" w:date="2020-06-27T00:03:00Z"/>
          <w:rFonts w:asciiTheme="minorHAnsi" w:eastAsiaTheme="minorEastAsia" w:hAnsiTheme="minorHAnsi" w:cstheme="minorBidi"/>
          <w:noProof/>
          <w:kern w:val="2"/>
          <w:sz w:val="21"/>
          <w:szCs w:val="22"/>
          <w:lang w:val="en-US" w:eastAsia="zh-CN"/>
        </w:rPr>
      </w:pPr>
      <w:ins w:id="377" w:author="liuyue20200619" w:date="2020-06-27T00:03:00Z">
        <w:r w:rsidRPr="00940578">
          <w:rPr>
            <w:noProof/>
            <w:lang w:val="en-US" w:eastAsia="zh-CN"/>
          </w:rPr>
          <w:t>7</w:t>
        </w:r>
        <w:r w:rsidRPr="00940578">
          <w:rPr>
            <w:noProof/>
            <w:lang w:val="en-IN"/>
          </w:rPr>
          <w:t>.3.5</w:t>
        </w:r>
        <w:r>
          <w:rPr>
            <w:rFonts w:asciiTheme="minorHAnsi" w:eastAsiaTheme="minorEastAsia" w:hAnsiTheme="minorHAnsi" w:cstheme="minorBidi"/>
            <w:noProof/>
            <w:kern w:val="2"/>
            <w:sz w:val="21"/>
            <w:szCs w:val="22"/>
            <w:lang w:val="en-US" w:eastAsia="zh-CN"/>
          </w:rPr>
          <w:tab/>
        </w:r>
        <w:r w:rsidRPr="00940578">
          <w:rPr>
            <w:noProof/>
            <w:lang w:val="en-IN"/>
          </w:rPr>
          <w:t>MSGin5G-4</w:t>
        </w:r>
        <w:r>
          <w:rPr>
            <w:noProof/>
          </w:rPr>
          <w:tab/>
        </w:r>
        <w:r>
          <w:rPr>
            <w:noProof/>
          </w:rPr>
          <w:fldChar w:fldCharType="begin"/>
        </w:r>
        <w:r>
          <w:rPr>
            <w:noProof/>
          </w:rPr>
          <w:instrText xml:space="preserve"> PAGEREF _Toc44108850 \h </w:instrText>
        </w:r>
      </w:ins>
      <w:r>
        <w:rPr>
          <w:noProof/>
        </w:rPr>
      </w:r>
      <w:r>
        <w:rPr>
          <w:noProof/>
        </w:rPr>
        <w:fldChar w:fldCharType="separate"/>
      </w:r>
      <w:ins w:id="378" w:author="liuyue20200619" w:date="2020-06-27T00:03:00Z">
        <w:r>
          <w:rPr>
            <w:noProof/>
          </w:rPr>
          <w:t>49</w:t>
        </w:r>
        <w:r>
          <w:rPr>
            <w:noProof/>
          </w:rPr>
          <w:fldChar w:fldCharType="end"/>
        </w:r>
      </w:ins>
    </w:p>
    <w:p w:rsidR="00FD755A" w:rsidRDefault="00FD755A">
      <w:pPr>
        <w:pStyle w:val="TOC3"/>
        <w:rPr>
          <w:ins w:id="379" w:author="liuyue20200619" w:date="2020-06-27T00:03:00Z"/>
          <w:rFonts w:asciiTheme="minorHAnsi" w:eastAsiaTheme="minorEastAsia" w:hAnsiTheme="minorHAnsi" w:cstheme="minorBidi"/>
          <w:noProof/>
          <w:kern w:val="2"/>
          <w:sz w:val="21"/>
          <w:szCs w:val="22"/>
          <w:lang w:val="en-US" w:eastAsia="zh-CN"/>
        </w:rPr>
      </w:pPr>
      <w:ins w:id="380" w:author="liuyue20200619" w:date="2020-06-27T00:03:00Z">
        <w:r w:rsidRPr="00940578">
          <w:rPr>
            <w:noProof/>
            <w:lang w:val="en-US" w:eastAsia="zh-CN"/>
          </w:rPr>
          <w:t>7</w:t>
        </w:r>
        <w:r w:rsidRPr="00940578">
          <w:rPr>
            <w:noProof/>
            <w:lang w:val="en-IN"/>
          </w:rPr>
          <w:t>.3.6</w:t>
        </w:r>
        <w:r>
          <w:rPr>
            <w:rFonts w:asciiTheme="minorHAnsi" w:eastAsiaTheme="minorEastAsia" w:hAnsiTheme="minorHAnsi" w:cstheme="minorBidi"/>
            <w:noProof/>
            <w:kern w:val="2"/>
            <w:sz w:val="21"/>
            <w:szCs w:val="22"/>
            <w:lang w:val="en-US" w:eastAsia="zh-CN"/>
          </w:rPr>
          <w:tab/>
        </w:r>
        <w:r w:rsidRPr="00940578">
          <w:rPr>
            <w:noProof/>
            <w:lang w:val="en-IN"/>
          </w:rPr>
          <w:t>MSGin5G-5</w:t>
        </w:r>
        <w:r>
          <w:rPr>
            <w:noProof/>
          </w:rPr>
          <w:tab/>
        </w:r>
        <w:r>
          <w:rPr>
            <w:noProof/>
          </w:rPr>
          <w:fldChar w:fldCharType="begin"/>
        </w:r>
        <w:r>
          <w:rPr>
            <w:noProof/>
          </w:rPr>
          <w:instrText xml:space="preserve"> PAGEREF _Toc44108851 \h </w:instrText>
        </w:r>
      </w:ins>
      <w:r>
        <w:rPr>
          <w:noProof/>
        </w:rPr>
      </w:r>
      <w:r>
        <w:rPr>
          <w:noProof/>
        </w:rPr>
        <w:fldChar w:fldCharType="separate"/>
      </w:r>
      <w:ins w:id="381" w:author="liuyue20200619" w:date="2020-06-27T00:03:00Z">
        <w:r>
          <w:rPr>
            <w:noProof/>
          </w:rPr>
          <w:t>49</w:t>
        </w:r>
        <w:r>
          <w:rPr>
            <w:noProof/>
          </w:rPr>
          <w:fldChar w:fldCharType="end"/>
        </w:r>
      </w:ins>
    </w:p>
    <w:p w:rsidR="00FD755A" w:rsidRDefault="00FD755A">
      <w:pPr>
        <w:pStyle w:val="TOC3"/>
        <w:rPr>
          <w:ins w:id="382" w:author="liuyue20200619" w:date="2020-06-27T00:03:00Z"/>
          <w:rFonts w:asciiTheme="minorHAnsi" w:eastAsiaTheme="minorEastAsia" w:hAnsiTheme="minorHAnsi" w:cstheme="minorBidi"/>
          <w:noProof/>
          <w:kern w:val="2"/>
          <w:sz w:val="21"/>
          <w:szCs w:val="22"/>
          <w:lang w:val="en-US" w:eastAsia="zh-CN"/>
        </w:rPr>
      </w:pPr>
      <w:ins w:id="383" w:author="liuyue20200619" w:date="2020-06-27T00:03:00Z">
        <w:r w:rsidRPr="00940578">
          <w:rPr>
            <w:noProof/>
            <w:lang w:val="en-US" w:eastAsia="zh-CN"/>
          </w:rPr>
          <w:t>7</w:t>
        </w:r>
        <w:r w:rsidRPr="00940578">
          <w:rPr>
            <w:noProof/>
            <w:lang w:val="en-IN"/>
          </w:rPr>
          <w:t>.3.7</w:t>
        </w:r>
        <w:r>
          <w:rPr>
            <w:rFonts w:asciiTheme="minorHAnsi" w:eastAsiaTheme="minorEastAsia" w:hAnsiTheme="minorHAnsi" w:cstheme="minorBidi"/>
            <w:noProof/>
            <w:kern w:val="2"/>
            <w:sz w:val="21"/>
            <w:szCs w:val="22"/>
            <w:lang w:val="en-US" w:eastAsia="zh-CN"/>
          </w:rPr>
          <w:tab/>
        </w:r>
        <w:r w:rsidRPr="00940578">
          <w:rPr>
            <w:noProof/>
            <w:lang w:val="en-IN"/>
          </w:rPr>
          <w:t>MSGin5G-X</w:t>
        </w:r>
        <w:r>
          <w:rPr>
            <w:noProof/>
          </w:rPr>
          <w:tab/>
        </w:r>
        <w:r>
          <w:rPr>
            <w:noProof/>
          </w:rPr>
          <w:fldChar w:fldCharType="begin"/>
        </w:r>
        <w:r>
          <w:rPr>
            <w:noProof/>
          </w:rPr>
          <w:instrText xml:space="preserve"> PAGEREF _Toc44108852 \h </w:instrText>
        </w:r>
      </w:ins>
      <w:r>
        <w:rPr>
          <w:noProof/>
        </w:rPr>
      </w:r>
      <w:r>
        <w:rPr>
          <w:noProof/>
        </w:rPr>
        <w:fldChar w:fldCharType="separate"/>
      </w:r>
      <w:ins w:id="384" w:author="liuyue20200619" w:date="2020-06-27T00:03:00Z">
        <w:r>
          <w:rPr>
            <w:noProof/>
          </w:rPr>
          <w:t>49</w:t>
        </w:r>
        <w:r>
          <w:rPr>
            <w:noProof/>
          </w:rPr>
          <w:fldChar w:fldCharType="end"/>
        </w:r>
      </w:ins>
    </w:p>
    <w:p w:rsidR="00FD755A" w:rsidRDefault="00FD755A">
      <w:pPr>
        <w:pStyle w:val="TOC3"/>
        <w:rPr>
          <w:ins w:id="385" w:author="liuyue20200619" w:date="2020-06-27T00:03:00Z"/>
          <w:rFonts w:asciiTheme="minorHAnsi" w:eastAsiaTheme="minorEastAsia" w:hAnsiTheme="minorHAnsi" w:cstheme="minorBidi"/>
          <w:noProof/>
          <w:kern w:val="2"/>
          <w:sz w:val="21"/>
          <w:szCs w:val="22"/>
          <w:lang w:val="en-US" w:eastAsia="zh-CN"/>
        </w:rPr>
      </w:pPr>
      <w:ins w:id="386" w:author="liuyue20200619" w:date="2020-06-27T00:03:00Z">
        <w:r w:rsidRPr="00940578">
          <w:rPr>
            <w:noProof/>
            <w:lang w:val="en-US" w:eastAsia="zh-CN"/>
          </w:rPr>
          <w:t>7</w:t>
        </w:r>
        <w:r w:rsidRPr="00940578">
          <w:rPr>
            <w:noProof/>
            <w:lang w:val="en-IN"/>
          </w:rPr>
          <w:t>.3.8</w:t>
        </w:r>
        <w:r>
          <w:rPr>
            <w:rFonts w:asciiTheme="minorHAnsi" w:eastAsiaTheme="minorEastAsia" w:hAnsiTheme="minorHAnsi" w:cstheme="minorBidi"/>
            <w:noProof/>
            <w:kern w:val="2"/>
            <w:sz w:val="21"/>
            <w:szCs w:val="22"/>
            <w:lang w:val="en-US" w:eastAsia="zh-CN"/>
          </w:rPr>
          <w:tab/>
        </w:r>
        <w:r w:rsidRPr="00940578">
          <w:rPr>
            <w:noProof/>
            <w:lang w:val="en-IN"/>
          </w:rPr>
          <w:t>MSGin5G-Y</w:t>
        </w:r>
        <w:r>
          <w:rPr>
            <w:noProof/>
          </w:rPr>
          <w:tab/>
        </w:r>
        <w:r>
          <w:rPr>
            <w:noProof/>
          </w:rPr>
          <w:fldChar w:fldCharType="begin"/>
        </w:r>
        <w:r>
          <w:rPr>
            <w:noProof/>
          </w:rPr>
          <w:instrText xml:space="preserve"> PAGEREF _Toc44108853 \h </w:instrText>
        </w:r>
      </w:ins>
      <w:r>
        <w:rPr>
          <w:noProof/>
        </w:rPr>
      </w:r>
      <w:r>
        <w:rPr>
          <w:noProof/>
        </w:rPr>
        <w:fldChar w:fldCharType="separate"/>
      </w:r>
      <w:ins w:id="387" w:author="liuyue20200619" w:date="2020-06-27T00:03:00Z">
        <w:r>
          <w:rPr>
            <w:noProof/>
          </w:rPr>
          <w:t>50</w:t>
        </w:r>
        <w:r>
          <w:rPr>
            <w:noProof/>
          </w:rPr>
          <w:fldChar w:fldCharType="end"/>
        </w:r>
      </w:ins>
    </w:p>
    <w:p w:rsidR="00FD755A" w:rsidRDefault="00FD755A">
      <w:pPr>
        <w:pStyle w:val="TOC3"/>
        <w:rPr>
          <w:ins w:id="388" w:author="liuyue20200619" w:date="2020-06-27T00:03:00Z"/>
          <w:rFonts w:asciiTheme="minorHAnsi" w:eastAsiaTheme="minorEastAsia" w:hAnsiTheme="minorHAnsi" w:cstheme="minorBidi"/>
          <w:noProof/>
          <w:kern w:val="2"/>
          <w:sz w:val="21"/>
          <w:szCs w:val="22"/>
          <w:lang w:val="en-US" w:eastAsia="zh-CN"/>
        </w:rPr>
      </w:pPr>
      <w:ins w:id="389" w:author="liuyue20200619" w:date="2020-06-27T00:03:00Z">
        <w:r>
          <w:rPr>
            <w:noProof/>
          </w:rPr>
          <w:t>7.3.9</w:t>
        </w:r>
        <w:r>
          <w:rPr>
            <w:rFonts w:asciiTheme="minorHAnsi" w:eastAsiaTheme="minorEastAsia" w:hAnsiTheme="minorHAnsi" w:cstheme="minorBidi"/>
            <w:noProof/>
            <w:kern w:val="2"/>
            <w:sz w:val="21"/>
            <w:szCs w:val="22"/>
            <w:lang w:val="en-US" w:eastAsia="zh-CN"/>
          </w:rPr>
          <w:tab/>
        </w:r>
        <w:r w:rsidRPr="00940578">
          <w:rPr>
            <w:noProof/>
            <w:lang w:val="en-IN"/>
          </w:rPr>
          <w:t>SEAL-C</w:t>
        </w:r>
        <w:r>
          <w:rPr>
            <w:noProof/>
          </w:rPr>
          <w:tab/>
        </w:r>
        <w:r>
          <w:rPr>
            <w:noProof/>
          </w:rPr>
          <w:fldChar w:fldCharType="begin"/>
        </w:r>
        <w:r>
          <w:rPr>
            <w:noProof/>
          </w:rPr>
          <w:instrText xml:space="preserve"> PAGEREF _Toc44108854 \h </w:instrText>
        </w:r>
      </w:ins>
      <w:r>
        <w:rPr>
          <w:noProof/>
        </w:rPr>
      </w:r>
      <w:r>
        <w:rPr>
          <w:noProof/>
        </w:rPr>
        <w:fldChar w:fldCharType="separate"/>
      </w:r>
      <w:ins w:id="390" w:author="liuyue20200619" w:date="2020-06-27T00:03:00Z">
        <w:r>
          <w:rPr>
            <w:noProof/>
          </w:rPr>
          <w:t>50</w:t>
        </w:r>
        <w:r>
          <w:rPr>
            <w:noProof/>
          </w:rPr>
          <w:fldChar w:fldCharType="end"/>
        </w:r>
      </w:ins>
    </w:p>
    <w:p w:rsidR="00FD755A" w:rsidRDefault="00FD755A">
      <w:pPr>
        <w:pStyle w:val="TOC3"/>
        <w:rPr>
          <w:ins w:id="391" w:author="liuyue20200619" w:date="2020-06-27T00:03:00Z"/>
          <w:rFonts w:asciiTheme="minorHAnsi" w:eastAsiaTheme="minorEastAsia" w:hAnsiTheme="minorHAnsi" w:cstheme="minorBidi"/>
          <w:noProof/>
          <w:kern w:val="2"/>
          <w:sz w:val="21"/>
          <w:szCs w:val="22"/>
          <w:lang w:val="en-US" w:eastAsia="zh-CN"/>
        </w:rPr>
      </w:pPr>
      <w:ins w:id="392" w:author="liuyue20200619" w:date="2020-06-27T00:03:00Z">
        <w:r>
          <w:rPr>
            <w:noProof/>
            <w:lang w:eastAsia="zh-CN"/>
          </w:rPr>
          <w:t>7</w:t>
        </w:r>
        <w:r>
          <w:rPr>
            <w:noProof/>
          </w:rPr>
          <w:t>.</w:t>
        </w:r>
        <w:r>
          <w:rPr>
            <w:noProof/>
            <w:lang w:eastAsia="zh-CN"/>
          </w:rPr>
          <w:t>3</w:t>
        </w:r>
        <w:r>
          <w:rPr>
            <w:noProof/>
          </w:rPr>
          <w:t>.</w:t>
        </w:r>
        <w:r>
          <w:rPr>
            <w:noProof/>
            <w:lang w:eastAsia="zh-CN"/>
          </w:rPr>
          <w:t>10</w:t>
        </w:r>
        <w:r>
          <w:rPr>
            <w:rFonts w:asciiTheme="minorHAnsi" w:eastAsiaTheme="minorEastAsia" w:hAnsiTheme="minorHAnsi" w:cstheme="minorBidi"/>
            <w:noProof/>
            <w:kern w:val="2"/>
            <w:sz w:val="21"/>
            <w:szCs w:val="22"/>
            <w:lang w:val="en-US" w:eastAsia="zh-CN"/>
          </w:rPr>
          <w:tab/>
        </w:r>
        <w:r w:rsidRPr="00940578">
          <w:rPr>
            <w:noProof/>
            <w:lang w:val="en-IN"/>
          </w:rPr>
          <w:t>SEAL-S</w:t>
        </w:r>
        <w:r>
          <w:rPr>
            <w:noProof/>
          </w:rPr>
          <w:tab/>
        </w:r>
        <w:r>
          <w:rPr>
            <w:noProof/>
          </w:rPr>
          <w:fldChar w:fldCharType="begin"/>
        </w:r>
        <w:r>
          <w:rPr>
            <w:noProof/>
          </w:rPr>
          <w:instrText xml:space="preserve"> PAGEREF _Toc44108855 \h </w:instrText>
        </w:r>
      </w:ins>
      <w:r>
        <w:rPr>
          <w:noProof/>
        </w:rPr>
      </w:r>
      <w:r>
        <w:rPr>
          <w:noProof/>
        </w:rPr>
        <w:fldChar w:fldCharType="separate"/>
      </w:r>
      <w:ins w:id="393" w:author="liuyue20200619" w:date="2020-06-27T00:03:00Z">
        <w:r>
          <w:rPr>
            <w:noProof/>
          </w:rPr>
          <w:t>50</w:t>
        </w:r>
        <w:r>
          <w:rPr>
            <w:noProof/>
          </w:rPr>
          <w:fldChar w:fldCharType="end"/>
        </w:r>
      </w:ins>
    </w:p>
    <w:p w:rsidR="00FD755A" w:rsidRDefault="00FD755A">
      <w:pPr>
        <w:pStyle w:val="TOC3"/>
        <w:rPr>
          <w:ins w:id="394" w:author="liuyue20200619" w:date="2020-06-27T00:03:00Z"/>
          <w:rFonts w:asciiTheme="minorHAnsi" w:eastAsiaTheme="minorEastAsia" w:hAnsiTheme="minorHAnsi" w:cstheme="minorBidi"/>
          <w:noProof/>
          <w:kern w:val="2"/>
          <w:sz w:val="21"/>
          <w:szCs w:val="22"/>
          <w:lang w:val="en-US" w:eastAsia="zh-CN"/>
        </w:rPr>
      </w:pPr>
      <w:ins w:id="395" w:author="liuyue20200619" w:date="2020-06-27T00:03:00Z">
        <w:r>
          <w:rPr>
            <w:noProof/>
            <w:lang w:eastAsia="zh-CN"/>
          </w:rPr>
          <w:t>7</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sidRPr="00940578">
          <w:rPr>
            <w:noProof/>
            <w:lang w:val="en-IN"/>
          </w:rPr>
          <w:t>SEAL-UU</w:t>
        </w:r>
        <w:r>
          <w:rPr>
            <w:noProof/>
          </w:rPr>
          <w:tab/>
        </w:r>
        <w:r>
          <w:rPr>
            <w:noProof/>
          </w:rPr>
          <w:fldChar w:fldCharType="begin"/>
        </w:r>
        <w:r>
          <w:rPr>
            <w:noProof/>
          </w:rPr>
          <w:instrText xml:space="preserve"> PAGEREF _Toc44108856 \h </w:instrText>
        </w:r>
      </w:ins>
      <w:r>
        <w:rPr>
          <w:noProof/>
        </w:rPr>
      </w:r>
      <w:r>
        <w:rPr>
          <w:noProof/>
        </w:rPr>
        <w:fldChar w:fldCharType="separate"/>
      </w:r>
      <w:ins w:id="396" w:author="liuyue20200619" w:date="2020-06-27T00:03:00Z">
        <w:r>
          <w:rPr>
            <w:noProof/>
          </w:rPr>
          <w:t>50</w:t>
        </w:r>
        <w:r>
          <w:rPr>
            <w:noProof/>
          </w:rPr>
          <w:fldChar w:fldCharType="end"/>
        </w:r>
      </w:ins>
    </w:p>
    <w:p w:rsidR="00FD755A" w:rsidRDefault="00FD755A">
      <w:pPr>
        <w:pStyle w:val="TOC1"/>
        <w:rPr>
          <w:ins w:id="397" w:author="liuyue20200619" w:date="2020-06-27T00:03:00Z"/>
          <w:rFonts w:asciiTheme="minorHAnsi" w:eastAsiaTheme="minorEastAsia" w:hAnsiTheme="minorHAnsi" w:cstheme="minorBidi"/>
          <w:noProof/>
          <w:kern w:val="2"/>
          <w:sz w:val="21"/>
          <w:szCs w:val="22"/>
          <w:lang w:val="en-US" w:eastAsia="zh-CN"/>
        </w:rPr>
      </w:pPr>
      <w:ins w:id="398" w:author="liuyue20200619" w:date="2020-06-27T00:03:00Z">
        <w:r w:rsidRPr="00940578">
          <w:rPr>
            <w:noProof/>
            <w:lang w:val="en-US" w:eastAsia="zh-CN"/>
          </w:rPr>
          <w:lastRenderedPageBreak/>
          <w:t>8</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_Toc44108857 \h </w:instrText>
        </w:r>
      </w:ins>
      <w:r>
        <w:rPr>
          <w:noProof/>
        </w:rPr>
      </w:r>
      <w:r>
        <w:rPr>
          <w:noProof/>
        </w:rPr>
        <w:fldChar w:fldCharType="separate"/>
      </w:r>
      <w:ins w:id="399" w:author="liuyue20200619" w:date="2020-06-27T00:03:00Z">
        <w:r>
          <w:rPr>
            <w:noProof/>
          </w:rPr>
          <w:t>50</w:t>
        </w:r>
        <w:r>
          <w:rPr>
            <w:noProof/>
          </w:rPr>
          <w:fldChar w:fldCharType="end"/>
        </w:r>
      </w:ins>
    </w:p>
    <w:p w:rsidR="00FD755A" w:rsidRDefault="00FD755A">
      <w:pPr>
        <w:pStyle w:val="TOC1"/>
        <w:rPr>
          <w:ins w:id="400" w:author="liuyue20200619" w:date="2020-06-27T00:03:00Z"/>
          <w:rFonts w:asciiTheme="minorHAnsi" w:eastAsiaTheme="minorEastAsia" w:hAnsiTheme="minorHAnsi" w:cstheme="minorBidi"/>
          <w:noProof/>
          <w:kern w:val="2"/>
          <w:sz w:val="21"/>
          <w:szCs w:val="22"/>
          <w:lang w:val="en-US" w:eastAsia="zh-CN"/>
        </w:rPr>
      </w:pPr>
      <w:ins w:id="401" w:author="liuyue20200619" w:date="2020-06-27T00:03:00Z">
        <w:r w:rsidRPr="00940578">
          <w:rPr>
            <w:noProof/>
            <w:lang w:val="en-US" w:eastAsia="zh-CN"/>
          </w:rPr>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_Toc44108858 \h </w:instrText>
        </w:r>
      </w:ins>
      <w:r>
        <w:rPr>
          <w:noProof/>
        </w:rPr>
      </w:r>
      <w:r>
        <w:rPr>
          <w:noProof/>
        </w:rPr>
        <w:fldChar w:fldCharType="separate"/>
      </w:r>
      <w:ins w:id="402" w:author="liuyue20200619" w:date="2020-06-27T00:03:00Z">
        <w:r>
          <w:rPr>
            <w:noProof/>
          </w:rPr>
          <w:t>50</w:t>
        </w:r>
        <w:r>
          <w:rPr>
            <w:noProof/>
          </w:rPr>
          <w:fldChar w:fldCharType="end"/>
        </w:r>
      </w:ins>
    </w:p>
    <w:p w:rsidR="00FD755A" w:rsidRDefault="00FD755A">
      <w:pPr>
        <w:pStyle w:val="TOC9"/>
        <w:rPr>
          <w:ins w:id="403" w:author="liuyue20200619" w:date="2020-06-27T00:03:00Z"/>
          <w:rFonts w:asciiTheme="minorHAnsi" w:eastAsiaTheme="minorEastAsia" w:hAnsiTheme="minorHAnsi" w:cstheme="minorBidi"/>
          <w:b w:val="0"/>
          <w:noProof/>
          <w:kern w:val="2"/>
          <w:sz w:val="21"/>
          <w:szCs w:val="22"/>
          <w:lang w:val="en-US" w:eastAsia="zh-CN"/>
        </w:rPr>
      </w:pPr>
      <w:ins w:id="404" w:author="liuyue20200619" w:date="2020-06-27T00:03:00Z">
        <w:r w:rsidRPr="00940578">
          <w:rPr>
            <w:noProof/>
            <w:lang w:val="en-US" w:eastAsia="zh-CN"/>
          </w:rPr>
          <w:t>Annex A: 5G Architecture considerations</w:t>
        </w:r>
        <w:r>
          <w:rPr>
            <w:noProof/>
          </w:rPr>
          <w:tab/>
        </w:r>
        <w:r>
          <w:rPr>
            <w:noProof/>
          </w:rPr>
          <w:fldChar w:fldCharType="begin"/>
        </w:r>
        <w:r>
          <w:rPr>
            <w:noProof/>
          </w:rPr>
          <w:instrText xml:space="preserve"> PAGEREF _Toc44108859 \h </w:instrText>
        </w:r>
      </w:ins>
      <w:r>
        <w:rPr>
          <w:noProof/>
        </w:rPr>
      </w:r>
      <w:r>
        <w:rPr>
          <w:noProof/>
        </w:rPr>
        <w:fldChar w:fldCharType="separate"/>
      </w:r>
      <w:ins w:id="405" w:author="liuyue20200619" w:date="2020-06-27T00:03:00Z">
        <w:r>
          <w:rPr>
            <w:noProof/>
          </w:rPr>
          <w:t>51</w:t>
        </w:r>
        <w:r>
          <w:rPr>
            <w:noProof/>
          </w:rPr>
          <w:fldChar w:fldCharType="end"/>
        </w:r>
      </w:ins>
    </w:p>
    <w:p w:rsidR="00FD755A" w:rsidRDefault="00FD755A">
      <w:pPr>
        <w:pStyle w:val="TOC1"/>
        <w:rPr>
          <w:ins w:id="406" w:author="liuyue20200619" w:date="2020-06-27T00:03:00Z"/>
          <w:rFonts w:asciiTheme="minorHAnsi" w:eastAsiaTheme="minorEastAsia" w:hAnsiTheme="minorHAnsi" w:cstheme="minorBidi"/>
          <w:noProof/>
          <w:kern w:val="2"/>
          <w:sz w:val="21"/>
          <w:szCs w:val="22"/>
          <w:lang w:val="en-US" w:eastAsia="zh-CN"/>
        </w:rPr>
      </w:pPr>
      <w:ins w:id="407" w:author="liuyue20200619" w:date="2020-06-27T00:03:00Z">
        <w:r>
          <w:rPr>
            <w:noProof/>
          </w:rPr>
          <w:t xml:space="preserve">Annex </w:t>
        </w:r>
        <w:r w:rsidRPr="00940578">
          <w:rPr>
            <w:noProof/>
            <w:lang w:val="en-US"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_Toc44108860 \h </w:instrText>
        </w:r>
      </w:ins>
      <w:r>
        <w:rPr>
          <w:noProof/>
        </w:rPr>
      </w:r>
      <w:r>
        <w:rPr>
          <w:noProof/>
        </w:rPr>
        <w:fldChar w:fldCharType="separate"/>
      </w:r>
      <w:ins w:id="408" w:author="liuyue20200619" w:date="2020-06-27T00:03:00Z">
        <w:r>
          <w:rPr>
            <w:noProof/>
          </w:rPr>
          <w:t>53</w:t>
        </w:r>
        <w:r>
          <w:rPr>
            <w:noProof/>
          </w:rPr>
          <w:fldChar w:fldCharType="end"/>
        </w:r>
      </w:ins>
    </w:p>
    <w:p w:rsidR="005F59D1" w:rsidDel="00FD755A" w:rsidRDefault="005F59D1">
      <w:pPr>
        <w:pStyle w:val="TOC1"/>
        <w:rPr>
          <w:del w:id="409" w:author="liuyue20200619" w:date="2020-06-27T00:03:00Z"/>
          <w:rFonts w:asciiTheme="minorHAnsi" w:eastAsiaTheme="minorEastAsia" w:hAnsiTheme="minorHAnsi" w:cstheme="minorBidi"/>
          <w:noProof/>
          <w:kern w:val="2"/>
          <w:sz w:val="21"/>
          <w:szCs w:val="22"/>
          <w:lang w:val="en-US" w:eastAsia="zh-CN"/>
        </w:rPr>
      </w:pPr>
      <w:del w:id="410" w:author="liuyue20200619" w:date="2020-06-27T00:03:00Z">
        <w:r w:rsidDel="00FD755A">
          <w:rPr>
            <w:noProof/>
          </w:rPr>
          <w:delText>Foreword</w:delText>
        </w:r>
        <w:r w:rsidDel="00FD755A">
          <w:rPr>
            <w:noProof/>
          </w:rPr>
          <w:tab/>
          <w:delText>6</w:delText>
        </w:r>
      </w:del>
    </w:p>
    <w:p w:rsidR="005F59D1" w:rsidDel="00FD755A" w:rsidRDefault="005F59D1">
      <w:pPr>
        <w:pStyle w:val="TOC1"/>
        <w:rPr>
          <w:del w:id="411" w:author="liuyue20200619" w:date="2020-06-27T00:03:00Z"/>
          <w:rFonts w:asciiTheme="minorHAnsi" w:eastAsiaTheme="minorEastAsia" w:hAnsiTheme="minorHAnsi" w:cstheme="minorBidi"/>
          <w:noProof/>
          <w:kern w:val="2"/>
          <w:sz w:val="21"/>
          <w:szCs w:val="22"/>
          <w:lang w:val="en-US" w:eastAsia="zh-CN"/>
        </w:rPr>
      </w:pPr>
      <w:del w:id="412" w:author="liuyue20200619" w:date="2020-06-27T00:03:00Z">
        <w:r w:rsidDel="00FD755A">
          <w:rPr>
            <w:noProof/>
          </w:rPr>
          <w:delText>Introduction</w:delText>
        </w:r>
        <w:r w:rsidDel="00FD755A">
          <w:rPr>
            <w:noProof/>
          </w:rPr>
          <w:tab/>
          <w:delText>6</w:delText>
        </w:r>
      </w:del>
    </w:p>
    <w:p w:rsidR="005F59D1" w:rsidDel="00FD755A" w:rsidRDefault="005F59D1">
      <w:pPr>
        <w:pStyle w:val="TOC1"/>
        <w:rPr>
          <w:del w:id="413" w:author="liuyue20200619" w:date="2020-06-27T00:03:00Z"/>
          <w:rFonts w:asciiTheme="minorHAnsi" w:eastAsiaTheme="minorEastAsia" w:hAnsiTheme="minorHAnsi" w:cstheme="minorBidi"/>
          <w:noProof/>
          <w:kern w:val="2"/>
          <w:sz w:val="21"/>
          <w:szCs w:val="22"/>
          <w:lang w:val="en-US" w:eastAsia="zh-CN"/>
        </w:rPr>
      </w:pPr>
      <w:del w:id="414" w:author="liuyue20200619" w:date="2020-06-27T00:03:00Z">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Scope</w:delText>
        </w:r>
        <w:r w:rsidDel="00FD755A">
          <w:rPr>
            <w:noProof/>
          </w:rPr>
          <w:tab/>
          <w:delText>7</w:delText>
        </w:r>
      </w:del>
    </w:p>
    <w:p w:rsidR="005F59D1" w:rsidDel="00FD755A" w:rsidRDefault="005F59D1">
      <w:pPr>
        <w:pStyle w:val="TOC1"/>
        <w:rPr>
          <w:del w:id="415" w:author="liuyue20200619" w:date="2020-06-27T00:03:00Z"/>
          <w:rFonts w:asciiTheme="minorHAnsi" w:eastAsiaTheme="minorEastAsia" w:hAnsiTheme="minorHAnsi" w:cstheme="minorBidi"/>
          <w:noProof/>
          <w:kern w:val="2"/>
          <w:sz w:val="21"/>
          <w:szCs w:val="22"/>
          <w:lang w:val="en-US" w:eastAsia="zh-CN"/>
        </w:rPr>
      </w:pPr>
      <w:del w:id="416" w:author="liuyue20200619" w:date="2020-06-27T00:03:00Z">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References</w:delText>
        </w:r>
        <w:r w:rsidDel="00FD755A">
          <w:rPr>
            <w:noProof/>
          </w:rPr>
          <w:tab/>
          <w:delText>7</w:delText>
        </w:r>
      </w:del>
    </w:p>
    <w:p w:rsidR="005F59D1" w:rsidDel="00FD755A" w:rsidRDefault="005F59D1">
      <w:pPr>
        <w:pStyle w:val="TOC1"/>
        <w:rPr>
          <w:del w:id="417" w:author="liuyue20200619" w:date="2020-06-27T00:03:00Z"/>
          <w:rFonts w:asciiTheme="minorHAnsi" w:eastAsiaTheme="minorEastAsia" w:hAnsiTheme="minorHAnsi" w:cstheme="minorBidi"/>
          <w:noProof/>
          <w:kern w:val="2"/>
          <w:sz w:val="21"/>
          <w:szCs w:val="22"/>
          <w:lang w:val="en-US" w:eastAsia="zh-CN"/>
        </w:rPr>
      </w:pPr>
      <w:del w:id="418" w:author="liuyue20200619" w:date="2020-06-27T00:03:00Z">
        <w:r w:rsidDel="00FD755A">
          <w:rPr>
            <w:noProof/>
          </w:rPr>
          <w:delText>3</w:delText>
        </w:r>
        <w:r w:rsidDel="00FD755A">
          <w:rPr>
            <w:rFonts w:asciiTheme="minorHAnsi" w:eastAsiaTheme="minorEastAsia" w:hAnsiTheme="minorHAnsi" w:cstheme="minorBidi"/>
            <w:noProof/>
            <w:kern w:val="2"/>
            <w:sz w:val="21"/>
            <w:szCs w:val="22"/>
            <w:lang w:val="en-US" w:eastAsia="zh-CN"/>
          </w:rPr>
          <w:tab/>
        </w:r>
        <w:r w:rsidDel="00FD755A">
          <w:rPr>
            <w:noProof/>
          </w:rPr>
          <w:delText>Definitions, symbols and abbreviations</w:delText>
        </w:r>
        <w:r w:rsidDel="00FD755A">
          <w:rPr>
            <w:noProof/>
          </w:rPr>
          <w:tab/>
          <w:delText>8</w:delText>
        </w:r>
      </w:del>
    </w:p>
    <w:p w:rsidR="005F59D1" w:rsidDel="00FD755A" w:rsidRDefault="005F59D1">
      <w:pPr>
        <w:pStyle w:val="TOC2"/>
        <w:rPr>
          <w:del w:id="419" w:author="liuyue20200619" w:date="2020-06-27T00:03:00Z"/>
          <w:rFonts w:asciiTheme="minorHAnsi" w:eastAsiaTheme="minorEastAsia" w:hAnsiTheme="minorHAnsi" w:cstheme="minorBidi"/>
          <w:noProof/>
          <w:kern w:val="2"/>
          <w:sz w:val="21"/>
          <w:szCs w:val="22"/>
          <w:lang w:val="en-US" w:eastAsia="zh-CN"/>
        </w:rPr>
      </w:pPr>
      <w:del w:id="420" w:author="liuyue20200619" w:date="2020-06-27T00:03:00Z">
        <w:r w:rsidDel="00FD755A">
          <w:rPr>
            <w:noProof/>
          </w:rPr>
          <w:delText>3.1</w:delText>
        </w:r>
        <w:r w:rsidDel="00FD755A">
          <w:rPr>
            <w:rFonts w:asciiTheme="minorHAnsi" w:eastAsiaTheme="minorEastAsia" w:hAnsiTheme="minorHAnsi" w:cstheme="minorBidi"/>
            <w:noProof/>
            <w:kern w:val="2"/>
            <w:sz w:val="21"/>
            <w:szCs w:val="22"/>
            <w:lang w:val="en-US" w:eastAsia="zh-CN"/>
          </w:rPr>
          <w:tab/>
        </w:r>
        <w:r w:rsidDel="00FD755A">
          <w:rPr>
            <w:noProof/>
          </w:rPr>
          <w:delText>Definitions</w:delText>
        </w:r>
        <w:r w:rsidDel="00FD755A">
          <w:rPr>
            <w:noProof/>
          </w:rPr>
          <w:tab/>
          <w:delText>8</w:delText>
        </w:r>
      </w:del>
    </w:p>
    <w:p w:rsidR="005F59D1" w:rsidDel="00FD755A" w:rsidRDefault="005F59D1">
      <w:pPr>
        <w:pStyle w:val="TOC2"/>
        <w:rPr>
          <w:del w:id="421" w:author="liuyue20200619" w:date="2020-06-27T00:03:00Z"/>
          <w:rFonts w:asciiTheme="minorHAnsi" w:eastAsiaTheme="minorEastAsia" w:hAnsiTheme="minorHAnsi" w:cstheme="minorBidi"/>
          <w:noProof/>
          <w:kern w:val="2"/>
          <w:sz w:val="21"/>
          <w:szCs w:val="22"/>
          <w:lang w:val="en-US" w:eastAsia="zh-CN"/>
        </w:rPr>
      </w:pPr>
      <w:del w:id="422" w:author="liuyue20200619" w:date="2020-06-27T00:03:00Z">
        <w:r w:rsidDel="00FD755A">
          <w:rPr>
            <w:noProof/>
          </w:rPr>
          <w:delText>3.2</w:delText>
        </w:r>
        <w:r w:rsidDel="00FD755A">
          <w:rPr>
            <w:rFonts w:asciiTheme="minorHAnsi" w:eastAsiaTheme="minorEastAsia" w:hAnsiTheme="minorHAnsi" w:cstheme="minorBidi"/>
            <w:noProof/>
            <w:kern w:val="2"/>
            <w:sz w:val="21"/>
            <w:szCs w:val="22"/>
            <w:lang w:val="en-US" w:eastAsia="zh-CN"/>
          </w:rPr>
          <w:tab/>
        </w:r>
        <w:r w:rsidDel="00FD755A">
          <w:rPr>
            <w:noProof/>
          </w:rPr>
          <w:delText>Symbols</w:delText>
        </w:r>
        <w:r w:rsidDel="00FD755A">
          <w:rPr>
            <w:noProof/>
          </w:rPr>
          <w:tab/>
          <w:delText>8</w:delText>
        </w:r>
      </w:del>
    </w:p>
    <w:p w:rsidR="005F59D1" w:rsidDel="00FD755A" w:rsidRDefault="005F59D1">
      <w:pPr>
        <w:pStyle w:val="TOC2"/>
        <w:rPr>
          <w:del w:id="423" w:author="liuyue20200619" w:date="2020-06-27T00:03:00Z"/>
          <w:rFonts w:asciiTheme="minorHAnsi" w:eastAsiaTheme="minorEastAsia" w:hAnsiTheme="minorHAnsi" w:cstheme="minorBidi"/>
          <w:noProof/>
          <w:kern w:val="2"/>
          <w:sz w:val="21"/>
          <w:szCs w:val="22"/>
          <w:lang w:val="en-US" w:eastAsia="zh-CN"/>
        </w:rPr>
      </w:pPr>
      <w:del w:id="424" w:author="liuyue20200619" w:date="2020-06-27T00:03:00Z">
        <w:r w:rsidDel="00FD755A">
          <w:rPr>
            <w:noProof/>
          </w:rPr>
          <w:delText>3.3</w:delText>
        </w:r>
        <w:r w:rsidDel="00FD755A">
          <w:rPr>
            <w:rFonts w:asciiTheme="minorHAnsi" w:eastAsiaTheme="minorEastAsia" w:hAnsiTheme="minorHAnsi" w:cstheme="minorBidi"/>
            <w:noProof/>
            <w:kern w:val="2"/>
            <w:sz w:val="21"/>
            <w:szCs w:val="22"/>
            <w:lang w:val="en-US" w:eastAsia="zh-CN"/>
          </w:rPr>
          <w:tab/>
        </w:r>
        <w:r w:rsidDel="00FD755A">
          <w:rPr>
            <w:noProof/>
          </w:rPr>
          <w:delText>Abbreviations</w:delText>
        </w:r>
        <w:r w:rsidDel="00FD755A">
          <w:rPr>
            <w:noProof/>
          </w:rPr>
          <w:tab/>
          <w:delText>8</w:delText>
        </w:r>
      </w:del>
    </w:p>
    <w:p w:rsidR="005F59D1" w:rsidDel="00FD755A" w:rsidRDefault="005F59D1">
      <w:pPr>
        <w:pStyle w:val="TOC1"/>
        <w:rPr>
          <w:del w:id="425" w:author="liuyue20200619" w:date="2020-06-27T00:03:00Z"/>
          <w:rFonts w:asciiTheme="minorHAnsi" w:eastAsiaTheme="minorEastAsia" w:hAnsiTheme="minorHAnsi" w:cstheme="minorBidi"/>
          <w:noProof/>
          <w:kern w:val="2"/>
          <w:sz w:val="21"/>
          <w:szCs w:val="22"/>
          <w:lang w:val="en-US" w:eastAsia="zh-CN"/>
        </w:rPr>
      </w:pPr>
      <w:del w:id="426" w:author="liuyue20200619" w:date="2020-06-27T00:03:00Z">
        <w:r w:rsidDel="00FD755A">
          <w:rPr>
            <w:noProof/>
          </w:rPr>
          <w:delText>4</w:delText>
        </w:r>
        <w:r w:rsidDel="00FD755A">
          <w:rPr>
            <w:rFonts w:asciiTheme="minorHAnsi" w:eastAsiaTheme="minorEastAsia" w:hAnsiTheme="minorHAnsi" w:cstheme="minorBidi"/>
            <w:noProof/>
            <w:kern w:val="2"/>
            <w:sz w:val="21"/>
            <w:szCs w:val="22"/>
            <w:lang w:val="en-US" w:eastAsia="zh-CN"/>
          </w:rPr>
          <w:tab/>
        </w:r>
        <w:r w:rsidDel="00FD755A">
          <w:rPr>
            <w:noProof/>
          </w:rPr>
          <w:delText>Scenarios</w:delText>
        </w:r>
        <w:r w:rsidDel="00FD755A">
          <w:rPr>
            <w:noProof/>
          </w:rPr>
          <w:tab/>
          <w:delText>8</w:delText>
        </w:r>
      </w:del>
    </w:p>
    <w:p w:rsidR="005F59D1" w:rsidDel="00FD755A" w:rsidRDefault="005F59D1">
      <w:pPr>
        <w:pStyle w:val="TOC2"/>
        <w:rPr>
          <w:del w:id="427" w:author="liuyue20200619" w:date="2020-06-27T00:03:00Z"/>
          <w:rFonts w:asciiTheme="minorHAnsi" w:eastAsiaTheme="minorEastAsia" w:hAnsiTheme="minorHAnsi" w:cstheme="minorBidi"/>
          <w:noProof/>
          <w:kern w:val="2"/>
          <w:sz w:val="21"/>
          <w:szCs w:val="22"/>
          <w:lang w:val="en-US" w:eastAsia="zh-CN"/>
        </w:rPr>
      </w:pPr>
      <w:del w:id="428" w:author="liuyue20200619" w:date="2020-06-27T00:03:00Z">
        <w:r w:rsidRPr="007B7FBE" w:rsidDel="00FD755A">
          <w:rPr>
            <w:noProof/>
            <w:lang w:val="en-US"/>
          </w:rPr>
          <w:delText>4.1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rPr>
          <w:delText>General</w:delText>
        </w:r>
        <w:r w:rsidDel="00FD755A">
          <w:rPr>
            <w:noProof/>
          </w:rPr>
          <w:tab/>
          <w:delText>9</w:delText>
        </w:r>
      </w:del>
    </w:p>
    <w:p w:rsidR="005F59D1" w:rsidDel="00FD755A" w:rsidRDefault="005F59D1">
      <w:pPr>
        <w:pStyle w:val="TOC2"/>
        <w:rPr>
          <w:del w:id="429" w:author="liuyue20200619" w:date="2020-06-27T00:03:00Z"/>
          <w:rFonts w:asciiTheme="minorHAnsi" w:eastAsiaTheme="minorEastAsia" w:hAnsiTheme="minorHAnsi" w:cstheme="minorBidi"/>
          <w:noProof/>
          <w:kern w:val="2"/>
          <w:sz w:val="21"/>
          <w:szCs w:val="22"/>
          <w:lang w:val="en-US" w:eastAsia="zh-CN"/>
        </w:rPr>
      </w:pPr>
      <w:del w:id="430" w:author="liuyue20200619" w:date="2020-06-27T00:03:00Z">
        <w:r w:rsidRPr="007B7FBE" w:rsidDel="00FD755A">
          <w:rPr>
            <w:noProof/>
            <w:lang w:val="en-US"/>
          </w:rPr>
          <w:delText>4.2</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Scenario 1: </w:delText>
        </w:r>
        <w:r w:rsidRPr="007B7FBE" w:rsidDel="00FD755A">
          <w:rPr>
            <w:noProof/>
            <w:lang w:val="en-US"/>
          </w:rPr>
          <w:delText>Point-to-point message</w:delText>
        </w:r>
        <w:r w:rsidDel="00FD755A">
          <w:rPr>
            <w:noProof/>
          </w:rPr>
          <w:tab/>
          <w:delText>10</w:delText>
        </w:r>
      </w:del>
    </w:p>
    <w:p w:rsidR="005F59D1" w:rsidDel="00FD755A" w:rsidRDefault="005F59D1">
      <w:pPr>
        <w:pStyle w:val="TOC3"/>
        <w:rPr>
          <w:del w:id="431" w:author="liuyue20200619" w:date="2020-06-27T00:03:00Z"/>
          <w:rFonts w:asciiTheme="minorHAnsi" w:eastAsiaTheme="minorEastAsia" w:hAnsiTheme="minorHAnsi" w:cstheme="minorBidi"/>
          <w:noProof/>
          <w:kern w:val="2"/>
          <w:sz w:val="21"/>
          <w:szCs w:val="22"/>
          <w:lang w:val="en-US" w:eastAsia="zh-CN"/>
        </w:rPr>
      </w:pPr>
      <w:del w:id="432" w:author="liuyue20200619" w:date="2020-06-27T00:03:00Z">
        <w:r w:rsidDel="00FD755A">
          <w:rPr>
            <w:noProof/>
            <w:lang w:eastAsia="zh-CN"/>
          </w:rPr>
          <w:delText>4.2.</w:delText>
        </w:r>
        <w:r w:rsidRPr="007B7FBE" w:rsidDel="00FD755A">
          <w:rPr>
            <w:noProof/>
            <w:lang w:val="en-US" w:eastAsia="zh-CN"/>
          </w:rPr>
          <w:delText>1</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Scenario 1.</w:delText>
        </w:r>
        <w:r w:rsidRPr="007B7FBE" w:rsidDel="00FD755A">
          <w:rPr>
            <w:noProof/>
            <w:lang w:val="en-US" w:eastAsia="zh-CN"/>
          </w:rPr>
          <w:delText>1</w:delText>
        </w:r>
        <w:r w:rsidDel="00FD755A">
          <w:rPr>
            <w:noProof/>
            <w:lang w:eastAsia="zh-CN"/>
          </w:rPr>
          <w:delText>: Message between MSGin5G devices</w:delText>
        </w:r>
        <w:r w:rsidDel="00FD755A">
          <w:rPr>
            <w:noProof/>
          </w:rPr>
          <w:tab/>
          <w:delText>10</w:delText>
        </w:r>
      </w:del>
    </w:p>
    <w:p w:rsidR="005F59D1" w:rsidDel="00FD755A" w:rsidRDefault="005F59D1">
      <w:pPr>
        <w:pStyle w:val="TOC3"/>
        <w:rPr>
          <w:del w:id="433" w:author="liuyue20200619" w:date="2020-06-27T00:03:00Z"/>
          <w:rFonts w:asciiTheme="minorHAnsi" w:eastAsiaTheme="minorEastAsia" w:hAnsiTheme="minorHAnsi" w:cstheme="minorBidi"/>
          <w:noProof/>
          <w:kern w:val="2"/>
          <w:sz w:val="21"/>
          <w:szCs w:val="22"/>
          <w:lang w:val="en-US" w:eastAsia="zh-CN"/>
        </w:rPr>
      </w:pPr>
      <w:del w:id="434" w:author="liuyue20200619" w:date="2020-06-27T00:03:00Z">
        <w:r w:rsidDel="00FD755A">
          <w:rPr>
            <w:noProof/>
            <w:lang w:eastAsia="zh-CN"/>
          </w:rPr>
          <w:delText>4.2.</w:delText>
        </w:r>
        <w:r w:rsidRPr="007B7FBE" w:rsidDel="00FD755A">
          <w:rPr>
            <w:noProof/>
            <w:lang w:val="en-US"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Scenario 1.</w:delText>
        </w:r>
        <w:r w:rsidRPr="007B7FBE" w:rsidDel="00FD755A">
          <w:rPr>
            <w:noProof/>
            <w:lang w:val="en-US" w:eastAsia="zh-CN"/>
          </w:rPr>
          <w:delText>2</w:delText>
        </w:r>
        <w:r w:rsidDel="00FD755A">
          <w:rPr>
            <w:noProof/>
            <w:lang w:eastAsia="zh-CN"/>
          </w:rPr>
          <w:delText>: Message between non-3GPP Controller UE and MSGin5G Controlled UE</w:delText>
        </w:r>
        <w:r w:rsidDel="00FD755A">
          <w:rPr>
            <w:noProof/>
          </w:rPr>
          <w:tab/>
          <w:delText>11</w:delText>
        </w:r>
      </w:del>
    </w:p>
    <w:p w:rsidR="005F59D1" w:rsidDel="00FD755A" w:rsidRDefault="005F59D1">
      <w:pPr>
        <w:pStyle w:val="TOC3"/>
        <w:rPr>
          <w:del w:id="435" w:author="liuyue20200619" w:date="2020-06-27T00:03:00Z"/>
          <w:rFonts w:asciiTheme="minorHAnsi" w:eastAsiaTheme="minorEastAsia" w:hAnsiTheme="minorHAnsi" w:cstheme="minorBidi"/>
          <w:noProof/>
          <w:kern w:val="2"/>
          <w:sz w:val="21"/>
          <w:szCs w:val="22"/>
          <w:lang w:val="en-US" w:eastAsia="zh-CN"/>
        </w:rPr>
      </w:pPr>
      <w:del w:id="436" w:author="liuyue20200619" w:date="2020-06-27T00:03:00Z">
        <w:r w:rsidDel="00FD755A">
          <w:rPr>
            <w:noProof/>
            <w:lang w:eastAsia="zh-CN"/>
          </w:rPr>
          <w:delText>4.2.</w:delText>
        </w:r>
        <w:r w:rsidRPr="007B7FBE" w:rsidDel="00FD755A">
          <w:rPr>
            <w:noProof/>
            <w:lang w:val="en-US" w:eastAsia="zh-CN"/>
          </w:rPr>
          <w:delText>3</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Scenario 1.</w:delText>
        </w:r>
        <w:r w:rsidRPr="007B7FBE" w:rsidDel="00FD755A">
          <w:rPr>
            <w:noProof/>
            <w:lang w:val="en-US" w:eastAsia="zh-CN"/>
          </w:rPr>
          <w:delText>3</w:delText>
        </w:r>
        <w:r w:rsidDel="00FD755A">
          <w:rPr>
            <w:noProof/>
            <w:lang w:eastAsia="zh-CN"/>
          </w:rPr>
          <w:delText>: Message between MSGin5G Controller UE and non-3GPP Controlled UE</w:delText>
        </w:r>
        <w:r w:rsidDel="00FD755A">
          <w:rPr>
            <w:noProof/>
          </w:rPr>
          <w:tab/>
          <w:delText>12</w:delText>
        </w:r>
      </w:del>
    </w:p>
    <w:p w:rsidR="005F59D1" w:rsidDel="00FD755A" w:rsidRDefault="005F59D1">
      <w:pPr>
        <w:pStyle w:val="TOC2"/>
        <w:rPr>
          <w:del w:id="437" w:author="liuyue20200619" w:date="2020-06-27T00:03:00Z"/>
          <w:rFonts w:asciiTheme="minorHAnsi" w:eastAsiaTheme="minorEastAsia" w:hAnsiTheme="minorHAnsi" w:cstheme="minorBidi"/>
          <w:noProof/>
          <w:kern w:val="2"/>
          <w:sz w:val="21"/>
          <w:szCs w:val="22"/>
          <w:lang w:val="en-US" w:eastAsia="zh-CN"/>
        </w:rPr>
      </w:pPr>
      <w:del w:id="438" w:author="liuyue20200619" w:date="2020-06-27T00:03:00Z">
        <w:r w:rsidRPr="007B7FBE" w:rsidDel="00FD755A">
          <w:rPr>
            <w:noProof/>
            <w:lang w:val="en-US"/>
          </w:rPr>
          <w:delText>4.</w:delText>
        </w:r>
        <w:r w:rsidRPr="007B7FBE" w:rsidDel="00FD755A">
          <w:rPr>
            <w:noProof/>
            <w:lang w:val="en-US" w:eastAsia="zh-CN"/>
          </w:rPr>
          <w:delText>3</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Scenario 2: </w:delText>
        </w:r>
        <w:r w:rsidDel="00FD755A">
          <w:rPr>
            <w:noProof/>
          </w:rPr>
          <w:delText>Application-to-point message</w:delText>
        </w:r>
        <w:r w:rsidDel="00FD755A">
          <w:rPr>
            <w:noProof/>
          </w:rPr>
          <w:tab/>
          <w:delText>13</w:delText>
        </w:r>
      </w:del>
    </w:p>
    <w:p w:rsidR="005F59D1" w:rsidDel="00FD755A" w:rsidRDefault="005F59D1">
      <w:pPr>
        <w:pStyle w:val="TOC3"/>
        <w:rPr>
          <w:del w:id="439" w:author="liuyue20200619" w:date="2020-06-27T00:03:00Z"/>
          <w:rFonts w:asciiTheme="minorHAnsi" w:eastAsiaTheme="minorEastAsia" w:hAnsiTheme="minorHAnsi" w:cstheme="minorBidi"/>
          <w:noProof/>
          <w:kern w:val="2"/>
          <w:sz w:val="21"/>
          <w:szCs w:val="22"/>
          <w:lang w:val="en-US" w:eastAsia="zh-CN"/>
        </w:rPr>
      </w:pPr>
      <w:del w:id="440" w:author="liuyue20200619" w:date="2020-06-27T00:03:00Z">
        <w:r w:rsidDel="00FD755A">
          <w:rPr>
            <w:noProof/>
            <w:lang w:eastAsia="zh-CN"/>
          </w:rPr>
          <w:delText>4.3.1</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Application-to-point scenarios overview</w:delText>
        </w:r>
        <w:r w:rsidDel="00FD755A">
          <w:rPr>
            <w:noProof/>
          </w:rPr>
          <w:tab/>
          <w:delText>13</w:delText>
        </w:r>
      </w:del>
    </w:p>
    <w:p w:rsidR="005F59D1" w:rsidDel="00FD755A" w:rsidRDefault="005F59D1">
      <w:pPr>
        <w:pStyle w:val="TOC3"/>
        <w:rPr>
          <w:del w:id="441" w:author="liuyue20200619" w:date="2020-06-27T00:03:00Z"/>
          <w:rFonts w:asciiTheme="minorHAnsi" w:eastAsiaTheme="minorEastAsia" w:hAnsiTheme="minorHAnsi" w:cstheme="minorBidi"/>
          <w:noProof/>
          <w:kern w:val="2"/>
          <w:sz w:val="21"/>
          <w:szCs w:val="22"/>
          <w:lang w:val="en-US" w:eastAsia="zh-CN"/>
        </w:rPr>
      </w:pPr>
      <w:del w:id="442" w:author="liuyue20200619" w:date="2020-06-27T00:03:00Z">
        <w:r w:rsidDel="00FD755A">
          <w:rPr>
            <w:noProof/>
            <w:lang w:eastAsia="zh-CN"/>
          </w:rPr>
          <w:delText>4.3.2</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Scenario 2.1: Message from controller UE to Application Server</w:delText>
        </w:r>
        <w:r w:rsidDel="00FD755A">
          <w:rPr>
            <w:noProof/>
          </w:rPr>
          <w:tab/>
          <w:delText>14</w:delText>
        </w:r>
      </w:del>
    </w:p>
    <w:p w:rsidR="005F59D1" w:rsidDel="00FD755A" w:rsidRDefault="005F59D1">
      <w:pPr>
        <w:pStyle w:val="TOC3"/>
        <w:rPr>
          <w:del w:id="443" w:author="liuyue20200619" w:date="2020-06-27T00:03:00Z"/>
          <w:rFonts w:asciiTheme="minorHAnsi" w:eastAsiaTheme="minorEastAsia" w:hAnsiTheme="minorHAnsi" w:cstheme="minorBidi"/>
          <w:noProof/>
          <w:kern w:val="2"/>
          <w:sz w:val="21"/>
          <w:szCs w:val="22"/>
          <w:lang w:val="en-US" w:eastAsia="zh-CN"/>
        </w:rPr>
      </w:pPr>
      <w:del w:id="444" w:author="liuyue20200619" w:date="2020-06-27T00:03:00Z">
        <w:r w:rsidDel="00FD755A">
          <w:rPr>
            <w:noProof/>
            <w:lang w:eastAsia="zh-CN"/>
          </w:rPr>
          <w:delText>4.3.3</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Scenario 2.2: Message from Application Server to Controlled UE</w:delText>
        </w:r>
        <w:r w:rsidDel="00FD755A">
          <w:rPr>
            <w:noProof/>
          </w:rPr>
          <w:tab/>
          <w:delText>14</w:delText>
        </w:r>
      </w:del>
    </w:p>
    <w:p w:rsidR="005F59D1" w:rsidDel="00FD755A" w:rsidRDefault="005F59D1">
      <w:pPr>
        <w:pStyle w:val="TOC2"/>
        <w:rPr>
          <w:del w:id="445" w:author="liuyue20200619" w:date="2020-06-27T00:03:00Z"/>
          <w:rFonts w:asciiTheme="minorHAnsi" w:eastAsiaTheme="minorEastAsia" w:hAnsiTheme="minorHAnsi" w:cstheme="minorBidi"/>
          <w:noProof/>
          <w:kern w:val="2"/>
          <w:sz w:val="21"/>
          <w:szCs w:val="22"/>
          <w:lang w:val="en-US" w:eastAsia="zh-CN"/>
        </w:rPr>
      </w:pPr>
      <w:del w:id="446" w:author="liuyue20200619" w:date="2020-06-27T00:03:00Z">
        <w:r w:rsidRPr="007B7FBE" w:rsidDel="00FD755A">
          <w:rPr>
            <w:noProof/>
            <w:lang w:val="en-US"/>
          </w:rPr>
          <w:delText>4.</w:delText>
        </w:r>
        <w:r w:rsidRPr="007B7FBE" w:rsidDel="00FD755A">
          <w:rPr>
            <w:noProof/>
            <w:lang w:val="en-US" w:eastAsia="zh-CN"/>
          </w:rPr>
          <w:delText>4</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Scenario 3: </w:delText>
        </w:r>
        <w:r w:rsidDel="00FD755A">
          <w:rPr>
            <w:noProof/>
          </w:rPr>
          <w:delText>Group message</w:delText>
        </w:r>
        <w:r w:rsidDel="00FD755A">
          <w:rPr>
            <w:noProof/>
          </w:rPr>
          <w:tab/>
          <w:delText>15</w:delText>
        </w:r>
      </w:del>
    </w:p>
    <w:p w:rsidR="005F59D1" w:rsidDel="00FD755A" w:rsidRDefault="005F59D1">
      <w:pPr>
        <w:pStyle w:val="TOC3"/>
        <w:rPr>
          <w:del w:id="447" w:author="liuyue20200619" w:date="2020-06-27T00:03:00Z"/>
          <w:rFonts w:asciiTheme="minorHAnsi" w:eastAsiaTheme="minorEastAsia" w:hAnsiTheme="minorHAnsi" w:cstheme="minorBidi"/>
          <w:noProof/>
          <w:kern w:val="2"/>
          <w:sz w:val="21"/>
          <w:szCs w:val="22"/>
          <w:lang w:val="en-US" w:eastAsia="zh-CN"/>
        </w:rPr>
      </w:pPr>
      <w:del w:id="448" w:author="liuyue20200619" w:date="2020-06-27T00:03:00Z">
        <w:r w:rsidDel="00FD755A">
          <w:rPr>
            <w:noProof/>
            <w:lang w:eastAsia="zh-CN"/>
          </w:rPr>
          <w:delText>4.4.</w:delText>
        </w:r>
        <w:r w:rsidRPr="007B7FBE" w:rsidDel="00FD755A">
          <w:rPr>
            <w:noProof/>
            <w:lang w:val="en-US" w:eastAsia="zh-CN"/>
          </w:rPr>
          <w:delText>1</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3</w:delText>
        </w:r>
        <w:r w:rsidDel="00FD755A">
          <w:rPr>
            <w:noProof/>
            <w:lang w:eastAsia="zh-CN"/>
          </w:rPr>
          <w:delText>.</w:delText>
        </w:r>
        <w:r w:rsidRPr="007B7FBE" w:rsidDel="00FD755A">
          <w:rPr>
            <w:noProof/>
            <w:lang w:val="en-US" w:eastAsia="zh-CN"/>
          </w:rPr>
          <w:delText>1</w:delText>
        </w:r>
        <w:r w:rsidDel="00FD755A">
          <w:rPr>
            <w:noProof/>
            <w:lang w:eastAsia="zh-CN"/>
          </w:rPr>
          <w:delText>: Group message between 5GMSGS UEs</w:delText>
        </w:r>
        <w:r w:rsidDel="00FD755A">
          <w:rPr>
            <w:noProof/>
          </w:rPr>
          <w:tab/>
          <w:delText>15</w:delText>
        </w:r>
      </w:del>
    </w:p>
    <w:p w:rsidR="005F59D1" w:rsidDel="00FD755A" w:rsidRDefault="005F59D1">
      <w:pPr>
        <w:pStyle w:val="TOC3"/>
        <w:rPr>
          <w:del w:id="449" w:author="liuyue20200619" w:date="2020-06-27T00:03:00Z"/>
          <w:rFonts w:asciiTheme="minorHAnsi" w:eastAsiaTheme="minorEastAsia" w:hAnsiTheme="minorHAnsi" w:cstheme="minorBidi"/>
          <w:noProof/>
          <w:kern w:val="2"/>
          <w:sz w:val="21"/>
          <w:szCs w:val="22"/>
          <w:lang w:val="en-US" w:eastAsia="zh-CN"/>
        </w:rPr>
      </w:pPr>
      <w:del w:id="450" w:author="liuyue20200619" w:date="2020-06-27T00:03:00Z">
        <w:r w:rsidDel="00FD755A">
          <w:rPr>
            <w:noProof/>
            <w:lang w:eastAsia="zh-CN"/>
          </w:rPr>
          <w:delText>4.4.</w:delText>
        </w:r>
        <w:r w:rsidRPr="007B7FBE" w:rsidDel="00FD755A">
          <w:rPr>
            <w:noProof/>
            <w:lang w:val="en-US"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3</w:delText>
        </w:r>
        <w:r w:rsidDel="00FD755A">
          <w:rPr>
            <w:noProof/>
            <w:lang w:eastAsia="zh-CN"/>
          </w:rPr>
          <w:delText>.</w:delText>
        </w:r>
        <w:r w:rsidRPr="007B7FBE" w:rsidDel="00FD755A">
          <w:rPr>
            <w:noProof/>
            <w:lang w:val="en-US" w:eastAsia="zh-CN"/>
          </w:rPr>
          <w:delText>2</w:delText>
        </w:r>
        <w:r w:rsidDel="00FD755A">
          <w:rPr>
            <w:noProof/>
            <w:lang w:eastAsia="zh-CN"/>
          </w:rPr>
          <w:delText>: Group message between non-3GPP UEs and 5GMSGS UEs</w:delText>
        </w:r>
        <w:r w:rsidDel="00FD755A">
          <w:rPr>
            <w:noProof/>
          </w:rPr>
          <w:tab/>
          <w:delText>16</w:delText>
        </w:r>
      </w:del>
    </w:p>
    <w:p w:rsidR="005F59D1" w:rsidDel="00FD755A" w:rsidRDefault="005F59D1">
      <w:pPr>
        <w:pStyle w:val="TOC2"/>
        <w:rPr>
          <w:del w:id="451" w:author="liuyue20200619" w:date="2020-06-27T00:03:00Z"/>
          <w:rFonts w:asciiTheme="minorHAnsi" w:eastAsiaTheme="minorEastAsia" w:hAnsiTheme="minorHAnsi" w:cstheme="minorBidi"/>
          <w:noProof/>
          <w:kern w:val="2"/>
          <w:sz w:val="21"/>
          <w:szCs w:val="22"/>
          <w:lang w:val="en-US" w:eastAsia="zh-CN"/>
        </w:rPr>
      </w:pPr>
      <w:del w:id="452" w:author="liuyue20200619" w:date="2020-06-27T00:03:00Z">
        <w:r w:rsidRPr="007B7FBE" w:rsidDel="00FD755A">
          <w:rPr>
            <w:noProof/>
            <w:lang w:val="en-US"/>
          </w:rPr>
          <w:delText>4.</w:delText>
        </w:r>
        <w:r w:rsidRPr="007B7FBE" w:rsidDel="00FD755A">
          <w:rPr>
            <w:noProof/>
            <w:lang w:val="en-US" w:eastAsia="zh-CN"/>
          </w:rPr>
          <w:delText>5</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Scenario 4: </w:delText>
        </w:r>
        <w:r w:rsidDel="00FD755A">
          <w:rPr>
            <w:noProof/>
          </w:rPr>
          <w:delText>Broadcast message</w:delText>
        </w:r>
        <w:r w:rsidDel="00FD755A">
          <w:rPr>
            <w:noProof/>
          </w:rPr>
          <w:tab/>
          <w:delText>17</w:delText>
        </w:r>
      </w:del>
    </w:p>
    <w:p w:rsidR="005F59D1" w:rsidDel="00FD755A" w:rsidRDefault="005F59D1">
      <w:pPr>
        <w:pStyle w:val="TOC3"/>
        <w:rPr>
          <w:del w:id="453" w:author="liuyue20200619" w:date="2020-06-27T00:03:00Z"/>
          <w:rFonts w:asciiTheme="minorHAnsi" w:eastAsiaTheme="minorEastAsia" w:hAnsiTheme="minorHAnsi" w:cstheme="minorBidi"/>
          <w:noProof/>
          <w:kern w:val="2"/>
          <w:sz w:val="21"/>
          <w:szCs w:val="22"/>
          <w:lang w:val="en-US" w:eastAsia="zh-CN"/>
        </w:rPr>
      </w:pPr>
      <w:del w:id="454" w:author="liuyue20200619" w:date="2020-06-27T00:03:00Z">
        <w:r w:rsidDel="00FD755A">
          <w:rPr>
            <w:noProof/>
            <w:lang w:eastAsia="zh-CN"/>
          </w:rPr>
          <w:delText>4.</w:delText>
        </w:r>
        <w:r w:rsidRPr="007B7FBE" w:rsidDel="00FD755A">
          <w:rPr>
            <w:noProof/>
            <w:lang w:val="en-US" w:eastAsia="zh-CN"/>
          </w:rPr>
          <w:delText>5</w:delText>
        </w:r>
        <w:r w:rsidDel="00FD755A">
          <w:rPr>
            <w:noProof/>
            <w:lang w:eastAsia="zh-CN"/>
          </w:rPr>
          <w:delText>.</w:delText>
        </w:r>
        <w:r w:rsidRPr="007B7FBE" w:rsidDel="00FD755A">
          <w:rPr>
            <w:noProof/>
            <w:lang w:val="en-US" w:eastAsia="zh-CN"/>
          </w:rPr>
          <w:delText>1</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4</w:delText>
        </w:r>
        <w:r w:rsidDel="00FD755A">
          <w:rPr>
            <w:noProof/>
            <w:lang w:eastAsia="zh-CN"/>
          </w:rPr>
          <w:delText>.</w:delText>
        </w:r>
        <w:r w:rsidRPr="007B7FBE" w:rsidDel="00FD755A">
          <w:rPr>
            <w:noProof/>
            <w:lang w:val="en-US" w:eastAsia="zh-CN"/>
          </w:rPr>
          <w:delText>1</w:delText>
        </w:r>
        <w:r w:rsidDel="00FD755A">
          <w:rPr>
            <w:noProof/>
            <w:lang w:eastAsia="zh-CN"/>
          </w:rPr>
          <w:delText>: Message Broadcast from MSGin5G Server</w:delText>
        </w:r>
        <w:r w:rsidDel="00FD755A">
          <w:rPr>
            <w:noProof/>
          </w:rPr>
          <w:tab/>
          <w:delText>17</w:delText>
        </w:r>
      </w:del>
    </w:p>
    <w:p w:rsidR="005F59D1" w:rsidDel="00FD755A" w:rsidRDefault="005F59D1">
      <w:pPr>
        <w:pStyle w:val="TOC3"/>
        <w:rPr>
          <w:del w:id="455" w:author="liuyue20200619" w:date="2020-06-27T00:03:00Z"/>
          <w:rFonts w:asciiTheme="minorHAnsi" w:eastAsiaTheme="minorEastAsia" w:hAnsiTheme="minorHAnsi" w:cstheme="minorBidi"/>
          <w:noProof/>
          <w:kern w:val="2"/>
          <w:sz w:val="21"/>
          <w:szCs w:val="22"/>
          <w:lang w:val="en-US" w:eastAsia="zh-CN"/>
        </w:rPr>
      </w:pPr>
      <w:del w:id="456" w:author="liuyue20200619" w:date="2020-06-27T00:03:00Z">
        <w:r w:rsidDel="00FD755A">
          <w:rPr>
            <w:noProof/>
            <w:lang w:eastAsia="zh-CN"/>
          </w:rPr>
          <w:delText>4.</w:delText>
        </w:r>
        <w:r w:rsidRPr="007B7FBE" w:rsidDel="00FD755A">
          <w:rPr>
            <w:noProof/>
            <w:lang w:val="en-US" w:eastAsia="zh-CN"/>
          </w:rPr>
          <w:delText>5</w:delText>
        </w:r>
        <w:r w:rsidDel="00FD755A">
          <w:rPr>
            <w:noProof/>
            <w:lang w:eastAsia="zh-CN"/>
          </w:rPr>
          <w:delText>.</w:delText>
        </w:r>
        <w:r w:rsidRPr="007B7FBE" w:rsidDel="00FD755A">
          <w:rPr>
            <w:noProof/>
            <w:lang w:val="en-US"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4</w:delText>
        </w:r>
        <w:r w:rsidDel="00FD755A">
          <w:rPr>
            <w:noProof/>
            <w:lang w:eastAsia="zh-CN"/>
          </w:rPr>
          <w:delText>.</w:delText>
        </w:r>
        <w:r w:rsidRPr="007B7FBE" w:rsidDel="00FD755A">
          <w:rPr>
            <w:noProof/>
            <w:lang w:val="en-US" w:eastAsia="zh-CN"/>
          </w:rPr>
          <w:delText>2</w:delText>
        </w:r>
        <w:r w:rsidDel="00FD755A">
          <w:rPr>
            <w:noProof/>
            <w:lang w:eastAsia="zh-CN"/>
          </w:rPr>
          <w:delText>: Message Broadcast initiated from 5GMSGS UE</w:delText>
        </w:r>
        <w:r w:rsidDel="00FD755A">
          <w:rPr>
            <w:noProof/>
          </w:rPr>
          <w:tab/>
          <w:delText>18</w:delText>
        </w:r>
      </w:del>
    </w:p>
    <w:p w:rsidR="005F59D1" w:rsidDel="00FD755A" w:rsidRDefault="005F59D1">
      <w:pPr>
        <w:pStyle w:val="TOC3"/>
        <w:rPr>
          <w:del w:id="457" w:author="liuyue20200619" w:date="2020-06-27T00:03:00Z"/>
          <w:rFonts w:asciiTheme="minorHAnsi" w:eastAsiaTheme="minorEastAsia" w:hAnsiTheme="minorHAnsi" w:cstheme="minorBidi"/>
          <w:noProof/>
          <w:kern w:val="2"/>
          <w:sz w:val="21"/>
          <w:szCs w:val="22"/>
          <w:lang w:val="en-US" w:eastAsia="zh-CN"/>
        </w:rPr>
      </w:pPr>
      <w:del w:id="458" w:author="liuyue20200619" w:date="2020-06-27T00:03:00Z">
        <w:r w:rsidDel="00FD755A">
          <w:rPr>
            <w:noProof/>
            <w:lang w:eastAsia="zh-CN"/>
          </w:rPr>
          <w:delText>4.</w:delText>
        </w:r>
        <w:r w:rsidRPr="007B7FBE" w:rsidDel="00FD755A">
          <w:rPr>
            <w:noProof/>
            <w:lang w:val="en-US" w:eastAsia="zh-CN"/>
          </w:rPr>
          <w:delText>5</w:delText>
        </w:r>
        <w:r w:rsidDel="00FD755A">
          <w:rPr>
            <w:noProof/>
            <w:lang w:eastAsia="zh-CN"/>
          </w:rPr>
          <w:delText>.</w:delText>
        </w:r>
        <w:r w:rsidRPr="007B7FBE" w:rsidDel="00FD755A">
          <w:rPr>
            <w:noProof/>
            <w:lang w:val="en-US" w:eastAsia="zh-CN"/>
          </w:rPr>
          <w:delText>3</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4</w:delText>
        </w:r>
        <w:r w:rsidDel="00FD755A">
          <w:rPr>
            <w:noProof/>
            <w:lang w:eastAsia="zh-CN"/>
          </w:rPr>
          <w:delText>.</w:delText>
        </w:r>
        <w:r w:rsidRPr="007B7FBE" w:rsidDel="00FD755A">
          <w:rPr>
            <w:noProof/>
            <w:lang w:val="en-US" w:eastAsia="zh-CN"/>
          </w:rPr>
          <w:delText>3</w:delText>
        </w:r>
        <w:r w:rsidDel="00FD755A">
          <w:rPr>
            <w:noProof/>
            <w:lang w:eastAsia="zh-CN"/>
          </w:rPr>
          <w:delText>: Message Broadcast from MSGin5G Server</w:delText>
        </w:r>
        <w:r w:rsidRPr="007B7FBE" w:rsidDel="00FD755A">
          <w:rPr>
            <w:noProof/>
            <w:lang w:val="en-US" w:eastAsia="zh-CN"/>
          </w:rPr>
          <w:delText xml:space="preserve"> to non-3GPP Message Service</w:delText>
        </w:r>
        <w:r w:rsidDel="00FD755A">
          <w:rPr>
            <w:noProof/>
          </w:rPr>
          <w:tab/>
          <w:delText>18</w:delText>
        </w:r>
      </w:del>
    </w:p>
    <w:p w:rsidR="005F59D1" w:rsidDel="00FD755A" w:rsidRDefault="005F59D1">
      <w:pPr>
        <w:pStyle w:val="TOC3"/>
        <w:rPr>
          <w:del w:id="459" w:author="liuyue20200619" w:date="2020-06-27T00:03:00Z"/>
          <w:rFonts w:asciiTheme="minorHAnsi" w:eastAsiaTheme="minorEastAsia" w:hAnsiTheme="minorHAnsi" w:cstheme="minorBidi"/>
          <w:noProof/>
          <w:kern w:val="2"/>
          <w:sz w:val="21"/>
          <w:szCs w:val="22"/>
          <w:lang w:val="en-US" w:eastAsia="zh-CN"/>
        </w:rPr>
      </w:pPr>
      <w:del w:id="460" w:author="liuyue20200619" w:date="2020-06-27T00:03:00Z">
        <w:r w:rsidDel="00FD755A">
          <w:rPr>
            <w:noProof/>
            <w:lang w:eastAsia="zh-CN"/>
          </w:rPr>
          <w:delText>4.</w:delText>
        </w:r>
        <w:r w:rsidRPr="007B7FBE" w:rsidDel="00FD755A">
          <w:rPr>
            <w:noProof/>
            <w:lang w:val="en-US" w:eastAsia="zh-CN"/>
          </w:rPr>
          <w:delText>5</w:delText>
        </w:r>
        <w:r w:rsidDel="00FD755A">
          <w:rPr>
            <w:noProof/>
            <w:lang w:eastAsia="zh-CN"/>
          </w:rPr>
          <w:delText>.</w:delText>
        </w:r>
        <w:r w:rsidRPr="007B7FBE" w:rsidDel="00FD755A">
          <w:rPr>
            <w:noProof/>
            <w:lang w:val="en-US" w:eastAsia="zh-CN"/>
          </w:rPr>
          <w:delText>4</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4</w:delText>
        </w:r>
        <w:r w:rsidDel="00FD755A">
          <w:rPr>
            <w:noProof/>
            <w:lang w:eastAsia="zh-CN"/>
          </w:rPr>
          <w:delText>.</w:delText>
        </w:r>
        <w:r w:rsidRPr="007B7FBE" w:rsidDel="00FD755A">
          <w:rPr>
            <w:noProof/>
            <w:lang w:val="en-US" w:eastAsia="zh-CN"/>
          </w:rPr>
          <w:delText>4</w:delText>
        </w:r>
        <w:r w:rsidDel="00FD755A">
          <w:rPr>
            <w:noProof/>
            <w:lang w:eastAsia="zh-CN"/>
          </w:rPr>
          <w:delText xml:space="preserve">: Message </w:delText>
        </w:r>
        <w:r w:rsidRPr="007B7FBE" w:rsidDel="00FD755A">
          <w:rPr>
            <w:noProof/>
            <w:lang w:val="en-US" w:eastAsia="zh-CN"/>
          </w:rPr>
          <w:delText>broadcast from</w:delText>
        </w:r>
        <w:r w:rsidDel="00FD755A">
          <w:rPr>
            <w:noProof/>
            <w:lang w:eastAsia="zh-CN"/>
          </w:rPr>
          <w:delText xml:space="preserve"> 5GMSGS UE </w:delText>
        </w:r>
        <w:r w:rsidRPr="007B7FBE" w:rsidDel="00FD755A">
          <w:rPr>
            <w:noProof/>
            <w:lang w:val="en-US" w:eastAsia="zh-CN"/>
          </w:rPr>
          <w:delText xml:space="preserve">to </w:delText>
        </w:r>
        <w:r w:rsidDel="00FD755A">
          <w:rPr>
            <w:noProof/>
            <w:lang w:eastAsia="zh-CN"/>
          </w:rPr>
          <w:delText xml:space="preserve">non-3GPP </w:delText>
        </w:r>
        <w:r w:rsidRPr="007B7FBE" w:rsidDel="00FD755A">
          <w:rPr>
            <w:noProof/>
            <w:lang w:val="en-US" w:eastAsia="zh-CN"/>
          </w:rPr>
          <w:delText>Message Service</w:delText>
        </w:r>
        <w:r w:rsidDel="00FD755A">
          <w:rPr>
            <w:noProof/>
          </w:rPr>
          <w:tab/>
          <w:delText>19</w:delText>
        </w:r>
      </w:del>
    </w:p>
    <w:p w:rsidR="005F59D1" w:rsidDel="00FD755A" w:rsidRDefault="005F59D1">
      <w:pPr>
        <w:pStyle w:val="TOC3"/>
        <w:rPr>
          <w:del w:id="461" w:author="liuyue20200619" w:date="2020-06-27T00:03:00Z"/>
          <w:rFonts w:asciiTheme="minorHAnsi" w:eastAsiaTheme="minorEastAsia" w:hAnsiTheme="minorHAnsi" w:cstheme="minorBidi"/>
          <w:noProof/>
          <w:kern w:val="2"/>
          <w:sz w:val="21"/>
          <w:szCs w:val="22"/>
          <w:lang w:val="en-US" w:eastAsia="zh-CN"/>
        </w:rPr>
      </w:pPr>
      <w:del w:id="462" w:author="liuyue20200619" w:date="2020-06-27T00:03:00Z">
        <w:r w:rsidDel="00FD755A">
          <w:rPr>
            <w:noProof/>
            <w:lang w:eastAsia="zh-CN"/>
          </w:rPr>
          <w:delText>4.</w:delText>
        </w:r>
        <w:r w:rsidRPr="007B7FBE" w:rsidDel="00FD755A">
          <w:rPr>
            <w:noProof/>
            <w:lang w:val="en-US" w:eastAsia="zh-CN"/>
          </w:rPr>
          <w:delText>5</w:delText>
        </w:r>
        <w:r w:rsidDel="00FD755A">
          <w:rPr>
            <w:noProof/>
            <w:lang w:eastAsia="zh-CN"/>
          </w:rPr>
          <w:delText>.</w:delText>
        </w:r>
        <w:r w:rsidRPr="007B7FBE" w:rsidDel="00FD755A">
          <w:rPr>
            <w:noProof/>
            <w:lang w:val="en-US" w:eastAsia="zh-CN"/>
          </w:rPr>
          <w:delText>5</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 xml:space="preserve">Scenario </w:delText>
        </w:r>
        <w:r w:rsidRPr="007B7FBE" w:rsidDel="00FD755A">
          <w:rPr>
            <w:noProof/>
            <w:lang w:val="en-US" w:eastAsia="zh-CN"/>
          </w:rPr>
          <w:delText>4</w:delText>
        </w:r>
        <w:r w:rsidDel="00FD755A">
          <w:rPr>
            <w:noProof/>
            <w:lang w:eastAsia="zh-CN"/>
          </w:rPr>
          <w:delText>.</w:delText>
        </w:r>
        <w:r w:rsidRPr="007B7FBE" w:rsidDel="00FD755A">
          <w:rPr>
            <w:noProof/>
            <w:lang w:val="en-US" w:eastAsia="zh-CN"/>
          </w:rPr>
          <w:delText>5</w:delText>
        </w:r>
        <w:r w:rsidDel="00FD755A">
          <w:rPr>
            <w:noProof/>
            <w:lang w:eastAsia="zh-CN"/>
          </w:rPr>
          <w:delText xml:space="preserve">: Message </w:delText>
        </w:r>
        <w:r w:rsidRPr="007B7FBE" w:rsidDel="00FD755A">
          <w:rPr>
            <w:noProof/>
            <w:lang w:val="en-US" w:eastAsia="zh-CN"/>
          </w:rPr>
          <w:delText xml:space="preserve">broadcast from </w:delText>
        </w:r>
        <w:r w:rsidDel="00FD755A">
          <w:rPr>
            <w:noProof/>
            <w:lang w:eastAsia="zh-CN"/>
          </w:rPr>
          <w:delText xml:space="preserve">non-3GPP </w:delText>
        </w:r>
        <w:r w:rsidRPr="007B7FBE" w:rsidDel="00FD755A">
          <w:rPr>
            <w:noProof/>
            <w:lang w:val="en-US" w:eastAsia="zh-CN"/>
          </w:rPr>
          <w:delText xml:space="preserve">Message Service to </w:delText>
        </w:r>
        <w:r w:rsidDel="00FD755A">
          <w:rPr>
            <w:noProof/>
            <w:lang w:eastAsia="zh-CN"/>
          </w:rPr>
          <w:delText>5GMSGS UE</w:delText>
        </w:r>
        <w:r w:rsidRPr="007B7FBE" w:rsidDel="00FD755A">
          <w:rPr>
            <w:noProof/>
            <w:lang w:val="en-US" w:eastAsia="zh-CN"/>
          </w:rPr>
          <w:delText xml:space="preserve"> or Application Server</w:delText>
        </w:r>
        <w:r w:rsidDel="00FD755A">
          <w:rPr>
            <w:noProof/>
          </w:rPr>
          <w:tab/>
          <w:delText>20</w:delText>
        </w:r>
      </w:del>
    </w:p>
    <w:p w:rsidR="005F59D1" w:rsidDel="00FD755A" w:rsidRDefault="005F59D1">
      <w:pPr>
        <w:pStyle w:val="TOC1"/>
        <w:rPr>
          <w:del w:id="463" w:author="liuyue20200619" w:date="2020-06-27T00:03:00Z"/>
          <w:rFonts w:asciiTheme="minorHAnsi" w:eastAsiaTheme="minorEastAsia" w:hAnsiTheme="minorHAnsi" w:cstheme="minorBidi"/>
          <w:noProof/>
          <w:kern w:val="2"/>
          <w:sz w:val="21"/>
          <w:szCs w:val="22"/>
          <w:lang w:val="en-US" w:eastAsia="zh-CN"/>
        </w:rPr>
      </w:pPr>
      <w:del w:id="464" w:author="liuyue20200619" w:date="2020-06-27T00:03:00Z">
        <w:r w:rsidDel="00FD755A">
          <w:rPr>
            <w:noProof/>
          </w:rPr>
          <w:delText>5</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Key Issues</w:delText>
        </w:r>
        <w:r w:rsidDel="00FD755A">
          <w:rPr>
            <w:noProof/>
          </w:rPr>
          <w:tab/>
          <w:delText>20</w:delText>
        </w:r>
      </w:del>
    </w:p>
    <w:p w:rsidR="005F59D1" w:rsidDel="00FD755A" w:rsidRDefault="005F59D1">
      <w:pPr>
        <w:pStyle w:val="TOC2"/>
        <w:rPr>
          <w:del w:id="465" w:author="liuyue20200619" w:date="2020-06-27T00:03:00Z"/>
          <w:rFonts w:asciiTheme="minorHAnsi" w:eastAsiaTheme="minorEastAsia" w:hAnsiTheme="minorHAnsi" w:cstheme="minorBidi"/>
          <w:noProof/>
          <w:kern w:val="2"/>
          <w:sz w:val="21"/>
          <w:szCs w:val="22"/>
          <w:lang w:val="en-US" w:eastAsia="zh-CN"/>
        </w:rPr>
      </w:pPr>
      <w:del w:id="466" w:author="liuyue20200619" w:date="2020-06-27T00:03:00Z">
        <w:r w:rsidRPr="007B7FBE" w:rsidDel="00FD755A">
          <w:rPr>
            <w:noProof/>
            <w:lang w:val="en-US"/>
          </w:rPr>
          <w:delText>5.1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Key Issue 1: </w:delText>
        </w:r>
        <w:r w:rsidDel="00FD755A">
          <w:rPr>
            <w:noProof/>
          </w:rPr>
          <w:delText>support acknowledgement of delivery status</w:delText>
        </w:r>
        <w:r w:rsidDel="00FD755A">
          <w:rPr>
            <w:noProof/>
          </w:rPr>
          <w:tab/>
          <w:delText>20</w:delText>
        </w:r>
      </w:del>
    </w:p>
    <w:p w:rsidR="005F59D1" w:rsidDel="00FD755A" w:rsidRDefault="005F59D1">
      <w:pPr>
        <w:pStyle w:val="TOC3"/>
        <w:rPr>
          <w:del w:id="467" w:author="liuyue20200619" w:date="2020-06-27T00:03:00Z"/>
          <w:rFonts w:asciiTheme="minorHAnsi" w:eastAsiaTheme="minorEastAsia" w:hAnsiTheme="minorHAnsi" w:cstheme="minorBidi"/>
          <w:noProof/>
          <w:kern w:val="2"/>
          <w:sz w:val="21"/>
          <w:szCs w:val="22"/>
          <w:lang w:val="en-US" w:eastAsia="zh-CN"/>
        </w:rPr>
      </w:pPr>
      <w:del w:id="468" w:author="liuyue20200619" w:date="2020-06-27T00:03:00Z">
        <w:r w:rsidDel="00FD755A">
          <w:rPr>
            <w:noProof/>
            <w:lang w:eastAsia="zh-CN"/>
          </w:rPr>
          <w:delText>5</w:delText>
        </w:r>
        <w:r w:rsidDel="00FD755A">
          <w:rPr>
            <w:noProof/>
          </w:rPr>
          <w:delText>.</w:delText>
        </w:r>
        <w:r w:rsidDel="00FD755A">
          <w:rPr>
            <w:noProof/>
            <w:lang w:eastAsia="zh-CN"/>
          </w:rPr>
          <w:delText>1</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20</w:delText>
        </w:r>
      </w:del>
    </w:p>
    <w:p w:rsidR="005F59D1" w:rsidDel="00FD755A" w:rsidRDefault="005F59D1">
      <w:pPr>
        <w:pStyle w:val="TOC3"/>
        <w:rPr>
          <w:del w:id="469" w:author="liuyue20200619" w:date="2020-06-27T00:03:00Z"/>
          <w:rFonts w:asciiTheme="minorHAnsi" w:eastAsiaTheme="minorEastAsia" w:hAnsiTheme="minorHAnsi" w:cstheme="minorBidi"/>
          <w:noProof/>
          <w:kern w:val="2"/>
          <w:sz w:val="21"/>
          <w:szCs w:val="22"/>
          <w:lang w:val="en-US" w:eastAsia="zh-CN"/>
        </w:rPr>
      </w:pPr>
      <w:del w:id="470" w:author="liuyue20200619" w:date="2020-06-27T00:03:00Z">
        <w:r w:rsidDel="00FD755A">
          <w:rPr>
            <w:noProof/>
            <w:lang w:eastAsia="zh-CN"/>
          </w:rPr>
          <w:delText>5</w:delText>
        </w:r>
        <w:r w:rsidDel="00FD755A">
          <w:rPr>
            <w:noProof/>
          </w:rPr>
          <w:delText>.</w:delText>
        </w:r>
        <w:r w:rsidDel="00FD755A">
          <w:rPr>
            <w:noProof/>
            <w:lang w:eastAsia="zh-CN"/>
          </w:rPr>
          <w:delText>1</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21</w:delText>
        </w:r>
      </w:del>
    </w:p>
    <w:p w:rsidR="005F59D1" w:rsidDel="00FD755A" w:rsidRDefault="005F59D1">
      <w:pPr>
        <w:pStyle w:val="TOC2"/>
        <w:rPr>
          <w:del w:id="471" w:author="liuyue20200619" w:date="2020-06-27T00:03:00Z"/>
          <w:rFonts w:asciiTheme="minorHAnsi" w:eastAsiaTheme="minorEastAsia" w:hAnsiTheme="minorHAnsi" w:cstheme="minorBidi"/>
          <w:noProof/>
          <w:kern w:val="2"/>
          <w:sz w:val="21"/>
          <w:szCs w:val="22"/>
          <w:lang w:val="en-US" w:eastAsia="zh-CN"/>
        </w:rPr>
      </w:pPr>
      <w:del w:id="472" w:author="liuyue20200619" w:date="2020-06-27T00:03:00Z">
        <w:r w:rsidRPr="007B7FBE" w:rsidDel="00FD755A">
          <w:rPr>
            <w:noProof/>
            <w:lang w:val="en-US" w:eastAsia="zh-CN"/>
          </w:rPr>
          <w:delText>5.2</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Key Issue 2: </w:delText>
        </w:r>
        <w:r w:rsidDel="00FD755A">
          <w:rPr>
            <w:noProof/>
            <w:lang w:eastAsia="zh-CN"/>
          </w:rPr>
          <w:delText>Cell Broadcast Service in MSGin5GS</w:delText>
        </w:r>
        <w:r w:rsidDel="00FD755A">
          <w:rPr>
            <w:noProof/>
          </w:rPr>
          <w:tab/>
          <w:delText>21</w:delText>
        </w:r>
      </w:del>
    </w:p>
    <w:p w:rsidR="005F59D1" w:rsidDel="00FD755A" w:rsidRDefault="005F59D1">
      <w:pPr>
        <w:pStyle w:val="TOC3"/>
        <w:rPr>
          <w:del w:id="473" w:author="liuyue20200619" w:date="2020-06-27T00:03:00Z"/>
          <w:rFonts w:asciiTheme="minorHAnsi" w:eastAsiaTheme="minorEastAsia" w:hAnsiTheme="minorHAnsi" w:cstheme="minorBidi"/>
          <w:noProof/>
          <w:kern w:val="2"/>
          <w:sz w:val="21"/>
          <w:szCs w:val="22"/>
          <w:lang w:val="en-US" w:eastAsia="zh-CN"/>
        </w:rPr>
      </w:pPr>
      <w:del w:id="474" w:author="liuyue20200619" w:date="2020-06-27T00:03:00Z">
        <w:r w:rsidDel="00FD755A">
          <w:rPr>
            <w:noProof/>
            <w:lang w:eastAsia="zh-CN"/>
          </w:rPr>
          <w:delText>5</w:delText>
        </w:r>
        <w:r w:rsidDel="00FD755A">
          <w:rPr>
            <w:noProof/>
          </w:rPr>
          <w:delText>.</w:delText>
        </w:r>
        <w:r w:rsidDel="00FD755A">
          <w:rPr>
            <w:noProof/>
            <w:lang w:eastAsia="zh-CN"/>
          </w:rPr>
          <w:delText>2</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21</w:delText>
        </w:r>
      </w:del>
    </w:p>
    <w:p w:rsidR="005F59D1" w:rsidDel="00FD755A" w:rsidRDefault="005F59D1">
      <w:pPr>
        <w:pStyle w:val="TOC4"/>
        <w:rPr>
          <w:del w:id="475" w:author="liuyue20200619" w:date="2020-06-27T00:03:00Z"/>
          <w:rFonts w:asciiTheme="minorHAnsi" w:eastAsiaTheme="minorEastAsia" w:hAnsiTheme="minorHAnsi" w:cstheme="minorBidi"/>
          <w:noProof/>
          <w:kern w:val="2"/>
          <w:sz w:val="21"/>
          <w:szCs w:val="22"/>
          <w:lang w:val="en-US" w:eastAsia="zh-CN"/>
        </w:rPr>
      </w:pPr>
      <w:del w:id="476" w:author="liuyue20200619" w:date="2020-06-27T00:03:00Z">
        <w:r w:rsidDel="00FD755A">
          <w:rPr>
            <w:noProof/>
            <w:lang w:eastAsia="zh-CN"/>
          </w:rPr>
          <w:delText>5.2.1.1</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Issue statement</w:delText>
        </w:r>
        <w:r w:rsidDel="00FD755A">
          <w:rPr>
            <w:noProof/>
          </w:rPr>
          <w:tab/>
          <w:delText>21</w:delText>
        </w:r>
      </w:del>
    </w:p>
    <w:p w:rsidR="005F59D1" w:rsidDel="00FD755A" w:rsidRDefault="005F59D1">
      <w:pPr>
        <w:pStyle w:val="TOC4"/>
        <w:rPr>
          <w:del w:id="477" w:author="liuyue20200619" w:date="2020-06-27T00:03:00Z"/>
          <w:rFonts w:asciiTheme="minorHAnsi" w:eastAsiaTheme="minorEastAsia" w:hAnsiTheme="minorHAnsi" w:cstheme="minorBidi"/>
          <w:noProof/>
          <w:kern w:val="2"/>
          <w:sz w:val="21"/>
          <w:szCs w:val="22"/>
          <w:lang w:val="en-US" w:eastAsia="zh-CN"/>
        </w:rPr>
      </w:pPr>
      <w:del w:id="478" w:author="liuyue20200619" w:date="2020-06-27T00:03:00Z">
        <w:r w:rsidDel="00FD755A">
          <w:rPr>
            <w:noProof/>
            <w:lang w:eastAsia="zh-CN"/>
          </w:rPr>
          <w:delText>5.2.1.2</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Introduction to the Cell Broadcast Service</w:delText>
        </w:r>
        <w:r w:rsidDel="00FD755A">
          <w:rPr>
            <w:noProof/>
          </w:rPr>
          <w:tab/>
          <w:delText>21</w:delText>
        </w:r>
      </w:del>
    </w:p>
    <w:p w:rsidR="005F59D1" w:rsidDel="00FD755A" w:rsidRDefault="005F59D1">
      <w:pPr>
        <w:pStyle w:val="TOC4"/>
        <w:rPr>
          <w:del w:id="479" w:author="liuyue20200619" w:date="2020-06-27T00:03:00Z"/>
          <w:rFonts w:asciiTheme="minorHAnsi" w:eastAsiaTheme="minorEastAsia" w:hAnsiTheme="minorHAnsi" w:cstheme="minorBidi"/>
          <w:noProof/>
          <w:kern w:val="2"/>
          <w:sz w:val="21"/>
          <w:szCs w:val="22"/>
          <w:lang w:val="en-US" w:eastAsia="zh-CN"/>
        </w:rPr>
      </w:pPr>
      <w:del w:id="480" w:author="liuyue20200619" w:date="2020-06-27T00:03:00Z">
        <w:r w:rsidDel="00FD755A">
          <w:rPr>
            <w:noProof/>
            <w:lang w:eastAsia="zh-CN"/>
          </w:rPr>
          <w:delText>5.2.1.3</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Analyses of the requirements</w:delText>
        </w:r>
        <w:r w:rsidDel="00FD755A">
          <w:rPr>
            <w:noProof/>
          </w:rPr>
          <w:tab/>
          <w:delText>22</w:delText>
        </w:r>
      </w:del>
    </w:p>
    <w:p w:rsidR="005F59D1" w:rsidDel="00FD755A" w:rsidRDefault="005F59D1">
      <w:pPr>
        <w:pStyle w:val="TOC3"/>
        <w:rPr>
          <w:del w:id="481" w:author="liuyue20200619" w:date="2020-06-27T00:03:00Z"/>
          <w:rFonts w:asciiTheme="minorHAnsi" w:eastAsiaTheme="minorEastAsia" w:hAnsiTheme="minorHAnsi" w:cstheme="minorBidi"/>
          <w:noProof/>
          <w:kern w:val="2"/>
          <w:sz w:val="21"/>
          <w:szCs w:val="22"/>
          <w:lang w:val="en-US" w:eastAsia="zh-CN"/>
        </w:rPr>
      </w:pPr>
      <w:del w:id="482" w:author="liuyue20200619" w:date="2020-06-27T00:03:00Z">
        <w:r w:rsidDel="00FD755A">
          <w:rPr>
            <w:noProof/>
            <w:lang w:eastAsia="zh-CN"/>
          </w:rPr>
          <w:lastRenderedPageBreak/>
          <w:delText>5</w:delText>
        </w:r>
        <w:r w:rsidDel="00FD755A">
          <w:rPr>
            <w:noProof/>
          </w:rPr>
          <w:delText>.</w:delText>
        </w:r>
        <w:r w:rsidDel="00FD755A">
          <w:rPr>
            <w:noProof/>
            <w:lang w:eastAsia="zh-CN"/>
          </w:rPr>
          <w:delText>2</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23</w:delText>
        </w:r>
      </w:del>
    </w:p>
    <w:p w:rsidR="005F59D1" w:rsidDel="00FD755A" w:rsidRDefault="005F59D1">
      <w:pPr>
        <w:pStyle w:val="TOC2"/>
        <w:rPr>
          <w:del w:id="483" w:author="liuyue20200619" w:date="2020-06-27T00:03:00Z"/>
          <w:rFonts w:asciiTheme="minorHAnsi" w:eastAsiaTheme="minorEastAsia" w:hAnsiTheme="minorHAnsi" w:cstheme="minorBidi"/>
          <w:noProof/>
          <w:kern w:val="2"/>
          <w:sz w:val="21"/>
          <w:szCs w:val="22"/>
          <w:lang w:val="en-US" w:eastAsia="zh-CN"/>
        </w:rPr>
      </w:pPr>
      <w:del w:id="484" w:author="liuyue20200619" w:date="2020-06-27T00:03:00Z">
        <w:r w:rsidDel="00FD755A">
          <w:rPr>
            <w:noProof/>
          </w:rPr>
          <w:delText>5.</w:delText>
        </w:r>
        <w:r w:rsidRPr="007B7FBE" w:rsidDel="00FD755A">
          <w:rPr>
            <w:noProof/>
            <w:lang w:val="en-US" w:eastAsia="zh-CN"/>
          </w:rPr>
          <w:delText>3</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3</w:delText>
        </w:r>
        <w:r w:rsidDel="00FD755A">
          <w:rPr>
            <w:noProof/>
          </w:rPr>
          <w:delText xml:space="preserve">: </w:delText>
        </w:r>
        <w:r w:rsidDel="00FD755A">
          <w:rPr>
            <w:noProof/>
            <w:lang w:eastAsia="zh-CN"/>
          </w:rPr>
          <w:delText>identifier(s) of the UE</w:delText>
        </w:r>
        <w:r w:rsidDel="00FD755A">
          <w:rPr>
            <w:noProof/>
          </w:rPr>
          <w:tab/>
          <w:delText>23</w:delText>
        </w:r>
      </w:del>
    </w:p>
    <w:p w:rsidR="005F59D1" w:rsidDel="00FD755A" w:rsidRDefault="005F59D1">
      <w:pPr>
        <w:pStyle w:val="TOC3"/>
        <w:rPr>
          <w:del w:id="485" w:author="liuyue20200619" w:date="2020-06-27T00:03:00Z"/>
          <w:rFonts w:asciiTheme="minorHAnsi" w:eastAsiaTheme="minorEastAsia" w:hAnsiTheme="minorHAnsi" w:cstheme="minorBidi"/>
          <w:noProof/>
          <w:kern w:val="2"/>
          <w:sz w:val="21"/>
          <w:szCs w:val="22"/>
          <w:lang w:val="en-US" w:eastAsia="zh-CN"/>
        </w:rPr>
      </w:pPr>
      <w:del w:id="486" w:author="liuyue20200619" w:date="2020-06-27T00:03:00Z">
        <w:r w:rsidDel="00FD755A">
          <w:rPr>
            <w:noProof/>
          </w:rPr>
          <w:delText>5.</w:delText>
        </w:r>
        <w:r w:rsidRPr="007B7FBE" w:rsidDel="00FD755A">
          <w:rPr>
            <w:noProof/>
            <w:lang w:val="en-US" w:eastAsia="zh-CN"/>
          </w:rPr>
          <w:delText>3</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23</w:delText>
        </w:r>
      </w:del>
    </w:p>
    <w:p w:rsidR="005F59D1" w:rsidDel="00FD755A" w:rsidRDefault="005F59D1">
      <w:pPr>
        <w:pStyle w:val="TOC3"/>
        <w:rPr>
          <w:del w:id="487" w:author="liuyue20200619" w:date="2020-06-27T00:03:00Z"/>
          <w:rFonts w:asciiTheme="minorHAnsi" w:eastAsiaTheme="minorEastAsia" w:hAnsiTheme="minorHAnsi" w:cstheme="minorBidi"/>
          <w:noProof/>
          <w:kern w:val="2"/>
          <w:sz w:val="21"/>
          <w:szCs w:val="22"/>
          <w:lang w:val="en-US" w:eastAsia="zh-CN"/>
        </w:rPr>
      </w:pPr>
      <w:del w:id="488" w:author="liuyue20200619" w:date="2020-06-27T00:03:00Z">
        <w:r w:rsidDel="00FD755A">
          <w:rPr>
            <w:noProof/>
          </w:rPr>
          <w:delText>5.</w:delText>
        </w:r>
        <w:r w:rsidRPr="007B7FBE" w:rsidDel="00FD755A">
          <w:rPr>
            <w:noProof/>
            <w:lang w:val="en-US" w:eastAsia="zh-CN"/>
          </w:rPr>
          <w:delText>3</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23</w:delText>
        </w:r>
      </w:del>
    </w:p>
    <w:p w:rsidR="005F59D1" w:rsidDel="00FD755A" w:rsidRDefault="005F59D1">
      <w:pPr>
        <w:pStyle w:val="TOC2"/>
        <w:rPr>
          <w:del w:id="489" w:author="liuyue20200619" w:date="2020-06-27T00:03:00Z"/>
          <w:rFonts w:asciiTheme="minorHAnsi" w:eastAsiaTheme="minorEastAsia" w:hAnsiTheme="minorHAnsi" w:cstheme="minorBidi"/>
          <w:noProof/>
          <w:kern w:val="2"/>
          <w:sz w:val="21"/>
          <w:szCs w:val="22"/>
          <w:lang w:val="en-US" w:eastAsia="zh-CN"/>
        </w:rPr>
      </w:pPr>
      <w:del w:id="490" w:author="liuyue20200619" w:date="2020-06-27T00:03:00Z">
        <w:r w:rsidDel="00FD755A">
          <w:rPr>
            <w:noProof/>
          </w:rPr>
          <w:delText>5.</w:delText>
        </w:r>
        <w:r w:rsidRPr="007B7FBE" w:rsidDel="00FD755A">
          <w:rPr>
            <w:noProof/>
            <w:lang w:val="en-US" w:eastAsia="zh-CN"/>
          </w:rPr>
          <w:delText>4</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4</w:delText>
        </w:r>
        <w:r w:rsidDel="00FD755A">
          <w:rPr>
            <w:noProof/>
          </w:rPr>
          <w:delText xml:space="preserve">: </w:delText>
        </w:r>
        <w:r w:rsidDel="00FD755A">
          <w:rPr>
            <w:noProof/>
            <w:lang w:eastAsia="zh-CN"/>
          </w:rPr>
          <w:delText>network triggering the UE</w:delText>
        </w:r>
        <w:r w:rsidDel="00FD755A">
          <w:rPr>
            <w:noProof/>
          </w:rPr>
          <w:tab/>
          <w:delText>24</w:delText>
        </w:r>
      </w:del>
    </w:p>
    <w:p w:rsidR="005F59D1" w:rsidDel="00FD755A" w:rsidRDefault="005F59D1">
      <w:pPr>
        <w:pStyle w:val="TOC3"/>
        <w:rPr>
          <w:del w:id="491" w:author="liuyue20200619" w:date="2020-06-27T00:03:00Z"/>
          <w:rFonts w:asciiTheme="minorHAnsi" w:eastAsiaTheme="minorEastAsia" w:hAnsiTheme="minorHAnsi" w:cstheme="minorBidi"/>
          <w:noProof/>
          <w:kern w:val="2"/>
          <w:sz w:val="21"/>
          <w:szCs w:val="22"/>
          <w:lang w:val="en-US" w:eastAsia="zh-CN"/>
        </w:rPr>
      </w:pPr>
      <w:del w:id="492" w:author="liuyue20200619" w:date="2020-06-27T00:03:00Z">
        <w:r w:rsidDel="00FD755A">
          <w:rPr>
            <w:noProof/>
          </w:rPr>
          <w:delText>5.</w:delText>
        </w:r>
        <w:r w:rsidRPr="007B7FBE" w:rsidDel="00FD755A">
          <w:rPr>
            <w:noProof/>
            <w:lang w:val="en-US" w:eastAsia="zh-CN"/>
          </w:rPr>
          <w:delText>4</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24</w:delText>
        </w:r>
      </w:del>
    </w:p>
    <w:p w:rsidR="005F59D1" w:rsidDel="00FD755A" w:rsidRDefault="005F59D1">
      <w:pPr>
        <w:pStyle w:val="TOC3"/>
        <w:rPr>
          <w:del w:id="493" w:author="liuyue20200619" w:date="2020-06-27T00:03:00Z"/>
          <w:rFonts w:asciiTheme="minorHAnsi" w:eastAsiaTheme="minorEastAsia" w:hAnsiTheme="minorHAnsi" w:cstheme="minorBidi"/>
          <w:noProof/>
          <w:kern w:val="2"/>
          <w:sz w:val="21"/>
          <w:szCs w:val="22"/>
          <w:lang w:val="en-US" w:eastAsia="zh-CN"/>
        </w:rPr>
      </w:pPr>
      <w:del w:id="494" w:author="liuyue20200619" w:date="2020-06-27T00:03:00Z">
        <w:r w:rsidDel="00FD755A">
          <w:rPr>
            <w:noProof/>
          </w:rPr>
          <w:delText>5.</w:delText>
        </w:r>
        <w:r w:rsidRPr="007B7FBE" w:rsidDel="00FD755A">
          <w:rPr>
            <w:noProof/>
            <w:lang w:val="en-US" w:eastAsia="zh-CN"/>
          </w:rPr>
          <w:delText>4</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24</w:delText>
        </w:r>
      </w:del>
    </w:p>
    <w:p w:rsidR="005F59D1" w:rsidDel="00FD755A" w:rsidRDefault="005F59D1">
      <w:pPr>
        <w:pStyle w:val="TOC2"/>
        <w:rPr>
          <w:del w:id="495" w:author="liuyue20200619" w:date="2020-06-27T00:03:00Z"/>
          <w:rFonts w:asciiTheme="minorHAnsi" w:eastAsiaTheme="minorEastAsia" w:hAnsiTheme="minorHAnsi" w:cstheme="minorBidi"/>
          <w:noProof/>
          <w:kern w:val="2"/>
          <w:sz w:val="21"/>
          <w:szCs w:val="22"/>
          <w:lang w:val="en-US" w:eastAsia="zh-CN"/>
        </w:rPr>
      </w:pPr>
      <w:del w:id="496" w:author="liuyue20200619" w:date="2020-06-27T00:03:00Z">
        <w:r w:rsidRPr="007B7FBE" w:rsidDel="00FD755A">
          <w:rPr>
            <w:noProof/>
            <w:lang w:val="en-US" w:eastAsia="zh-CN"/>
          </w:rPr>
          <w:delText>5.5</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Key Issue 5: Message transfer from </w:delText>
        </w:r>
        <w:r w:rsidDel="00FD755A">
          <w:rPr>
            <w:noProof/>
            <w:lang w:eastAsia="zh-CN"/>
          </w:rPr>
          <w:delText>5GMSGS UE</w:delText>
        </w:r>
        <w:r w:rsidRPr="007B7FBE" w:rsidDel="00FD755A">
          <w:rPr>
            <w:noProof/>
            <w:lang w:val="en-US" w:eastAsia="zh-CN"/>
          </w:rPr>
          <w:delText xml:space="preserve"> and Non-3GPP UE to MSGin5G Server</w:delText>
        </w:r>
        <w:r w:rsidDel="00FD755A">
          <w:rPr>
            <w:noProof/>
          </w:rPr>
          <w:tab/>
          <w:delText>24</w:delText>
        </w:r>
      </w:del>
    </w:p>
    <w:p w:rsidR="005F59D1" w:rsidDel="00FD755A" w:rsidRDefault="005F59D1">
      <w:pPr>
        <w:pStyle w:val="TOC3"/>
        <w:rPr>
          <w:del w:id="497" w:author="liuyue20200619" w:date="2020-06-27T00:03:00Z"/>
          <w:rFonts w:asciiTheme="minorHAnsi" w:eastAsiaTheme="minorEastAsia" w:hAnsiTheme="minorHAnsi" w:cstheme="minorBidi"/>
          <w:noProof/>
          <w:kern w:val="2"/>
          <w:sz w:val="21"/>
          <w:szCs w:val="22"/>
          <w:lang w:val="en-US" w:eastAsia="zh-CN"/>
        </w:rPr>
      </w:pPr>
      <w:del w:id="498" w:author="liuyue20200619" w:date="2020-06-27T00:03:00Z">
        <w:r w:rsidDel="00FD755A">
          <w:rPr>
            <w:noProof/>
            <w:lang w:eastAsia="zh-CN"/>
          </w:rPr>
          <w:delText>5</w:delText>
        </w:r>
        <w:r w:rsidDel="00FD755A">
          <w:rPr>
            <w:noProof/>
          </w:rPr>
          <w:delText>.</w:delText>
        </w:r>
        <w:r w:rsidRPr="007B7FBE" w:rsidDel="00FD755A">
          <w:rPr>
            <w:noProof/>
            <w:lang w:val="en-US" w:eastAsia="zh-CN"/>
          </w:rPr>
          <w:delText>5</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24</w:delText>
        </w:r>
      </w:del>
    </w:p>
    <w:p w:rsidR="005F59D1" w:rsidDel="00FD755A" w:rsidRDefault="005F59D1">
      <w:pPr>
        <w:pStyle w:val="TOC3"/>
        <w:rPr>
          <w:del w:id="499" w:author="liuyue20200619" w:date="2020-06-27T00:03:00Z"/>
          <w:rFonts w:asciiTheme="minorHAnsi" w:eastAsiaTheme="minorEastAsia" w:hAnsiTheme="minorHAnsi" w:cstheme="minorBidi"/>
          <w:noProof/>
          <w:kern w:val="2"/>
          <w:sz w:val="21"/>
          <w:szCs w:val="22"/>
          <w:lang w:val="en-US" w:eastAsia="zh-CN"/>
        </w:rPr>
      </w:pPr>
      <w:del w:id="500" w:author="liuyue20200619" w:date="2020-06-27T00:03:00Z">
        <w:r w:rsidDel="00FD755A">
          <w:rPr>
            <w:noProof/>
            <w:lang w:eastAsia="zh-CN"/>
          </w:rPr>
          <w:delText>5</w:delText>
        </w:r>
        <w:r w:rsidDel="00FD755A">
          <w:rPr>
            <w:noProof/>
          </w:rPr>
          <w:delText>.</w:delText>
        </w:r>
        <w:r w:rsidRPr="007B7FBE" w:rsidDel="00FD755A">
          <w:rPr>
            <w:noProof/>
            <w:lang w:val="en-US" w:eastAsia="zh-CN"/>
          </w:rPr>
          <w:delText>5</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Identified gaps</w:delText>
        </w:r>
        <w:r w:rsidDel="00FD755A">
          <w:rPr>
            <w:noProof/>
          </w:rPr>
          <w:tab/>
          <w:delText>25</w:delText>
        </w:r>
      </w:del>
    </w:p>
    <w:p w:rsidR="005F59D1" w:rsidDel="00FD755A" w:rsidRDefault="005F59D1">
      <w:pPr>
        <w:pStyle w:val="TOC2"/>
        <w:rPr>
          <w:del w:id="501" w:author="liuyue20200619" w:date="2020-06-27T00:03:00Z"/>
          <w:rFonts w:asciiTheme="minorHAnsi" w:eastAsiaTheme="minorEastAsia" w:hAnsiTheme="minorHAnsi" w:cstheme="minorBidi"/>
          <w:noProof/>
          <w:kern w:val="2"/>
          <w:sz w:val="21"/>
          <w:szCs w:val="22"/>
          <w:lang w:val="en-US" w:eastAsia="zh-CN"/>
        </w:rPr>
      </w:pPr>
      <w:del w:id="502" w:author="liuyue20200619" w:date="2020-06-27T00:03:00Z">
        <w:r w:rsidRPr="007B7FBE" w:rsidDel="00FD755A">
          <w:rPr>
            <w:noProof/>
            <w:lang w:val="en-US" w:eastAsia="zh-CN"/>
          </w:rPr>
          <w:delText>5.6</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eastAsia="zh-CN"/>
          </w:rPr>
          <w:delText xml:space="preserve">Key Issue 6: Message delivery from MSGin5G Server to </w:delText>
        </w:r>
        <w:r w:rsidDel="00FD755A">
          <w:rPr>
            <w:noProof/>
          </w:rPr>
          <w:delText>Non-3GPP UE</w:delText>
        </w:r>
        <w:r w:rsidDel="00FD755A">
          <w:rPr>
            <w:noProof/>
          </w:rPr>
          <w:tab/>
          <w:delText>25</w:delText>
        </w:r>
      </w:del>
    </w:p>
    <w:p w:rsidR="005F59D1" w:rsidDel="00FD755A" w:rsidRDefault="005F59D1">
      <w:pPr>
        <w:pStyle w:val="TOC3"/>
        <w:rPr>
          <w:del w:id="503" w:author="liuyue20200619" w:date="2020-06-27T00:03:00Z"/>
          <w:rFonts w:asciiTheme="minorHAnsi" w:eastAsiaTheme="minorEastAsia" w:hAnsiTheme="minorHAnsi" w:cstheme="minorBidi"/>
          <w:noProof/>
          <w:kern w:val="2"/>
          <w:sz w:val="21"/>
          <w:szCs w:val="22"/>
          <w:lang w:val="en-US" w:eastAsia="zh-CN"/>
        </w:rPr>
      </w:pPr>
      <w:del w:id="504" w:author="liuyue20200619" w:date="2020-06-27T00:03:00Z">
        <w:r w:rsidDel="00FD755A">
          <w:rPr>
            <w:noProof/>
            <w:lang w:eastAsia="zh-CN"/>
          </w:rPr>
          <w:delText>5</w:delText>
        </w:r>
        <w:r w:rsidDel="00FD755A">
          <w:rPr>
            <w:noProof/>
          </w:rPr>
          <w:delText>.</w:delText>
        </w:r>
        <w:r w:rsidRPr="007B7FBE" w:rsidDel="00FD755A">
          <w:rPr>
            <w:noProof/>
            <w:lang w:val="en-US" w:eastAsia="zh-CN"/>
          </w:rPr>
          <w:delText>6</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25</w:delText>
        </w:r>
      </w:del>
    </w:p>
    <w:p w:rsidR="005F59D1" w:rsidDel="00FD755A" w:rsidRDefault="005F59D1">
      <w:pPr>
        <w:pStyle w:val="TOC3"/>
        <w:rPr>
          <w:del w:id="505" w:author="liuyue20200619" w:date="2020-06-27T00:03:00Z"/>
          <w:rFonts w:asciiTheme="minorHAnsi" w:eastAsiaTheme="minorEastAsia" w:hAnsiTheme="minorHAnsi" w:cstheme="minorBidi"/>
          <w:noProof/>
          <w:kern w:val="2"/>
          <w:sz w:val="21"/>
          <w:szCs w:val="22"/>
          <w:lang w:val="en-US" w:eastAsia="zh-CN"/>
        </w:rPr>
      </w:pPr>
      <w:del w:id="506" w:author="liuyue20200619" w:date="2020-06-27T00:03:00Z">
        <w:r w:rsidDel="00FD755A">
          <w:rPr>
            <w:noProof/>
            <w:lang w:eastAsia="zh-CN"/>
          </w:rPr>
          <w:delText>5</w:delText>
        </w:r>
        <w:r w:rsidDel="00FD755A">
          <w:rPr>
            <w:noProof/>
          </w:rPr>
          <w:delText>.</w:delText>
        </w:r>
        <w:r w:rsidRPr="007B7FBE" w:rsidDel="00FD755A">
          <w:rPr>
            <w:noProof/>
            <w:lang w:val="en-US" w:eastAsia="zh-CN"/>
          </w:rPr>
          <w:delText>6</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Identified gaps</w:delText>
        </w:r>
        <w:r w:rsidDel="00FD755A">
          <w:rPr>
            <w:noProof/>
          </w:rPr>
          <w:tab/>
          <w:delText>26</w:delText>
        </w:r>
      </w:del>
    </w:p>
    <w:p w:rsidR="005F59D1" w:rsidDel="00FD755A" w:rsidRDefault="005F59D1">
      <w:pPr>
        <w:pStyle w:val="TOC2"/>
        <w:rPr>
          <w:del w:id="507" w:author="liuyue20200619" w:date="2020-06-27T00:03:00Z"/>
          <w:rFonts w:asciiTheme="minorHAnsi" w:eastAsiaTheme="minorEastAsia" w:hAnsiTheme="minorHAnsi" w:cstheme="minorBidi"/>
          <w:noProof/>
          <w:kern w:val="2"/>
          <w:sz w:val="21"/>
          <w:szCs w:val="22"/>
          <w:lang w:val="en-US" w:eastAsia="zh-CN"/>
        </w:rPr>
      </w:pPr>
      <w:del w:id="508" w:author="liuyue20200619" w:date="2020-06-27T00:03:00Z">
        <w:r w:rsidDel="00FD755A">
          <w:rPr>
            <w:noProof/>
          </w:rPr>
          <w:delText>5.</w:delText>
        </w:r>
        <w:r w:rsidRPr="007B7FBE" w:rsidDel="00FD755A">
          <w:rPr>
            <w:noProof/>
            <w:lang w:val="en-US" w:eastAsia="zh-CN"/>
          </w:rPr>
          <w:delText>7</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7</w:delText>
        </w:r>
        <w:r w:rsidDel="00FD755A">
          <w:rPr>
            <w:noProof/>
          </w:rPr>
          <w:delText xml:space="preserve">: </w:delText>
        </w:r>
        <w:r w:rsidDel="00FD755A">
          <w:rPr>
            <w:noProof/>
            <w:lang w:eastAsia="zh-CN"/>
          </w:rPr>
          <w:delText>group message</w:delText>
        </w:r>
        <w:r w:rsidDel="00FD755A">
          <w:rPr>
            <w:noProof/>
          </w:rPr>
          <w:tab/>
          <w:delText>26</w:delText>
        </w:r>
      </w:del>
    </w:p>
    <w:p w:rsidR="005F59D1" w:rsidDel="00FD755A" w:rsidRDefault="005F59D1">
      <w:pPr>
        <w:pStyle w:val="TOC3"/>
        <w:rPr>
          <w:del w:id="509" w:author="liuyue20200619" w:date="2020-06-27T00:03:00Z"/>
          <w:rFonts w:asciiTheme="minorHAnsi" w:eastAsiaTheme="minorEastAsia" w:hAnsiTheme="minorHAnsi" w:cstheme="minorBidi"/>
          <w:noProof/>
          <w:kern w:val="2"/>
          <w:sz w:val="21"/>
          <w:szCs w:val="22"/>
          <w:lang w:val="en-US" w:eastAsia="zh-CN"/>
        </w:rPr>
      </w:pPr>
      <w:del w:id="510" w:author="liuyue20200619" w:date="2020-06-27T00:03:00Z">
        <w:r w:rsidDel="00FD755A">
          <w:rPr>
            <w:noProof/>
          </w:rPr>
          <w:delText>5.</w:delText>
        </w:r>
        <w:r w:rsidRPr="007B7FBE" w:rsidDel="00FD755A">
          <w:rPr>
            <w:noProof/>
            <w:lang w:val="en-US" w:eastAsia="zh-CN"/>
          </w:rPr>
          <w:delText>7</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26</w:delText>
        </w:r>
      </w:del>
    </w:p>
    <w:p w:rsidR="005F59D1" w:rsidDel="00FD755A" w:rsidRDefault="005F59D1">
      <w:pPr>
        <w:pStyle w:val="TOC3"/>
        <w:rPr>
          <w:del w:id="511" w:author="liuyue20200619" w:date="2020-06-27T00:03:00Z"/>
          <w:rFonts w:asciiTheme="minorHAnsi" w:eastAsiaTheme="minorEastAsia" w:hAnsiTheme="minorHAnsi" w:cstheme="minorBidi"/>
          <w:noProof/>
          <w:kern w:val="2"/>
          <w:sz w:val="21"/>
          <w:szCs w:val="22"/>
          <w:lang w:val="en-US" w:eastAsia="zh-CN"/>
        </w:rPr>
      </w:pPr>
      <w:del w:id="512" w:author="liuyue20200619" w:date="2020-06-27T00:03:00Z">
        <w:r w:rsidDel="00FD755A">
          <w:rPr>
            <w:noProof/>
          </w:rPr>
          <w:delText>5.</w:delText>
        </w:r>
        <w:r w:rsidRPr="007B7FBE" w:rsidDel="00FD755A">
          <w:rPr>
            <w:noProof/>
            <w:lang w:val="en-US" w:eastAsia="zh-CN"/>
          </w:rPr>
          <w:delText>7</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26</w:delText>
        </w:r>
      </w:del>
    </w:p>
    <w:p w:rsidR="005F59D1" w:rsidDel="00FD755A" w:rsidRDefault="005F59D1">
      <w:pPr>
        <w:pStyle w:val="TOC2"/>
        <w:rPr>
          <w:del w:id="513" w:author="liuyue20200619" w:date="2020-06-27T00:03:00Z"/>
          <w:rFonts w:asciiTheme="minorHAnsi" w:eastAsiaTheme="minorEastAsia" w:hAnsiTheme="minorHAnsi" w:cstheme="minorBidi"/>
          <w:noProof/>
          <w:kern w:val="2"/>
          <w:sz w:val="21"/>
          <w:szCs w:val="22"/>
          <w:lang w:val="en-US" w:eastAsia="zh-CN"/>
        </w:rPr>
      </w:pPr>
      <w:del w:id="514" w:author="liuyue20200619" w:date="2020-06-27T00:03:00Z">
        <w:r w:rsidDel="00FD755A">
          <w:rPr>
            <w:noProof/>
          </w:rPr>
          <w:delText>5.</w:delText>
        </w:r>
        <w:r w:rsidRPr="007B7FBE" w:rsidDel="00FD755A">
          <w:rPr>
            <w:noProof/>
            <w:lang w:val="en-US" w:eastAsia="zh-CN"/>
          </w:rPr>
          <w:delText>8</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8</w:delText>
        </w:r>
        <w:r w:rsidDel="00FD755A">
          <w:rPr>
            <w:noProof/>
          </w:rPr>
          <w:delText xml:space="preserve">: </w:delText>
        </w:r>
        <w:r w:rsidDel="00FD755A">
          <w:rPr>
            <w:noProof/>
            <w:lang w:eastAsia="zh-CN"/>
          </w:rPr>
          <w:delText>group management</w:delText>
        </w:r>
        <w:r w:rsidDel="00FD755A">
          <w:rPr>
            <w:noProof/>
          </w:rPr>
          <w:tab/>
          <w:delText>27</w:delText>
        </w:r>
      </w:del>
    </w:p>
    <w:p w:rsidR="005F59D1" w:rsidDel="00FD755A" w:rsidRDefault="005F59D1">
      <w:pPr>
        <w:pStyle w:val="TOC3"/>
        <w:rPr>
          <w:del w:id="515" w:author="liuyue20200619" w:date="2020-06-27T00:03:00Z"/>
          <w:rFonts w:asciiTheme="minorHAnsi" w:eastAsiaTheme="minorEastAsia" w:hAnsiTheme="minorHAnsi" w:cstheme="minorBidi"/>
          <w:noProof/>
          <w:kern w:val="2"/>
          <w:sz w:val="21"/>
          <w:szCs w:val="22"/>
          <w:lang w:val="en-US" w:eastAsia="zh-CN"/>
        </w:rPr>
      </w:pPr>
      <w:del w:id="516" w:author="liuyue20200619" w:date="2020-06-27T00:03:00Z">
        <w:r w:rsidDel="00FD755A">
          <w:rPr>
            <w:noProof/>
          </w:rPr>
          <w:delText>5.</w:delText>
        </w:r>
        <w:r w:rsidRPr="007B7FBE" w:rsidDel="00FD755A">
          <w:rPr>
            <w:noProof/>
            <w:lang w:val="en-US" w:eastAsia="zh-CN"/>
          </w:rPr>
          <w:delText>8</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27</w:delText>
        </w:r>
      </w:del>
    </w:p>
    <w:p w:rsidR="005F59D1" w:rsidDel="00FD755A" w:rsidRDefault="005F59D1">
      <w:pPr>
        <w:pStyle w:val="TOC3"/>
        <w:rPr>
          <w:del w:id="517" w:author="liuyue20200619" w:date="2020-06-27T00:03:00Z"/>
          <w:rFonts w:asciiTheme="minorHAnsi" w:eastAsiaTheme="minorEastAsia" w:hAnsiTheme="minorHAnsi" w:cstheme="minorBidi"/>
          <w:noProof/>
          <w:kern w:val="2"/>
          <w:sz w:val="21"/>
          <w:szCs w:val="22"/>
          <w:lang w:val="en-US" w:eastAsia="zh-CN"/>
        </w:rPr>
      </w:pPr>
      <w:del w:id="518" w:author="liuyue20200619" w:date="2020-06-27T00:03:00Z">
        <w:r w:rsidDel="00FD755A">
          <w:rPr>
            <w:noProof/>
          </w:rPr>
          <w:delText>5.</w:delText>
        </w:r>
        <w:r w:rsidRPr="007B7FBE" w:rsidDel="00FD755A">
          <w:rPr>
            <w:noProof/>
            <w:lang w:val="en-US" w:eastAsia="zh-CN"/>
          </w:rPr>
          <w:delText>8</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27</w:delText>
        </w:r>
      </w:del>
    </w:p>
    <w:p w:rsidR="005F59D1" w:rsidDel="00FD755A" w:rsidRDefault="005F59D1">
      <w:pPr>
        <w:pStyle w:val="TOC2"/>
        <w:rPr>
          <w:del w:id="519" w:author="liuyue20200619" w:date="2020-06-27T00:03:00Z"/>
          <w:rFonts w:asciiTheme="minorHAnsi" w:eastAsiaTheme="minorEastAsia" w:hAnsiTheme="minorHAnsi" w:cstheme="minorBidi"/>
          <w:noProof/>
          <w:kern w:val="2"/>
          <w:sz w:val="21"/>
          <w:szCs w:val="22"/>
          <w:lang w:val="en-US" w:eastAsia="zh-CN"/>
        </w:rPr>
      </w:pPr>
      <w:del w:id="520" w:author="liuyue20200619" w:date="2020-06-27T00:03:00Z">
        <w:r w:rsidDel="00FD755A">
          <w:rPr>
            <w:noProof/>
          </w:rPr>
          <w:delText>5.9</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Del="00FD755A">
          <w:rPr>
            <w:noProof/>
            <w:lang w:eastAsia="zh-CN"/>
          </w:rPr>
          <w:delText>9</w:delText>
        </w:r>
        <w:r w:rsidDel="00FD755A">
          <w:rPr>
            <w:noProof/>
          </w:rPr>
          <w:delText>: Application-to-point message exchange</w:delText>
        </w:r>
        <w:r w:rsidDel="00FD755A">
          <w:rPr>
            <w:noProof/>
          </w:rPr>
          <w:tab/>
          <w:delText>27</w:delText>
        </w:r>
      </w:del>
    </w:p>
    <w:p w:rsidR="005F59D1" w:rsidDel="00FD755A" w:rsidRDefault="005F59D1">
      <w:pPr>
        <w:pStyle w:val="TOC3"/>
        <w:rPr>
          <w:del w:id="521" w:author="liuyue20200619" w:date="2020-06-27T00:03:00Z"/>
          <w:rFonts w:asciiTheme="minorHAnsi" w:eastAsiaTheme="minorEastAsia" w:hAnsiTheme="minorHAnsi" w:cstheme="minorBidi"/>
          <w:noProof/>
          <w:kern w:val="2"/>
          <w:sz w:val="21"/>
          <w:szCs w:val="22"/>
          <w:lang w:val="en-US" w:eastAsia="zh-CN"/>
        </w:rPr>
      </w:pPr>
      <w:del w:id="522" w:author="liuyue20200619" w:date="2020-06-27T00:03:00Z">
        <w:r w:rsidDel="00FD755A">
          <w:rPr>
            <w:noProof/>
          </w:rPr>
          <w:delText>5.</w:delText>
        </w:r>
        <w:r w:rsidDel="00FD755A">
          <w:rPr>
            <w:noProof/>
            <w:lang w:eastAsia="zh-CN"/>
          </w:rPr>
          <w:delText>9</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27</w:delText>
        </w:r>
      </w:del>
    </w:p>
    <w:p w:rsidR="005F59D1" w:rsidDel="00FD755A" w:rsidRDefault="005F59D1">
      <w:pPr>
        <w:pStyle w:val="TOC3"/>
        <w:rPr>
          <w:del w:id="523" w:author="liuyue20200619" w:date="2020-06-27T00:03:00Z"/>
          <w:rFonts w:asciiTheme="minorHAnsi" w:eastAsiaTheme="minorEastAsia" w:hAnsiTheme="minorHAnsi" w:cstheme="minorBidi"/>
          <w:noProof/>
          <w:kern w:val="2"/>
          <w:sz w:val="21"/>
          <w:szCs w:val="22"/>
          <w:lang w:val="en-US" w:eastAsia="zh-CN"/>
        </w:rPr>
      </w:pPr>
      <w:del w:id="524" w:author="liuyue20200619" w:date="2020-06-27T00:03:00Z">
        <w:r w:rsidDel="00FD755A">
          <w:rPr>
            <w:noProof/>
          </w:rPr>
          <w:delText>5.</w:delText>
        </w:r>
        <w:r w:rsidDel="00FD755A">
          <w:rPr>
            <w:noProof/>
            <w:lang w:eastAsia="zh-CN"/>
          </w:rPr>
          <w:delText>9</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Identified Gaps</w:delText>
        </w:r>
        <w:r w:rsidDel="00FD755A">
          <w:rPr>
            <w:noProof/>
          </w:rPr>
          <w:tab/>
          <w:delText>28</w:delText>
        </w:r>
      </w:del>
    </w:p>
    <w:p w:rsidR="005F59D1" w:rsidDel="00FD755A" w:rsidRDefault="005F59D1">
      <w:pPr>
        <w:pStyle w:val="TOC2"/>
        <w:rPr>
          <w:del w:id="525" w:author="liuyue20200619" w:date="2020-06-27T00:03:00Z"/>
          <w:rFonts w:asciiTheme="minorHAnsi" w:eastAsiaTheme="minorEastAsia" w:hAnsiTheme="minorHAnsi" w:cstheme="minorBidi"/>
          <w:noProof/>
          <w:kern w:val="2"/>
          <w:sz w:val="21"/>
          <w:szCs w:val="22"/>
          <w:lang w:val="en-US" w:eastAsia="zh-CN"/>
        </w:rPr>
      </w:pPr>
      <w:del w:id="526" w:author="liuyue20200619" w:date="2020-06-27T00:03:00Z">
        <w:r w:rsidDel="00FD755A">
          <w:rPr>
            <w:noProof/>
          </w:rPr>
          <w:delText>5.</w:delText>
        </w:r>
        <w:r w:rsidRPr="007B7FBE" w:rsidDel="00FD755A">
          <w:rPr>
            <w:noProof/>
            <w:lang w:val="en-US" w:eastAsia="zh-CN"/>
          </w:rPr>
          <w:delText>10</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10</w:delText>
        </w:r>
        <w:r w:rsidDel="00FD755A">
          <w:rPr>
            <w:noProof/>
          </w:rPr>
          <w:delText xml:space="preserve">: </w:delText>
        </w:r>
        <w:r w:rsidRPr="007B7FBE" w:rsidDel="00FD755A">
          <w:rPr>
            <w:noProof/>
            <w:lang w:val="en-US" w:eastAsia="zh-CN"/>
          </w:rPr>
          <w:delText>broadcast area configuration</w:delText>
        </w:r>
        <w:r w:rsidDel="00FD755A">
          <w:rPr>
            <w:noProof/>
          </w:rPr>
          <w:tab/>
          <w:delText>28</w:delText>
        </w:r>
      </w:del>
    </w:p>
    <w:p w:rsidR="005F59D1" w:rsidDel="00FD755A" w:rsidRDefault="005F59D1">
      <w:pPr>
        <w:pStyle w:val="TOC3"/>
        <w:rPr>
          <w:del w:id="527" w:author="liuyue20200619" w:date="2020-06-27T00:03:00Z"/>
          <w:rFonts w:asciiTheme="minorHAnsi" w:eastAsiaTheme="minorEastAsia" w:hAnsiTheme="minorHAnsi" w:cstheme="minorBidi"/>
          <w:noProof/>
          <w:kern w:val="2"/>
          <w:sz w:val="21"/>
          <w:szCs w:val="22"/>
          <w:lang w:val="en-US" w:eastAsia="zh-CN"/>
        </w:rPr>
      </w:pPr>
      <w:del w:id="528" w:author="liuyue20200619" w:date="2020-06-27T00:03:00Z">
        <w:r w:rsidDel="00FD755A">
          <w:rPr>
            <w:noProof/>
          </w:rPr>
          <w:delText>5.</w:delText>
        </w:r>
        <w:r w:rsidRPr="007B7FBE" w:rsidDel="00FD755A">
          <w:rPr>
            <w:noProof/>
            <w:lang w:val="en-US" w:eastAsia="zh-CN"/>
          </w:rPr>
          <w:delText>10</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28</w:delText>
        </w:r>
      </w:del>
    </w:p>
    <w:p w:rsidR="005F59D1" w:rsidDel="00FD755A" w:rsidRDefault="005F59D1">
      <w:pPr>
        <w:pStyle w:val="TOC3"/>
        <w:rPr>
          <w:del w:id="529" w:author="liuyue20200619" w:date="2020-06-27T00:03:00Z"/>
          <w:rFonts w:asciiTheme="minorHAnsi" w:eastAsiaTheme="minorEastAsia" w:hAnsiTheme="minorHAnsi" w:cstheme="minorBidi"/>
          <w:noProof/>
          <w:kern w:val="2"/>
          <w:sz w:val="21"/>
          <w:szCs w:val="22"/>
          <w:lang w:val="en-US" w:eastAsia="zh-CN"/>
        </w:rPr>
      </w:pPr>
      <w:del w:id="530" w:author="liuyue20200619" w:date="2020-06-27T00:03:00Z">
        <w:r w:rsidDel="00FD755A">
          <w:rPr>
            <w:noProof/>
          </w:rPr>
          <w:delText>5.</w:delText>
        </w:r>
        <w:r w:rsidRPr="007B7FBE" w:rsidDel="00FD755A">
          <w:rPr>
            <w:noProof/>
            <w:lang w:val="en-US" w:eastAsia="zh-CN"/>
          </w:rPr>
          <w:delText>10</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29</w:delText>
        </w:r>
      </w:del>
    </w:p>
    <w:p w:rsidR="005F59D1" w:rsidDel="00FD755A" w:rsidRDefault="005F59D1">
      <w:pPr>
        <w:pStyle w:val="TOC2"/>
        <w:rPr>
          <w:del w:id="531" w:author="liuyue20200619" w:date="2020-06-27T00:03:00Z"/>
          <w:rFonts w:asciiTheme="minorHAnsi" w:eastAsiaTheme="minorEastAsia" w:hAnsiTheme="minorHAnsi" w:cstheme="minorBidi"/>
          <w:noProof/>
          <w:kern w:val="2"/>
          <w:sz w:val="21"/>
          <w:szCs w:val="22"/>
          <w:lang w:val="en-US" w:eastAsia="zh-CN"/>
        </w:rPr>
      </w:pPr>
      <w:del w:id="532" w:author="liuyue20200619" w:date="2020-06-27T00:03:00Z">
        <w:r w:rsidDel="00FD755A">
          <w:rPr>
            <w:noProof/>
            <w:lang w:eastAsia="zh-CN"/>
          </w:rPr>
          <w:delText>5.11</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Key Issue </w:delText>
        </w:r>
        <w:r w:rsidRPr="007B7FBE" w:rsidDel="00FD755A">
          <w:rPr>
            <w:noProof/>
            <w:lang w:val="en-US" w:eastAsia="zh-CN"/>
          </w:rPr>
          <w:delText>11</w:delText>
        </w:r>
        <w:r w:rsidDel="00FD755A">
          <w:rPr>
            <w:noProof/>
          </w:rPr>
          <w:delText xml:space="preserve">: </w:delText>
        </w:r>
        <w:r w:rsidRPr="007B7FBE" w:rsidDel="00FD755A">
          <w:rPr>
            <w:noProof/>
            <w:lang w:val="en-US" w:eastAsia="zh-CN"/>
          </w:rPr>
          <w:delText>mobility management of MSGin5G related information</w:delText>
        </w:r>
        <w:r w:rsidDel="00FD755A">
          <w:rPr>
            <w:noProof/>
          </w:rPr>
          <w:tab/>
          <w:delText>29</w:delText>
        </w:r>
      </w:del>
    </w:p>
    <w:p w:rsidR="005F59D1" w:rsidDel="00FD755A" w:rsidRDefault="005F59D1">
      <w:pPr>
        <w:pStyle w:val="TOC3"/>
        <w:rPr>
          <w:del w:id="533" w:author="liuyue20200619" w:date="2020-06-27T00:03:00Z"/>
          <w:rFonts w:asciiTheme="minorHAnsi" w:eastAsiaTheme="minorEastAsia" w:hAnsiTheme="minorHAnsi" w:cstheme="minorBidi"/>
          <w:noProof/>
          <w:kern w:val="2"/>
          <w:sz w:val="21"/>
          <w:szCs w:val="22"/>
          <w:lang w:val="en-US" w:eastAsia="zh-CN"/>
        </w:rPr>
      </w:pPr>
      <w:del w:id="534" w:author="liuyue20200619" w:date="2020-06-27T00:03:00Z">
        <w:r w:rsidDel="00FD755A">
          <w:rPr>
            <w:noProof/>
          </w:rPr>
          <w:delText>5.</w:delText>
        </w:r>
        <w:r w:rsidRPr="007B7FBE" w:rsidDel="00FD755A">
          <w:rPr>
            <w:noProof/>
            <w:lang w:val="en-US" w:eastAsia="zh-CN"/>
          </w:rPr>
          <w:delText>11</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29</w:delText>
        </w:r>
      </w:del>
    </w:p>
    <w:p w:rsidR="005F59D1" w:rsidDel="00FD755A" w:rsidRDefault="005F59D1">
      <w:pPr>
        <w:pStyle w:val="TOC3"/>
        <w:rPr>
          <w:del w:id="535" w:author="liuyue20200619" w:date="2020-06-27T00:03:00Z"/>
          <w:rFonts w:asciiTheme="minorHAnsi" w:eastAsiaTheme="minorEastAsia" w:hAnsiTheme="minorHAnsi" w:cstheme="minorBidi"/>
          <w:noProof/>
          <w:kern w:val="2"/>
          <w:sz w:val="21"/>
          <w:szCs w:val="22"/>
          <w:lang w:val="en-US" w:eastAsia="zh-CN"/>
        </w:rPr>
      </w:pPr>
      <w:del w:id="536" w:author="liuyue20200619" w:date="2020-06-27T00:03:00Z">
        <w:r w:rsidDel="00FD755A">
          <w:rPr>
            <w:noProof/>
          </w:rPr>
          <w:delText>5.</w:delText>
        </w:r>
        <w:r w:rsidRPr="007B7FBE" w:rsidDel="00FD755A">
          <w:rPr>
            <w:noProof/>
            <w:lang w:val="en-US" w:eastAsia="zh-CN"/>
          </w:rPr>
          <w:delText>11</w:delText>
        </w:r>
        <w:r w:rsidDel="00FD755A">
          <w:rPr>
            <w:noProof/>
          </w:rPr>
          <w:delText>.</w:delText>
        </w:r>
        <w:r w:rsidDel="00FD755A">
          <w:rPr>
            <w:noProof/>
            <w:lang w:eastAsia="zh-CN"/>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Identified </w:delText>
        </w:r>
        <w:r w:rsidDel="00FD755A">
          <w:rPr>
            <w:noProof/>
            <w:lang w:eastAsia="zh-CN"/>
          </w:rPr>
          <w:delText>Gaps</w:delText>
        </w:r>
        <w:r w:rsidDel="00FD755A">
          <w:rPr>
            <w:noProof/>
          </w:rPr>
          <w:tab/>
          <w:delText>29</w:delText>
        </w:r>
      </w:del>
    </w:p>
    <w:p w:rsidR="005F59D1" w:rsidDel="00FD755A" w:rsidRDefault="005F59D1">
      <w:pPr>
        <w:pStyle w:val="TOC1"/>
        <w:rPr>
          <w:del w:id="537" w:author="liuyue20200619" w:date="2020-06-27T00:03:00Z"/>
          <w:rFonts w:asciiTheme="minorHAnsi" w:eastAsiaTheme="minorEastAsia" w:hAnsiTheme="minorHAnsi" w:cstheme="minorBidi"/>
          <w:noProof/>
          <w:kern w:val="2"/>
          <w:sz w:val="21"/>
          <w:szCs w:val="22"/>
          <w:lang w:val="en-US" w:eastAsia="zh-CN"/>
        </w:rPr>
      </w:pPr>
      <w:del w:id="538" w:author="liuyue20200619" w:date="2020-06-27T00:03:00Z">
        <w:r w:rsidDel="00FD755A">
          <w:rPr>
            <w:noProof/>
            <w:lang w:eastAsia="zh-CN"/>
          </w:rPr>
          <w:delText>6</w:delText>
        </w:r>
        <w:r w:rsidDel="00FD755A">
          <w:rPr>
            <w:rFonts w:asciiTheme="minorHAnsi" w:eastAsiaTheme="minorEastAsia" w:hAnsiTheme="minorHAnsi" w:cstheme="minorBidi"/>
            <w:noProof/>
            <w:kern w:val="2"/>
            <w:sz w:val="21"/>
            <w:szCs w:val="22"/>
            <w:lang w:val="en-US" w:eastAsia="zh-CN"/>
          </w:rPr>
          <w:tab/>
        </w:r>
        <w:r w:rsidDel="00FD755A">
          <w:rPr>
            <w:noProof/>
            <w:lang w:eastAsia="zh-CN"/>
          </w:rPr>
          <w:delText>Solutions</w:delText>
        </w:r>
        <w:r w:rsidDel="00FD755A">
          <w:rPr>
            <w:noProof/>
          </w:rPr>
          <w:tab/>
          <w:delText>30</w:delText>
        </w:r>
      </w:del>
    </w:p>
    <w:p w:rsidR="005F59D1" w:rsidDel="00FD755A" w:rsidRDefault="005F59D1">
      <w:pPr>
        <w:pStyle w:val="TOC2"/>
        <w:rPr>
          <w:del w:id="539" w:author="liuyue20200619" w:date="2020-06-27T00:03:00Z"/>
          <w:rFonts w:asciiTheme="minorHAnsi" w:eastAsiaTheme="minorEastAsia" w:hAnsiTheme="minorHAnsi" w:cstheme="minorBidi"/>
          <w:noProof/>
          <w:kern w:val="2"/>
          <w:sz w:val="21"/>
          <w:szCs w:val="22"/>
          <w:lang w:val="en-US" w:eastAsia="zh-CN"/>
        </w:rPr>
      </w:pPr>
      <w:del w:id="540" w:author="liuyue20200619" w:date="2020-06-27T00:03:00Z">
        <w:r w:rsidRPr="007B7FBE" w:rsidDel="00FD755A">
          <w:rPr>
            <w:noProof/>
            <w:lang w:val="en-US" w:eastAsia="zh-CN"/>
          </w:rPr>
          <w:delText>6.1</w:delText>
        </w:r>
        <w:r w:rsidDel="00FD755A">
          <w:rPr>
            <w:rFonts w:asciiTheme="minorHAnsi" w:eastAsiaTheme="minorEastAsia" w:hAnsiTheme="minorHAnsi" w:cstheme="minorBidi"/>
            <w:noProof/>
            <w:kern w:val="2"/>
            <w:sz w:val="21"/>
            <w:szCs w:val="22"/>
            <w:lang w:val="en-US" w:eastAsia="zh-CN"/>
          </w:rPr>
          <w:tab/>
        </w:r>
        <w:r w:rsidDel="00FD755A">
          <w:rPr>
            <w:noProof/>
          </w:rPr>
          <w:delText>Solution 1: Payload size of 2048 octets in Broadcast</w:delText>
        </w:r>
        <w:r w:rsidDel="00FD755A">
          <w:rPr>
            <w:noProof/>
          </w:rPr>
          <w:tab/>
          <w:delText>30</w:delText>
        </w:r>
      </w:del>
    </w:p>
    <w:p w:rsidR="005F59D1" w:rsidDel="00FD755A" w:rsidRDefault="005F59D1">
      <w:pPr>
        <w:pStyle w:val="TOC3"/>
        <w:rPr>
          <w:del w:id="541" w:author="liuyue20200619" w:date="2020-06-27T00:03:00Z"/>
          <w:rFonts w:asciiTheme="minorHAnsi" w:eastAsiaTheme="minorEastAsia" w:hAnsiTheme="minorHAnsi" w:cstheme="minorBidi"/>
          <w:noProof/>
          <w:kern w:val="2"/>
          <w:sz w:val="21"/>
          <w:szCs w:val="22"/>
          <w:lang w:val="en-US" w:eastAsia="zh-CN"/>
        </w:rPr>
      </w:pPr>
      <w:del w:id="542" w:author="liuyue20200619" w:date="2020-06-27T00:03:00Z">
        <w:r w:rsidDel="00FD755A">
          <w:rPr>
            <w:noProof/>
            <w:lang w:eastAsia="zh-CN"/>
          </w:rPr>
          <w:delText>6</w:delText>
        </w:r>
        <w:r w:rsidDel="00FD755A">
          <w:rPr>
            <w:noProof/>
          </w:rPr>
          <w:delText>.1.1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30</w:delText>
        </w:r>
      </w:del>
    </w:p>
    <w:p w:rsidR="005F59D1" w:rsidDel="00FD755A" w:rsidRDefault="005F59D1">
      <w:pPr>
        <w:pStyle w:val="TOC3"/>
        <w:rPr>
          <w:del w:id="543" w:author="liuyue20200619" w:date="2020-06-27T00:03:00Z"/>
          <w:rFonts w:asciiTheme="minorHAnsi" w:eastAsiaTheme="minorEastAsia" w:hAnsiTheme="minorHAnsi" w:cstheme="minorBidi"/>
          <w:noProof/>
          <w:kern w:val="2"/>
          <w:sz w:val="21"/>
          <w:szCs w:val="22"/>
          <w:lang w:val="en-US" w:eastAsia="zh-CN"/>
        </w:rPr>
      </w:pPr>
      <w:del w:id="544" w:author="liuyue20200619" w:date="2020-06-27T00:03:00Z">
        <w:r w:rsidDel="00FD755A">
          <w:rPr>
            <w:noProof/>
            <w:lang w:eastAsia="zh-CN"/>
          </w:rPr>
          <w:delText>6</w:delText>
        </w:r>
        <w:r w:rsidDel="00FD755A">
          <w:rPr>
            <w:noProof/>
          </w:rPr>
          <w:delText>.1.2</w:delText>
        </w:r>
        <w:r w:rsidDel="00FD755A">
          <w:rPr>
            <w:rFonts w:asciiTheme="minorHAnsi" w:eastAsiaTheme="minorEastAsia" w:hAnsiTheme="minorHAnsi" w:cstheme="minorBidi"/>
            <w:noProof/>
            <w:kern w:val="2"/>
            <w:sz w:val="21"/>
            <w:szCs w:val="22"/>
            <w:lang w:val="en-US" w:eastAsia="zh-CN"/>
          </w:rPr>
          <w:tab/>
        </w:r>
        <w:r w:rsidDel="00FD755A">
          <w:rPr>
            <w:noProof/>
          </w:rPr>
          <w:delText>Impacts on existing nodes and functionality</w:delText>
        </w:r>
        <w:r w:rsidDel="00FD755A">
          <w:rPr>
            <w:noProof/>
          </w:rPr>
          <w:tab/>
          <w:delText>30</w:delText>
        </w:r>
      </w:del>
    </w:p>
    <w:p w:rsidR="005F59D1" w:rsidDel="00FD755A" w:rsidRDefault="005F59D1">
      <w:pPr>
        <w:pStyle w:val="TOC3"/>
        <w:rPr>
          <w:del w:id="545" w:author="liuyue20200619" w:date="2020-06-27T00:03:00Z"/>
          <w:rFonts w:asciiTheme="minorHAnsi" w:eastAsiaTheme="minorEastAsia" w:hAnsiTheme="minorHAnsi" w:cstheme="minorBidi"/>
          <w:noProof/>
          <w:kern w:val="2"/>
          <w:sz w:val="21"/>
          <w:szCs w:val="22"/>
          <w:lang w:val="en-US" w:eastAsia="zh-CN"/>
        </w:rPr>
      </w:pPr>
      <w:del w:id="546" w:author="liuyue20200619" w:date="2020-06-27T00:03:00Z">
        <w:r w:rsidDel="00FD755A">
          <w:rPr>
            <w:noProof/>
            <w:lang w:eastAsia="zh-CN"/>
          </w:rPr>
          <w:delText>6</w:delText>
        </w:r>
        <w:r w:rsidDel="00FD755A">
          <w:rPr>
            <w:noProof/>
          </w:rPr>
          <w:delText>.1.3</w:delText>
        </w:r>
        <w:r w:rsidDel="00FD755A">
          <w:rPr>
            <w:rFonts w:asciiTheme="minorHAnsi" w:eastAsiaTheme="minorEastAsia" w:hAnsiTheme="minorHAnsi" w:cstheme="minorBidi"/>
            <w:noProof/>
            <w:kern w:val="2"/>
            <w:sz w:val="21"/>
            <w:szCs w:val="22"/>
            <w:lang w:val="en-US" w:eastAsia="zh-CN"/>
          </w:rPr>
          <w:tab/>
        </w:r>
        <w:r w:rsidDel="00FD755A">
          <w:rPr>
            <w:noProof/>
          </w:rPr>
          <w:delText>Solution evaluation</w:delText>
        </w:r>
        <w:r w:rsidDel="00FD755A">
          <w:rPr>
            <w:noProof/>
          </w:rPr>
          <w:tab/>
          <w:delText>30</w:delText>
        </w:r>
      </w:del>
    </w:p>
    <w:p w:rsidR="005F59D1" w:rsidDel="00FD755A" w:rsidRDefault="005F59D1">
      <w:pPr>
        <w:pStyle w:val="TOC2"/>
        <w:rPr>
          <w:del w:id="547" w:author="liuyue20200619" w:date="2020-06-27T00:03:00Z"/>
          <w:rFonts w:asciiTheme="minorHAnsi" w:eastAsiaTheme="minorEastAsia" w:hAnsiTheme="minorHAnsi" w:cstheme="minorBidi"/>
          <w:noProof/>
          <w:kern w:val="2"/>
          <w:sz w:val="21"/>
          <w:szCs w:val="22"/>
          <w:lang w:val="en-US" w:eastAsia="zh-CN"/>
        </w:rPr>
      </w:pPr>
      <w:del w:id="548" w:author="liuyue20200619" w:date="2020-06-27T00:03:00Z">
        <w:r w:rsidRPr="007B7FBE" w:rsidDel="00FD755A">
          <w:rPr>
            <w:noProof/>
            <w:lang w:val="en-US" w:eastAsia="zh-CN"/>
          </w:rPr>
          <w:delText>6.2</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Solution </w:delText>
        </w:r>
        <w:r w:rsidDel="00FD755A">
          <w:rPr>
            <w:noProof/>
            <w:lang w:eastAsia="zh-CN"/>
          </w:rPr>
          <w:delText>2</w:delText>
        </w:r>
        <w:r w:rsidDel="00FD755A">
          <w:rPr>
            <w:noProof/>
          </w:rPr>
          <w:delText>: Registering MSGin5G Client to MSGin5G Server</w:delText>
        </w:r>
        <w:r w:rsidDel="00FD755A">
          <w:rPr>
            <w:noProof/>
          </w:rPr>
          <w:tab/>
          <w:delText>30</w:delText>
        </w:r>
      </w:del>
    </w:p>
    <w:p w:rsidR="005F59D1" w:rsidDel="00FD755A" w:rsidRDefault="005F59D1">
      <w:pPr>
        <w:pStyle w:val="TOC3"/>
        <w:rPr>
          <w:del w:id="549" w:author="liuyue20200619" w:date="2020-06-27T00:03:00Z"/>
          <w:rFonts w:asciiTheme="minorHAnsi" w:eastAsiaTheme="minorEastAsia" w:hAnsiTheme="minorHAnsi" w:cstheme="minorBidi"/>
          <w:noProof/>
          <w:kern w:val="2"/>
          <w:sz w:val="21"/>
          <w:szCs w:val="22"/>
          <w:lang w:val="en-US" w:eastAsia="zh-CN"/>
        </w:rPr>
      </w:pPr>
      <w:del w:id="550" w:author="liuyue20200619" w:date="2020-06-27T00:03:00Z">
        <w:r w:rsidDel="00FD755A">
          <w:rPr>
            <w:noProof/>
            <w:lang w:eastAsia="zh-CN"/>
          </w:rPr>
          <w:delText>6</w:delText>
        </w:r>
        <w:r w:rsidDel="00FD755A">
          <w:rPr>
            <w:noProof/>
          </w:rPr>
          <w:delText>.</w:delText>
        </w:r>
        <w:r w:rsidDel="00FD755A">
          <w:rPr>
            <w:noProof/>
            <w:lang w:eastAsia="zh-CN"/>
          </w:rPr>
          <w:delText>2</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30</w:delText>
        </w:r>
      </w:del>
    </w:p>
    <w:p w:rsidR="005F59D1" w:rsidDel="00FD755A" w:rsidRDefault="005F59D1">
      <w:pPr>
        <w:pStyle w:val="TOC4"/>
        <w:rPr>
          <w:del w:id="551" w:author="liuyue20200619" w:date="2020-06-27T00:03:00Z"/>
          <w:rFonts w:asciiTheme="minorHAnsi" w:eastAsiaTheme="minorEastAsia" w:hAnsiTheme="minorHAnsi" w:cstheme="minorBidi"/>
          <w:noProof/>
          <w:kern w:val="2"/>
          <w:sz w:val="21"/>
          <w:szCs w:val="22"/>
          <w:lang w:val="en-US" w:eastAsia="zh-CN"/>
        </w:rPr>
      </w:pPr>
      <w:del w:id="552" w:author="liuyue20200619" w:date="2020-06-27T00:03:00Z">
        <w:r w:rsidDel="00FD755A">
          <w:rPr>
            <w:noProof/>
            <w:lang w:eastAsia="zh-CN"/>
          </w:rPr>
          <w:delText>6</w:delText>
        </w:r>
        <w:r w:rsidDel="00FD755A">
          <w:rPr>
            <w:noProof/>
          </w:rPr>
          <w:delText>.</w:delText>
        </w:r>
        <w:r w:rsidRPr="007B7FBE" w:rsidDel="00FD755A">
          <w:rPr>
            <w:noProof/>
            <w:lang w:val="en-US" w:eastAsia="zh-CN"/>
          </w:rPr>
          <w:delText>2</w:delText>
        </w:r>
        <w:r w:rsidDel="00FD755A">
          <w:rPr>
            <w:noProof/>
          </w:rPr>
          <w:delText>.1.1</w:delText>
        </w:r>
        <w:r w:rsidDel="00FD755A">
          <w:rPr>
            <w:rFonts w:asciiTheme="minorHAnsi" w:eastAsiaTheme="minorEastAsia" w:hAnsiTheme="minorHAnsi" w:cstheme="minorBidi"/>
            <w:noProof/>
            <w:kern w:val="2"/>
            <w:sz w:val="21"/>
            <w:szCs w:val="22"/>
            <w:lang w:val="en-US" w:eastAsia="zh-CN"/>
          </w:rPr>
          <w:tab/>
        </w:r>
        <w:r w:rsidDel="00FD755A">
          <w:rPr>
            <w:noProof/>
          </w:rPr>
          <w:delText>General</w:delText>
        </w:r>
        <w:r w:rsidDel="00FD755A">
          <w:rPr>
            <w:noProof/>
          </w:rPr>
          <w:tab/>
          <w:delText>30</w:delText>
        </w:r>
      </w:del>
    </w:p>
    <w:p w:rsidR="005F59D1" w:rsidDel="00FD755A" w:rsidRDefault="005F59D1">
      <w:pPr>
        <w:pStyle w:val="TOC4"/>
        <w:rPr>
          <w:del w:id="553" w:author="liuyue20200619" w:date="2020-06-27T00:03:00Z"/>
          <w:rFonts w:asciiTheme="minorHAnsi" w:eastAsiaTheme="minorEastAsia" w:hAnsiTheme="minorHAnsi" w:cstheme="minorBidi"/>
          <w:noProof/>
          <w:kern w:val="2"/>
          <w:sz w:val="21"/>
          <w:szCs w:val="22"/>
          <w:lang w:val="en-US" w:eastAsia="zh-CN"/>
        </w:rPr>
      </w:pPr>
      <w:del w:id="554" w:author="liuyue20200619" w:date="2020-06-27T00:03:00Z">
        <w:r w:rsidDel="00FD755A">
          <w:rPr>
            <w:noProof/>
            <w:lang w:eastAsia="zh-CN"/>
          </w:rPr>
          <w:delText>6</w:delText>
        </w:r>
        <w:r w:rsidDel="00FD755A">
          <w:rPr>
            <w:noProof/>
          </w:rPr>
          <w:delText>.</w:delText>
        </w:r>
        <w:r w:rsidRPr="007B7FBE" w:rsidDel="00FD755A">
          <w:rPr>
            <w:noProof/>
            <w:lang w:val="en-US" w:eastAsia="zh-CN"/>
          </w:rPr>
          <w:delText>2</w:delText>
        </w:r>
        <w:r w:rsidDel="00FD755A">
          <w:rPr>
            <w:noProof/>
          </w:rPr>
          <w:delText>.1.2</w:delText>
        </w:r>
        <w:r w:rsidDel="00FD755A">
          <w:rPr>
            <w:rFonts w:asciiTheme="minorHAnsi" w:eastAsiaTheme="minorEastAsia" w:hAnsiTheme="minorHAnsi" w:cstheme="minorBidi"/>
            <w:noProof/>
            <w:kern w:val="2"/>
            <w:sz w:val="21"/>
            <w:szCs w:val="22"/>
            <w:lang w:val="en-US" w:eastAsia="zh-CN"/>
          </w:rPr>
          <w:tab/>
        </w:r>
        <w:r w:rsidDel="00FD755A">
          <w:rPr>
            <w:noProof/>
          </w:rPr>
          <w:delText>MSGin5G Client Registration</w:delText>
        </w:r>
        <w:r w:rsidDel="00FD755A">
          <w:rPr>
            <w:noProof/>
          </w:rPr>
          <w:tab/>
          <w:delText>31</w:delText>
        </w:r>
      </w:del>
    </w:p>
    <w:p w:rsidR="005F59D1" w:rsidDel="00FD755A" w:rsidRDefault="005F59D1">
      <w:pPr>
        <w:pStyle w:val="TOC4"/>
        <w:rPr>
          <w:del w:id="555" w:author="liuyue20200619" w:date="2020-06-27T00:03:00Z"/>
          <w:rFonts w:asciiTheme="minorHAnsi" w:eastAsiaTheme="minorEastAsia" w:hAnsiTheme="minorHAnsi" w:cstheme="minorBidi"/>
          <w:noProof/>
          <w:kern w:val="2"/>
          <w:sz w:val="21"/>
          <w:szCs w:val="22"/>
          <w:lang w:val="en-US" w:eastAsia="zh-CN"/>
        </w:rPr>
      </w:pPr>
      <w:del w:id="556" w:author="liuyue20200619" w:date="2020-06-27T00:03:00Z">
        <w:r w:rsidRPr="007B7FBE" w:rsidDel="00FD755A">
          <w:rPr>
            <w:noProof/>
            <w:lang w:val="en-US" w:eastAsia="zh-CN"/>
          </w:rPr>
          <w:delText>6</w:delText>
        </w:r>
        <w:r w:rsidRPr="007B7FBE" w:rsidDel="00FD755A">
          <w:rPr>
            <w:noProof/>
            <w:lang w:val="en-US"/>
          </w:rPr>
          <w:delText>.</w:delText>
        </w:r>
        <w:r w:rsidRPr="007B7FBE" w:rsidDel="00FD755A">
          <w:rPr>
            <w:noProof/>
            <w:lang w:val="en-US" w:eastAsia="zh-CN"/>
          </w:rPr>
          <w:delText>2</w:delText>
        </w:r>
        <w:r w:rsidRPr="007B7FBE" w:rsidDel="00FD755A">
          <w:rPr>
            <w:noProof/>
            <w:lang w:val="en-US"/>
          </w:rPr>
          <w:delText>.1.3</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US"/>
          </w:rPr>
          <w:delText>MSGin5G Client De-Registration</w:delText>
        </w:r>
        <w:r w:rsidDel="00FD755A">
          <w:rPr>
            <w:noProof/>
          </w:rPr>
          <w:tab/>
          <w:delText>32</w:delText>
        </w:r>
      </w:del>
    </w:p>
    <w:p w:rsidR="005F59D1" w:rsidDel="00FD755A" w:rsidRDefault="005F59D1">
      <w:pPr>
        <w:pStyle w:val="TOC3"/>
        <w:rPr>
          <w:del w:id="557" w:author="liuyue20200619" w:date="2020-06-27T00:03:00Z"/>
          <w:rFonts w:asciiTheme="minorHAnsi" w:eastAsiaTheme="minorEastAsia" w:hAnsiTheme="minorHAnsi" w:cstheme="minorBidi"/>
          <w:noProof/>
          <w:kern w:val="2"/>
          <w:sz w:val="21"/>
          <w:szCs w:val="22"/>
          <w:lang w:val="en-US" w:eastAsia="zh-CN"/>
        </w:rPr>
      </w:pPr>
      <w:del w:id="558" w:author="liuyue20200619" w:date="2020-06-27T00:03:00Z">
        <w:r w:rsidDel="00FD755A">
          <w:rPr>
            <w:noProof/>
            <w:lang w:eastAsia="zh-CN"/>
          </w:rPr>
          <w:delText>6</w:delText>
        </w:r>
        <w:r w:rsidDel="00FD755A">
          <w:rPr>
            <w:noProof/>
          </w:rPr>
          <w:delText>.</w:delText>
        </w:r>
        <w:r w:rsidDel="00FD755A">
          <w:rPr>
            <w:noProof/>
            <w:lang w:eastAsia="zh-CN"/>
          </w:rPr>
          <w:delText>2</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Impacts on existing nodes and functionality</w:delText>
        </w:r>
        <w:r w:rsidDel="00FD755A">
          <w:rPr>
            <w:noProof/>
          </w:rPr>
          <w:tab/>
          <w:delText>33</w:delText>
        </w:r>
      </w:del>
    </w:p>
    <w:p w:rsidR="005F59D1" w:rsidDel="00FD755A" w:rsidRDefault="005F59D1">
      <w:pPr>
        <w:pStyle w:val="TOC3"/>
        <w:rPr>
          <w:del w:id="559" w:author="liuyue20200619" w:date="2020-06-27T00:03:00Z"/>
          <w:rFonts w:asciiTheme="minorHAnsi" w:eastAsiaTheme="minorEastAsia" w:hAnsiTheme="minorHAnsi" w:cstheme="minorBidi"/>
          <w:noProof/>
          <w:kern w:val="2"/>
          <w:sz w:val="21"/>
          <w:szCs w:val="22"/>
          <w:lang w:val="en-US" w:eastAsia="zh-CN"/>
        </w:rPr>
      </w:pPr>
      <w:del w:id="560" w:author="liuyue20200619" w:date="2020-06-27T00:03:00Z">
        <w:r w:rsidDel="00FD755A">
          <w:rPr>
            <w:noProof/>
            <w:lang w:eastAsia="zh-CN"/>
          </w:rPr>
          <w:delText>6</w:delText>
        </w:r>
        <w:r w:rsidDel="00FD755A">
          <w:rPr>
            <w:noProof/>
          </w:rPr>
          <w:delText>.</w:delText>
        </w:r>
        <w:r w:rsidDel="00FD755A">
          <w:rPr>
            <w:noProof/>
            <w:lang w:eastAsia="zh-CN"/>
          </w:rPr>
          <w:delText>2</w:delText>
        </w:r>
        <w:r w:rsidDel="00FD755A">
          <w:rPr>
            <w:noProof/>
          </w:rPr>
          <w:delText>.3</w:delText>
        </w:r>
        <w:r w:rsidDel="00FD755A">
          <w:rPr>
            <w:rFonts w:asciiTheme="minorHAnsi" w:eastAsiaTheme="minorEastAsia" w:hAnsiTheme="minorHAnsi" w:cstheme="minorBidi"/>
            <w:noProof/>
            <w:kern w:val="2"/>
            <w:sz w:val="21"/>
            <w:szCs w:val="22"/>
            <w:lang w:val="en-US" w:eastAsia="zh-CN"/>
          </w:rPr>
          <w:tab/>
        </w:r>
        <w:r w:rsidDel="00FD755A">
          <w:rPr>
            <w:noProof/>
          </w:rPr>
          <w:delText>Solution evaluation</w:delText>
        </w:r>
        <w:r w:rsidDel="00FD755A">
          <w:rPr>
            <w:noProof/>
          </w:rPr>
          <w:tab/>
          <w:delText>33</w:delText>
        </w:r>
      </w:del>
    </w:p>
    <w:p w:rsidR="005F59D1" w:rsidDel="00FD755A" w:rsidRDefault="005F59D1">
      <w:pPr>
        <w:pStyle w:val="TOC2"/>
        <w:rPr>
          <w:del w:id="561" w:author="liuyue20200619" w:date="2020-06-27T00:03:00Z"/>
          <w:rFonts w:asciiTheme="minorHAnsi" w:eastAsiaTheme="minorEastAsia" w:hAnsiTheme="minorHAnsi" w:cstheme="minorBidi"/>
          <w:noProof/>
          <w:kern w:val="2"/>
          <w:sz w:val="21"/>
          <w:szCs w:val="22"/>
          <w:lang w:val="en-US" w:eastAsia="zh-CN"/>
        </w:rPr>
      </w:pPr>
      <w:del w:id="562" w:author="liuyue20200619" w:date="2020-06-27T00:03:00Z">
        <w:r w:rsidRPr="007B7FBE" w:rsidDel="00FD755A">
          <w:rPr>
            <w:noProof/>
            <w:lang w:val="en-US" w:eastAsia="zh-CN"/>
          </w:rPr>
          <w:delText>6.3</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Solution </w:delText>
        </w:r>
        <w:r w:rsidDel="00FD755A">
          <w:rPr>
            <w:noProof/>
            <w:lang w:eastAsia="zh-CN"/>
          </w:rPr>
          <w:delText>3</w:delText>
        </w:r>
        <w:r w:rsidDel="00FD755A">
          <w:rPr>
            <w:noProof/>
          </w:rPr>
          <w:delText>: MSGin5G Triggering</w:delText>
        </w:r>
        <w:r w:rsidDel="00FD755A">
          <w:rPr>
            <w:noProof/>
          </w:rPr>
          <w:tab/>
          <w:delText>33</w:delText>
        </w:r>
      </w:del>
    </w:p>
    <w:p w:rsidR="005F59D1" w:rsidDel="00FD755A" w:rsidRDefault="005F59D1">
      <w:pPr>
        <w:pStyle w:val="TOC3"/>
        <w:rPr>
          <w:del w:id="563" w:author="liuyue20200619" w:date="2020-06-27T00:03:00Z"/>
          <w:rFonts w:asciiTheme="minorHAnsi" w:eastAsiaTheme="minorEastAsia" w:hAnsiTheme="minorHAnsi" w:cstheme="minorBidi"/>
          <w:noProof/>
          <w:kern w:val="2"/>
          <w:sz w:val="21"/>
          <w:szCs w:val="22"/>
          <w:lang w:val="en-US" w:eastAsia="zh-CN"/>
        </w:rPr>
      </w:pPr>
      <w:del w:id="564" w:author="liuyue20200619" w:date="2020-06-27T00:03:00Z">
        <w:r w:rsidDel="00FD755A">
          <w:rPr>
            <w:noProof/>
            <w:lang w:eastAsia="zh-CN"/>
          </w:rPr>
          <w:delText>6</w:delText>
        </w:r>
        <w:r w:rsidDel="00FD755A">
          <w:rPr>
            <w:noProof/>
          </w:rPr>
          <w:delText>.</w:delText>
        </w:r>
        <w:r w:rsidDel="00FD755A">
          <w:rPr>
            <w:noProof/>
            <w:lang w:eastAsia="zh-CN"/>
          </w:rPr>
          <w:delText>3</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Description</w:delText>
        </w:r>
        <w:r w:rsidDel="00FD755A">
          <w:rPr>
            <w:noProof/>
          </w:rPr>
          <w:tab/>
          <w:delText>33</w:delText>
        </w:r>
      </w:del>
    </w:p>
    <w:p w:rsidR="005F59D1" w:rsidDel="00FD755A" w:rsidRDefault="005F59D1">
      <w:pPr>
        <w:pStyle w:val="TOC4"/>
        <w:rPr>
          <w:del w:id="565" w:author="liuyue20200619" w:date="2020-06-27T00:03:00Z"/>
          <w:rFonts w:asciiTheme="minorHAnsi" w:eastAsiaTheme="minorEastAsia" w:hAnsiTheme="minorHAnsi" w:cstheme="minorBidi"/>
          <w:noProof/>
          <w:kern w:val="2"/>
          <w:sz w:val="21"/>
          <w:szCs w:val="22"/>
          <w:lang w:val="en-US" w:eastAsia="zh-CN"/>
        </w:rPr>
      </w:pPr>
      <w:del w:id="566" w:author="liuyue20200619" w:date="2020-06-27T00:03:00Z">
        <w:r w:rsidDel="00FD755A">
          <w:rPr>
            <w:noProof/>
            <w:lang w:eastAsia="zh-CN"/>
          </w:rPr>
          <w:delText>6</w:delText>
        </w:r>
        <w:r w:rsidDel="00FD755A">
          <w:rPr>
            <w:noProof/>
          </w:rPr>
          <w:delText>.</w:delText>
        </w:r>
        <w:r w:rsidDel="00FD755A">
          <w:rPr>
            <w:noProof/>
            <w:lang w:eastAsia="zh-CN"/>
          </w:rPr>
          <w:delText>3</w:delText>
        </w:r>
        <w:r w:rsidDel="00FD755A">
          <w:rPr>
            <w:noProof/>
          </w:rPr>
          <w:delText>.1.1</w:delText>
        </w:r>
        <w:r w:rsidDel="00FD755A">
          <w:rPr>
            <w:rFonts w:asciiTheme="minorHAnsi" w:eastAsiaTheme="minorEastAsia" w:hAnsiTheme="minorHAnsi" w:cstheme="minorBidi"/>
            <w:noProof/>
            <w:kern w:val="2"/>
            <w:sz w:val="21"/>
            <w:szCs w:val="22"/>
            <w:lang w:val="en-US" w:eastAsia="zh-CN"/>
          </w:rPr>
          <w:tab/>
        </w:r>
        <w:r w:rsidDel="00FD755A">
          <w:rPr>
            <w:noProof/>
          </w:rPr>
          <w:delText>General</w:delText>
        </w:r>
        <w:r w:rsidDel="00FD755A">
          <w:rPr>
            <w:noProof/>
          </w:rPr>
          <w:tab/>
          <w:delText>33</w:delText>
        </w:r>
      </w:del>
    </w:p>
    <w:p w:rsidR="005F59D1" w:rsidDel="00FD755A" w:rsidRDefault="005F59D1">
      <w:pPr>
        <w:pStyle w:val="TOC4"/>
        <w:rPr>
          <w:del w:id="567" w:author="liuyue20200619" w:date="2020-06-27T00:03:00Z"/>
          <w:rFonts w:asciiTheme="minorHAnsi" w:eastAsiaTheme="minorEastAsia" w:hAnsiTheme="minorHAnsi" w:cstheme="minorBidi"/>
          <w:noProof/>
          <w:kern w:val="2"/>
          <w:sz w:val="21"/>
          <w:szCs w:val="22"/>
          <w:lang w:val="en-US" w:eastAsia="zh-CN"/>
        </w:rPr>
      </w:pPr>
      <w:del w:id="568" w:author="liuyue20200619" w:date="2020-06-27T00:03:00Z">
        <w:r w:rsidDel="00FD755A">
          <w:rPr>
            <w:noProof/>
            <w:lang w:eastAsia="zh-CN"/>
          </w:rPr>
          <w:delText>6</w:delText>
        </w:r>
        <w:r w:rsidDel="00FD755A">
          <w:rPr>
            <w:noProof/>
          </w:rPr>
          <w:delText>.</w:delText>
        </w:r>
        <w:r w:rsidDel="00FD755A">
          <w:rPr>
            <w:noProof/>
            <w:lang w:eastAsia="zh-CN"/>
          </w:rPr>
          <w:delText>3</w:delText>
        </w:r>
        <w:r w:rsidDel="00FD755A">
          <w:rPr>
            <w:noProof/>
          </w:rPr>
          <w:delText>.1.2</w:delText>
        </w:r>
        <w:r w:rsidDel="00FD755A">
          <w:rPr>
            <w:rFonts w:asciiTheme="minorHAnsi" w:eastAsiaTheme="minorEastAsia" w:hAnsiTheme="minorHAnsi" w:cstheme="minorBidi"/>
            <w:noProof/>
            <w:kern w:val="2"/>
            <w:sz w:val="21"/>
            <w:szCs w:val="22"/>
            <w:lang w:val="en-US" w:eastAsia="zh-CN"/>
          </w:rPr>
          <w:tab/>
        </w:r>
        <w:r w:rsidDel="00FD755A">
          <w:rPr>
            <w:noProof/>
          </w:rPr>
          <w:delText>MSGin5G Triggering</w:delText>
        </w:r>
        <w:r w:rsidDel="00FD755A">
          <w:rPr>
            <w:noProof/>
          </w:rPr>
          <w:tab/>
          <w:delText>34</w:delText>
        </w:r>
      </w:del>
    </w:p>
    <w:p w:rsidR="005F59D1" w:rsidDel="00FD755A" w:rsidRDefault="005F59D1">
      <w:pPr>
        <w:pStyle w:val="TOC3"/>
        <w:rPr>
          <w:del w:id="569" w:author="liuyue20200619" w:date="2020-06-27T00:03:00Z"/>
          <w:rFonts w:asciiTheme="minorHAnsi" w:eastAsiaTheme="minorEastAsia" w:hAnsiTheme="minorHAnsi" w:cstheme="minorBidi"/>
          <w:noProof/>
          <w:kern w:val="2"/>
          <w:sz w:val="21"/>
          <w:szCs w:val="22"/>
          <w:lang w:val="en-US" w:eastAsia="zh-CN"/>
        </w:rPr>
      </w:pPr>
      <w:del w:id="570" w:author="liuyue20200619" w:date="2020-06-27T00:03:00Z">
        <w:r w:rsidDel="00FD755A">
          <w:rPr>
            <w:noProof/>
            <w:lang w:eastAsia="zh-CN"/>
          </w:rPr>
          <w:delText>6</w:delText>
        </w:r>
        <w:r w:rsidDel="00FD755A">
          <w:rPr>
            <w:noProof/>
          </w:rPr>
          <w:delText>.</w:delText>
        </w:r>
        <w:r w:rsidDel="00FD755A">
          <w:rPr>
            <w:noProof/>
            <w:lang w:eastAsia="zh-CN"/>
          </w:rPr>
          <w:delText>3</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Impacts on existing nodes and functionality</w:delText>
        </w:r>
        <w:r w:rsidDel="00FD755A">
          <w:rPr>
            <w:noProof/>
          </w:rPr>
          <w:tab/>
          <w:delText>36</w:delText>
        </w:r>
      </w:del>
    </w:p>
    <w:p w:rsidR="005F59D1" w:rsidDel="00FD755A" w:rsidRDefault="005F59D1">
      <w:pPr>
        <w:pStyle w:val="TOC3"/>
        <w:rPr>
          <w:del w:id="571" w:author="liuyue20200619" w:date="2020-06-27T00:03:00Z"/>
          <w:rFonts w:asciiTheme="minorHAnsi" w:eastAsiaTheme="minorEastAsia" w:hAnsiTheme="minorHAnsi" w:cstheme="minorBidi"/>
          <w:noProof/>
          <w:kern w:val="2"/>
          <w:sz w:val="21"/>
          <w:szCs w:val="22"/>
          <w:lang w:val="en-US" w:eastAsia="zh-CN"/>
        </w:rPr>
      </w:pPr>
      <w:del w:id="572" w:author="liuyue20200619" w:date="2020-06-27T00:03:00Z">
        <w:r w:rsidDel="00FD755A">
          <w:rPr>
            <w:noProof/>
            <w:lang w:eastAsia="zh-CN"/>
          </w:rPr>
          <w:lastRenderedPageBreak/>
          <w:delText>6</w:delText>
        </w:r>
        <w:r w:rsidDel="00FD755A">
          <w:rPr>
            <w:noProof/>
          </w:rPr>
          <w:delText>.</w:delText>
        </w:r>
        <w:r w:rsidDel="00FD755A">
          <w:rPr>
            <w:noProof/>
            <w:lang w:eastAsia="zh-CN"/>
          </w:rPr>
          <w:delText>3</w:delText>
        </w:r>
        <w:r w:rsidDel="00FD755A">
          <w:rPr>
            <w:noProof/>
          </w:rPr>
          <w:delText>.3</w:delText>
        </w:r>
        <w:r w:rsidDel="00FD755A">
          <w:rPr>
            <w:rFonts w:asciiTheme="minorHAnsi" w:eastAsiaTheme="minorEastAsia" w:hAnsiTheme="minorHAnsi" w:cstheme="minorBidi"/>
            <w:noProof/>
            <w:kern w:val="2"/>
            <w:sz w:val="21"/>
            <w:szCs w:val="22"/>
            <w:lang w:val="en-US" w:eastAsia="zh-CN"/>
          </w:rPr>
          <w:tab/>
        </w:r>
        <w:r w:rsidDel="00FD755A">
          <w:rPr>
            <w:noProof/>
          </w:rPr>
          <w:delText>Solution evaluation</w:delText>
        </w:r>
        <w:r w:rsidDel="00FD755A">
          <w:rPr>
            <w:noProof/>
          </w:rPr>
          <w:tab/>
          <w:delText>36</w:delText>
        </w:r>
      </w:del>
    </w:p>
    <w:p w:rsidR="005F59D1" w:rsidDel="00FD755A" w:rsidRDefault="005F59D1">
      <w:pPr>
        <w:pStyle w:val="TOC2"/>
        <w:rPr>
          <w:del w:id="573" w:author="liuyue20200619" w:date="2020-06-27T00:03:00Z"/>
          <w:rFonts w:asciiTheme="minorHAnsi" w:eastAsiaTheme="minorEastAsia" w:hAnsiTheme="minorHAnsi" w:cstheme="minorBidi"/>
          <w:noProof/>
          <w:kern w:val="2"/>
          <w:sz w:val="21"/>
          <w:szCs w:val="22"/>
          <w:lang w:val="en-US" w:eastAsia="zh-CN"/>
        </w:rPr>
      </w:pPr>
      <w:del w:id="574" w:author="liuyue20200619" w:date="2020-06-27T00:03:00Z">
        <w:r w:rsidRPr="007B7FBE" w:rsidDel="00FD755A">
          <w:rPr>
            <w:noProof/>
            <w:lang w:val="en-US" w:eastAsia="zh-CN"/>
          </w:rPr>
          <w:delText>6.4</w:delText>
        </w:r>
        <w:r w:rsidDel="00FD755A">
          <w:rPr>
            <w:rFonts w:asciiTheme="minorHAnsi" w:eastAsiaTheme="minorEastAsia" w:hAnsiTheme="minorHAnsi" w:cstheme="minorBidi"/>
            <w:noProof/>
            <w:kern w:val="2"/>
            <w:sz w:val="21"/>
            <w:szCs w:val="22"/>
            <w:lang w:val="en-US" w:eastAsia="zh-CN"/>
          </w:rPr>
          <w:tab/>
        </w:r>
        <w:r w:rsidDel="00FD755A">
          <w:rPr>
            <w:noProof/>
          </w:rPr>
          <w:delText xml:space="preserve">Solution </w:delText>
        </w:r>
        <w:r w:rsidRPr="007B7FBE" w:rsidDel="00FD755A">
          <w:rPr>
            <w:noProof/>
            <w:lang w:val="en-US" w:eastAsia="zh-CN"/>
          </w:rPr>
          <w:delText>4</w:delText>
        </w:r>
        <w:r w:rsidDel="00FD755A">
          <w:rPr>
            <w:noProof/>
          </w:rPr>
          <w:delText>: Group management using SEAL</w:delText>
        </w:r>
        <w:r w:rsidDel="00FD755A">
          <w:rPr>
            <w:noProof/>
          </w:rPr>
          <w:tab/>
          <w:delText>36</w:delText>
        </w:r>
      </w:del>
    </w:p>
    <w:p w:rsidR="005F59D1" w:rsidDel="00FD755A" w:rsidRDefault="005F59D1">
      <w:pPr>
        <w:pStyle w:val="TOC3"/>
        <w:rPr>
          <w:del w:id="575" w:author="liuyue20200619" w:date="2020-06-27T00:03:00Z"/>
          <w:rFonts w:asciiTheme="minorHAnsi" w:eastAsiaTheme="minorEastAsia" w:hAnsiTheme="minorHAnsi" w:cstheme="minorBidi"/>
          <w:noProof/>
          <w:kern w:val="2"/>
          <w:sz w:val="21"/>
          <w:szCs w:val="22"/>
          <w:lang w:val="en-US" w:eastAsia="zh-CN"/>
        </w:rPr>
      </w:pPr>
      <w:del w:id="576" w:author="liuyue20200619" w:date="2020-06-27T00:03:00Z">
        <w:r w:rsidDel="00FD755A">
          <w:rPr>
            <w:noProof/>
            <w:lang w:eastAsia="zh-CN"/>
          </w:rPr>
          <w:delText>6</w:delText>
        </w:r>
        <w:r w:rsidDel="00FD755A">
          <w:rPr>
            <w:noProof/>
          </w:rPr>
          <w:delText>.</w:delText>
        </w:r>
        <w:r w:rsidRPr="007B7FBE" w:rsidDel="00FD755A">
          <w:rPr>
            <w:noProof/>
            <w:lang w:val="en-US" w:eastAsia="zh-CN"/>
          </w:rPr>
          <w:delText>4</w:delText>
        </w:r>
        <w:r w:rsidDel="00FD755A">
          <w:rPr>
            <w:noProof/>
          </w:rPr>
          <w:delText>.1</w:delText>
        </w:r>
        <w:r w:rsidDel="00FD755A">
          <w:rPr>
            <w:rFonts w:asciiTheme="minorHAnsi" w:eastAsiaTheme="minorEastAsia" w:hAnsiTheme="minorHAnsi" w:cstheme="minorBidi"/>
            <w:noProof/>
            <w:kern w:val="2"/>
            <w:sz w:val="21"/>
            <w:szCs w:val="22"/>
            <w:lang w:val="en-US" w:eastAsia="zh-CN"/>
          </w:rPr>
          <w:tab/>
        </w:r>
        <w:r w:rsidDel="00FD755A">
          <w:rPr>
            <w:noProof/>
          </w:rPr>
          <w:delText>General</w:delText>
        </w:r>
        <w:r w:rsidDel="00FD755A">
          <w:rPr>
            <w:noProof/>
          </w:rPr>
          <w:tab/>
          <w:delText>36</w:delText>
        </w:r>
      </w:del>
    </w:p>
    <w:p w:rsidR="005F59D1" w:rsidDel="00FD755A" w:rsidRDefault="005F59D1">
      <w:pPr>
        <w:pStyle w:val="TOC3"/>
        <w:rPr>
          <w:del w:id="577" w:author="liuyue20200619" w:date="2020-06-27T00:03:00Z"/>
          <w:rFonts w:asciiTheme="minorHAnsi" w:eastAsiaTheme="minorEastAsia" w:hAnsiTheme="minorHAnsi" w:cstheme="minorBidi"/>
          <w:noProof/>
          <w:kern w:val="2"/>
          <w:sz w:val="21"/>
          <w:szCs w:val="22"/>
          <w:lang w:val="en-US" w:eastAsia="zh-CN"/>
        </w:rPr>
      </w:pPr>
      <w:del w:id="578" w:author="liuyue20200619" w:date="2020-06-27T00:03:00Z">
        <w:r w:rsidDel="00FD755A">
          <w:rPr>
            <w:noProof/>
            <w:lang w:eastAsia="zh-CN"/>
          </w:rPr>
          <w:delText>6</w:delText>
        </w:r>
        <w:r w:rsidDel="00FD755A">
          <w:rPr>
            <w:noProof/>
          </w:rPr>
          <w:delText>.</w:delText>
        </w:r>
        <w:r w:rsidRPr="007B7FBE" w:rsidDel="00FD755A">
          <w:rPr>
            <w:noProof/>
            <w:lang w:val="en-US" w:eastAsia="zh-CN"/>
          </w:rPr>
          <w:delText>4</w:delText>
        </w:r>
        <w:r w:rsidDel="00FD755A">
          <w:rPr>
            <w:noProof/>
          </w:rPr>
          <w:delText>.2</w:delText>
        </w:r>
        <w:r w:rsidDel="00FD755A">
          <w:rPr>
            <w:rFonts w:asciiTheme="minorHAnsi" w:eastAsiaTheme="minorEastAsia" w:hAnsiTheme="minorHAnsi" w:cstheme="minorBidi"/>
            <w:noProof/>
            <w:kern w:val="2"/>
            <w:sz w:val="21"/>
            <w:szCs w:val="22"/>
            <w:lang w:val="en-US" w:eastAsia="zh-CN"/>
          </w:rPr>
          <w:tab/>
        </w:r>
        <w:r w:rsidDel="00FD755A">
          <w:rPr>
            <w:noProof/>
          </w:rPr>
          <w:delText>Solution description for establishing a group</w:delText>
        </w:r>
        <w:r w:rsidDel="00FD755A">
          <w:rPr>
            <w:noProof/>
          </w:rPr>
          <w:tab/>
          <w:delText>36</w:delText>
        </w:r>
      </w:del>
    </w:p>
    <w:p w:rsidR="005F59D1" w:rsidDel="00FD755A" w:rsidRDefault="005F59D1">
      <w:pPr>
        <w:pStyle w:val="TOC3"/>
        <w:rPr>
          <w:del w:id="579" w:author="liuyue20200619" w:date="2020-06-27T00:03:00Z"/>
          <w:rFonts w:asciiTheme="minorHAnsi" w:eastAsiaTheme="minorEastAsia" w:hAnsiTheme="minorHAnsi" w:cstheme="minorBidi"/>
          <w:noProof/>
          <w:kern w:val="2"/>
          <w:sz w:val="21"/>
          <w:szCs w:val="22"/>
          <w:lang w:val="en-US" w:eastAsia="zh-CN"/>
        </w:rPr>
      </w:pPr>
      <w:del w:id="580" w:author="liuyue20200619" w:date="2020-06-27T00:03:00Z">
        <w:r w:rsidDel="00FD755A">
          <w:rPr>
            <w:noProof/>
            <w:lang w:eastAsia="zh-CN"/>
          </w:rPr>
          <w:delText>6</w:delText>
        </w:r>
        <w:r w:rsidDel="00FD755A">
          <w:rPr>
            <w:noProof/>
          </w:rPr>
          <w:delText>.</w:delText>
        </w:r>
        <w:r w:rsidRPr="007B7FBE" w:rsidDel="00FD755A">
          <w:rPr>
            <w:noProof/>
            <w:lang w:val="en-US" w:eastAsia="zh-CN"/>
          </w:rPr>
          <w:delText>4</w:delText>
        </w:r>
        <w:r w:rsidDel="00FD755A">
          <w:rPr>
            <w:noProof/>
          </w:rPr>
          <w:delText>.3</w:delText>
        </w:r>
        <w:r w:rsidDel="00FD755A">
          <w:rPr>
            <w:rFonts w:asciiTheme="minorHAnsi" w:eastAsiaTheme="minorEastAsia" w:hAnsiTheme="minorHAnsi" w:cstheme="minorBidi"/>
            <w:noProof/>
            <w:kern w:val="2"/>
            <w:sz w:val="21"/>
            <w:szCs w:val="22"/>
            <w:lang w:val="en-US" w:eastAsia="zh-CN"/>
          </w:rPr>
          <w:tab/>
        </w:r>
        <w:r w:rsidDel="00FD755A">
          <w:rPr>
            <w:noProof/>
          </w:rPr>
          <w:delText>Solution description for adding UEs to the group or removing UEs from the group</w:delText>
        </w:r>
        <w:r w:rsidDel="00FD755A">
          <w:rPr>
            <w:noProof/>
          </w:rPr>
          <w:tab/>
          <w:delText>36</w:delText>
        </w:r>
      </w:del>
    </w:p>
    <w:p w:rsidR="005F59D1" w:rsidDel="00FD755A" w:rsidRDefault="005F59D1">
      <w:pPr>
        <w:pStyle w:val="TOC3"/>
        <w:rPr>
          <w:del w:id="581" w:author="liuyue20200619" w:date="2020-06-27T00:03:00Z"/>
          <w:rFonts w:asciiTheme="minorHAnsi" w:eastAsiaTheme="minorEastAsia" w:hAnsiTheme="minorHAnsi" w:cstheme="minorBidi"/>
          <w:noProof/>
          <w:kern w:val="2"/>
          <w:sz w:val="21"/>
          <w:szCs w:val="22"/>
          <w:lang w:val="en-US" w:eastAsia="zh-CN"/>
        </w:rPr>
      </w:pPr>
      <w:del w:id="582" w:author="liuyue20200619" w:date="2020-06-27T00:03:00Z">
        <w:r w:rsidDel="00FD755A">
          <w:rPr>
            <w:noProof/>
            <w:lang w:eastAsia="zh-CN"/>
          </w:rPr>
          <w:delText>6</w:delText>
        </w:r>
        <w:r w:rsidDel="00FD755A">
          <w:rPr>
            <w:noProof/>
          </w:rPr>
          <w:delText>.</w:delText>
        </w:r>
        <w:r w:rsidRPr="007B7FBE" w:rsidDel="00FD755A">
          <w:rPr>
            <w:noProof/>
            <w:lang w:val="en-US" w:eastAsia="zh-CN"/>
          </w:rPr>
          <w:delText>4</w:delText>
        </w:r>
        <w:r w:rsidDel="00FD755A">
          <w:rPr>
            <w:noProof/>
          </w:rPr>
          <w:delText>.4</w:delText>
        </w:r>
        <w:r w:rsidDel="00FD755A">
          <w:rPr>
            <w:rFonts w:asciiTheme="minorHAnsi" w:eastAsiaTheme="minorEastAsia" w:hAnsiTheme="minorHAnsi" w:cstheme="minorBidi"/>
            <w:noProof/>
            <w:kern w:val="2"/>
            <w:sz w:val="21"/>
            <w:szCs w:val="22"/>
            <w:lang w:val="en-US" w:eastAsia="zh-CN"/>
          </w:rPr>
          <w:tab/>
        </w:r>
        <w:r w:rsidDel="00FD755A">
          <w:rPr>
            <w:noProof/>
          </w:rPr>
          <w:delText>Solution description for configuration of a maximum number of members in a group</w:delText>
        </w:r>
        <w:r w:rsidDel="00FD755A">
          <w:rPr>
            <w:noProof/>
          </w:rPr>
          <w:tab/>
          <w:delText>37</w:delText>
        </w:r>
      </w:del>
    </w:p>
    <w:p w:rsidR="005F59D1" w:rsidDel="00FD755A" w:rsidRDefault="005F59D1">
      <w:pPr>
        <w:pStyle w:val="TOC3"/>
        <w:rPr>
          <w:del w:id="583" w:author="liuyue20200619" w:date="2020-06-27T00:03:00Z"/>
          <w:rFonts w:asciiTheme="minorHAnsi" w:eastAsiaTheme="minorEastAsia" w:hAnsiTheme="minorHAnsi" w:cstheme="minorBidi"/>
          <w:noProof/>
          <w:kern w:val="2"/>
          <w:sz w:val="21"/>
          <w:szCs w:val="22"/>
          <w:lang w:val="en-US" w:eastAsia="zh-CN"/>
        </w:rPr>
      </w:pPr>
      <w:del w:id="584" w:author="liuyue20200619" w:date="2020-06-27T00:03:00Z">
        <w:r w:rsidDel="00FD755A">
          <w:rPr>
            <w:noProof/>
            <w:lang w:eastAsia="zh-CN"/>
          </w:rPr>
          <w:delText>6</w:delText>
        </w:r>
        <w:r w:rsidDel="00FD755A">
          <w:rPr>
            <w:noProof/>
          </w:rPr>
          <w:delText>.</w:delText>
        </w:r>
        <w:r w:rsidDel="00FD755A">
          <w:rPr>
            <w:noProof/>
            <w:lang w:eastAsia="zh-CN"/>
          </w:rPr>
          <w:delText>4</w:delText>
        </w:r>
        <w:r w:rsidDel="00FD755A">
          <w:rPr>
            <w:noProof/>
          </w:rPr>
          <w:delText>.5</w:delText>
        </w:r>
        <w:r w:rsidDel="00FD755A">
          <w:rPr>
            <w:rFonts w:asciiTheme="minorHAnsi" w:eastAsiaTheme="minorEastAsia" w:hAnsiTheme="minorHAnsi" w:cstheme="minorBidi"/>
            <w:noProof/>
            <w:kern w:val="2"/>
            <w:sz w:val="21"/>
            <w:szCs w:val="22"/>
            <w:lang w:val="en-US" w:eastAsia="zh-CN"/>
          </w:rPr>
          <w:tab/>
        </w:r>
        <w:r w:rsidDel="00FD755A">
          <w:rPr>
            <w:noProof/>
          </w:rPr>
          <w:delText>Solution evaluation</w:delText>
        </w:r>
        <w:r w:rsidDel="00FD755A">
          <w:rPr>
            <w:noProof/>
          </w:rPr>
          <w:tab/>
          <w:delText>37</w:delText>
        </w:r>
      </w:del>
    </w:p>
    <w:p w:rsidR="005F59D1" w:rsidDel="00FD755A" w:rsidRDefault="005F59D1">
      <w:pPr>
        <w:pStyle w:val="TOC1"/>
        <w:rPr>
          <w:del w:id="585" w:author="liuyue20200619" w:date="2020-06-27T00:03:00Z"/>
          <w:rFonts w:asciiTheme="minorHAnsi" w:eastAsiaTheme="minorEastAsia" w:hAnsiTheme="minorHAnsi" w:cstheme="minorBidi"/>
          <w:noProof/>
          <w:kern w:val="2"/>
          <w:sz w:val="21"/>
          <w:szCs w:val="22"/>
          <w:lang w:val="en-US" w:eastAsia="zh-CN"/>
        </w:rPr>
      </w:pPr>
      <w:del w:id="586" w:author="liuyue20200619" w:date="2020-06-27T00:03:00Z">
        <w:r w:rsidRPr="007B7FBE" w:rsidDel="00FD755A">
          <w:rPr>
            <w:noProof/>
            <w:lang w:val="en-US" w:eastAsia="zh-CN"/>
          </w:rPr>
          <w:delText>7</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Application architecture of the MSGin5G Service</w:delText>
        </w:r>
        <w:r w:rsidDel="00FD755A">
          <w:rPr>
            <w:noProof/>
          </w:rPr>
          <w:tab/>
          <w:delText>37</w:delText>
        </w:r>
      </w:del>
    </w:p>
    <w:p w:rsidR="005F59D1" w:rsidDel="00FD755A" w:rsidRDefault="005F59D1">
      <w:pPr>
        <w:pStyle w:val="TOC2"/>
        <w:rPr>
          <w:del w:id="587" w:author="liuyue20200619" w:date="2020-06-27T00:03:00Z"/>
          <w:rFonts w:asciiTheme="minorHAnsi" w:eastAsiaTheme="minorEastAsia" w:hAnsiTheme="minorHAnsi" w:cstheme="minorBidi"/>
          <w:noProof/>
          <w:kern w:val="2"/>
          <w:sz w:val="21"/>
          <w:szCs w:val="22"/>
          <w:lang w:val="en-US" w:eastAsia="zh-CN"/>
        </w:rPr>
      </w:pPr>
      <w:del w:id="588" w:author="liuyue20200619" w:date="2020-06-27T00:03:00Z">
        <w:r w:rsidRPr="007B7FBE" w:rsidDel="00FD755A">
          <w:rPr>
            <w:noProof/>
            <w:lang w:val="en-US" w:eastAsia="zh-CN"/>
          </w:rPr>
          <w:delText>7</w:delText>
        </w:r>
        <w:r w:rsidRPr="007B7FBE" w:rsidDel="00FD755A">
          <w:rPr>
            <w:noProof/>
            <w:lang w:val="en-IN"/>
          </w:rPr>
          <w:delText>.1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Application architecture</w:delText>
        </w:r>
        <w:r w:rsidDel="00FD755A">
          <w:rPr>
            <w:noProof/>
          </w:rPr>
          <w:tab/>
          <w:delText>37</w:delText>
        </w:r>
      </w:del>
    </w:p>
    <w:p w:rsidR="005F59D1" w:rsidDel="00FD755A" w:rsidRDefault="005F59D1">
      <w:pPr>
        <w:pStyle w:val="TOC2"/>
        <w:rPr>
          <w:del w:id="589" w:author="liuyue20200619" w:date="2020-06-27T00:03:00Z"/>
          <w:rFonts w:asciiTheme="minorHAnsi" w:eastAsiaTheme="minorEastAsia" w:hAnsiTheme="minorHAnsi" w:cstheme="minorBidi"/>
          <w:noProof/>
          <w:kern w:val="2"/>
          <w:sz w:val="21"/>
          <w:szCs w:val="22"/>
          <w:lang w:val="en-US" w:eastAsia="zh-CN"/>
        </w:rPr>
      </w:pPr>
      <w:del w:id="590" w:author="liuyue20200619" w:date="2020-06-27T00:03:00Z">
        <w:r w:rsidRPr="007B7FBE" w:rsidDel="00FD755A">
          <w:rPr>
            <w:noProof/>
            <w:lang w:val="en-US" w:eastAsia="zh-CN"/>
          </w:rPr>
          <w:delText>7</w:delText>
        </w:r>
        <w:r w:rsidRPr="007B7FBE" w:rsidDel="00FD755A">
          <w:rPr>
            <w:noProof/>
            <w:lang w:val="en-IN"/>
          </w:rPr>
          <w:delText>.2</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Functional elements</w:delText>
        </w:r>
        <w:r w:rsidDel="00FD755A">
          <w:rPr>
            <w:noProof/>
          </w:rPr>
          <w:tab/>
          <w:delText>38</w:delText>
        </w:r>
      </w:del>
    </w:p>
    <w:p w:rsidR="005F59D1" w:rsidDel="00FD755A" w:rsidRDefault="005F59D1">
      <w:pPr>
        <w:pStyle w:val="TOC3"/>
        <w:rPr>
          <w:del w:id="591" w:author="liuyue20200619" w:date="2020-06-27T00:03:00Z"/>
          <w:rFonts w:asciiTheme="minorHAnsi" w:eastAsiaTheme="minorEastAsia" w:hAnsiTheme="minorHAnsi" w:cstheme="minorBidi"/>
          <w:noProof/>
          <w:kern w:val="2"/>
          <w:sz w:val="21"/>
          <w:szCs w:val="22"/>
          <w:lang w:val="en-US" w:eastAsia="zh-CN"/>
        </w:rPr>
      </w:pPr>
      <w:del w:id="592" w:author="liuyue20200619" w:date="2020-06-27T00:03:00Z">
        <w:r w:rsidRPr="007B7FBE" w:rsidDel="00FD755A">
          <w:rPr>
            <w:noProof/>
            <w:lang w:val="en-US" w:eastAsia="zh-CN"/>
          </w:rPr>
          <w:delText>7</w:delText>
        </w:r>
        <w:r w:rsidRPr="007B7FBE" w:rsidDel="00FD755A">
          <w:rPr>
            <w:noProof/>
            <w:lang w:val="en-IN"/>
          </w:rPr>
          <w:delText>.2.1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General</w:delText>
        </w:r>
        <w:r w:rsidDel="00FD755A">
          <w:rPr>
            <w:noProof/>
          </w:rPr>
          <w:tab/>
          <w:delText>38</w:delText>
        </w:r>
      </w:del>
    </w:p>
    <w:p w:rsidR="005F59D1" w:rsidDel="00FD755A" w:rsidRDefault="005F59D1">
      <w:pPr>
        <w:pStyle w:val="TOC3"/>
        <w:rPr>
          <w:del w:id="593" w:author="liuyue20200619" w:date="2020-06-27T00:03:00Z"/>
          <w:rFonts w:asciiTheme="minorHAnsi" w:eastAsiaTheme="minorEastAsia" w:hAnsiTheme="minorHAnsi" w:cstheme="minorBidi"/>
          <w:noProof/>
          <w:kern w:val="2"/>
          <w:sz w:val="21"/>
          <w:szCs w:val="22"/>
          <w:lang w:val="en-US" w:eastAsia="zh-CN"/>
        </w:rPr>
      </w:pPr>
      <w:del w:id="594" w:author="liuyue20200619" w:date="2020-06-27T00:03:00Z">
        <w:r w:rsidRPr="007B7FBE" w:rsidDel="00FD755A">
          <w:rPr>
            <w:noProof/>
            <w:lang w:val="en-US" w:eastAsia="zh-CN"/>
          </w:rPr>
          <w:delText>7</w:delText>
        </w:r>
        <w:r w:rsidRPr="007B7FBE" w:rsidDel="00FD755A">
          <w:rPr>
            <w:noProof/>
            <w:lang w:val="en-IN"/>
          </w:rPr>
          <w:delText>.2.2</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 Server</w:delText>
        </w:r>
        <w:r w:rsidDel="00FD755A">
          <w:rPr>
            <w:noProof/>
          </w:rPr>
          <w:tab/>
          <w:delText>38</w:delText>
        </w:r>
      </w:del>
    </w:p>
    <w:p w:rsidR="005F59D1" w:rsidDel="00FD755A" w:rsidRDefault="005F59D1">
      <w:pPr>
        <w:pStyle w:val="TOC3"/>
        <w:rPr>
          <w:del w:id="595" w:author="liuyue20200619" w:date="2020-06-27T00:03:00Z"/>
          <w:rFonts w:asciiTheme="minorHAnsi" w:eastAsiaTheme="minorEastAsia" w:hAnsiTheme="minorHAnsi" w:cstheme="minorBidi"/>
          <w:noProof/>
          <w:kern w:val="2"/>
          <w:sz w:val="21"/>
          <w:szCs w:val="22"/>
          <w:lang w:val="en-US" w:eastAsia="zh-CN"/>
        </w:rPr>
      </w:pPr>
      <w:del w:id="596" w:author="liuyue20200619" w:date="2020-06-27T00:03:00Z">
        <w:r w:rsidRPr="007B7FBE" w:rsidDel="00FD755A">
          <w:rPr>
            <w:noProof/>
            <w:lang w:val="en-US" w:eastAsia="zh-CN"/>
          </w:rPr>
          <w:delText>7</w:delText>
        </w:r>
        <w:r w:rsidRPr="007B7FBE" w:rsidDel="00FD755A">
          <w:rPr>
            <w:noProof/>
            <w:lang w:val="en-IN"/>
          </w:rPr>
          <w:delText>.2.3</w:delText>
        </w:r>
        <w:r w:rsidDel="00FD755A">
          <w:rPr>
            <w:rFonts w:asciiTheme="minorHAnsi" w:eastAsiaTheme="minorEastAsia" w:hAnsiTheme="minorHAnsi" w:cstheme="minorBidi"/>
            <w:noProof/>
            <w:kern w:val="2"/>
            <w:sz w:val="21"/>
            <w:szCs w:val="22"/>
            <w:lang w:val="en-US" w:eastAsia="zh-CN"/>
          </w:rPr>
          <w:tab/>
        </w:r>
        <w:r w:rsidDel="00FD755A">
          <w:rPr>
            <w:noProof/>
            <w:lang w:eastAsia="ko-KR"/>
          </w:rPr>
          <w:delText>MSGin5G</w:delText>
        </w:r>
        <w:r w:rsidRPr="007B7FBE" w:rsidDel="00FD755A">
          <w:rPr>
            <w:noProof/>
            <w:lang w:val="en-IN"/>
          </w:rPr>
          <w:delText xml:space="preserve"> Client</w:delText>
        </w:r>
        <w:r w:rsidDel="00FD755A">
          <w:rPr>
            <w:noProof/>
          </w:rPr>
          <w:tab/>
          <w:delText>39</w:delText>
        </w:r>
      </w:del>
    </w:p>
    <w:p w:rsidR="005F59D1" w:rsidDel="00FD755A" w:rsidRDefault="005F59D1">
      <w:pPr>
        <w:pStyle w:val="TOC3"/>
        <w:rPr>
          <w:del w:id="597" w:author="liuyue20200619" w:date="2020-06-27T00:03:00Z"/>
          <w:rFonts w:asciiTheme="minorHAnsi" w:eastAsiaTheme="minorEastAsia" w:hAnsiTheme="minorHAnsi" w:cstheme="minorBidi"/>
          <w:noProof/>
          <w:kern w:val="2"/>
          <w:sz w:val="21"/>
          <w:szCs w:val="22"/>
          <w:lang w:val="en-US" w:eastAsia="zh-CN"/>
        </w:rPr>
      </w:pPr>
      <w:del w:id="598" w:author="liuyue20200619" w:date="2020-06-27T00:03:00Z">
        <w:r w:rsidRPr="007B7FBE" w:rsidDel="00FD755A">
          <w:rPr>
            <w:noProof/>
            <w:lang w:val="en-US" w:eastAsia="zh-CN"/>
          </w:rPr>
          <w:delText>7</w:delText>
        </w:r>
        <w:r w:rsidRPr="007B7FBE" w:rsidDel="00FD755A">
          <w:rPr>
            <w:noProof/>
            <w:lang w:val="en-IN"/>
          </w:rPr>
          <w:delText>.2.4</w:delText>
        </w:r>
        <w:r w:rsidDel="00FD755A">
          <w:rPr>
            <w:rFonts w:asciiTheme="minorHAnsi" w:eastAsiaTheme="minorEastAsia" w:hAnsiTheme="minorHAnsi" w:cstheme="minorBidi"/>
            <w:noProof/>
            <w:kern w:val="2"/>
            <w:sz w:val="21"/>
            <w:szCs w:val="22"/>
            <w:lang w:val="en-US" w:eastAsia="zh-CN"/>
          </w:rPr>
          <w:tab/>
        </w:r>
        <w:r w:rsidDel="00FD755A">
          <w:rPr>
            <w:noProof/>
            <w:lang w:eastAsia="ko-KR"/>
          </w:rPr>
          <w:delText>MSGin5G</w:delText>
        </w:r>
        <w:r w:rsidRPr="007B7FBE" w:rsidDel="00FD755A">
          <w:rPr>
            <w:noProof/>
            <w:lang w:val="en-IN"/>
          </w:rPr>
          <w:delText xml:space="preserve"> Gateway Client</w:delText>
        </w:r>
        <w:r w:rsidDel="00FD755A">
          <w:rPr>
            <w:noProof/>
          </w:rPr>
          <w:tab/>
          <w:delText>39</w:delText>
        </w:r>
      </w:del>
    </w:p>
    <w:p w:rsidR="005F59D1" w:rsidRPr="00EB2D3D" w:rsidDel="00FD755A" w:rsidRDefault="005F59D1">
      <w:pPr>
        <w:pStyle w:val="TOC3"/>
        <w:rPr>
          <w:del w:id="599" w:author="liuyue20200619" w:date="2020-06-27T00:03:00Z"/>
          <w:rFonts w:asciiTheme="minorHAnsi" w:eastAsiaTheme="minorEastAsia" w:hAnsiTheme="minorHAnsi" w:cstheme="minorBidi"/>
          <w:noProof/>
          <w:kern w:val="2"/>
          <w:sz w:val="21"/>
          <w:szCs w:val="22"/>
          <w:lang w:val="fr-FR" w:eastAsia="zh-CN"/>
        </w:rPr>
      </w:pPr>
      <w:del w:id="600" w:author="liuyue20200619" w:date="2020-06-27T00:03:00Z">
        <w:r w:rsidRPr="00EB2D3D" w:rsidDel="00FD755A">
          <w:rPr>
            <w:noProof/>
            <w:lang w:val="fr-FR" w:eastAsia="zh-CN"/>
          </w:rPr>
          <w:delText>7</w:delText>
        </w:r>
        <w:r w:rsidRPr="00EB2D3D" w:rsidDel="00FD755A">
          <w:rPr>
            <w:noProof/>
            <w:lang w:val="fr-FR"/>
          </w:rPr>
          <w:delText>.2.5</w:delText>
        </w:r>
        <w:r w:rsidRPr="00EB2D3D" w:rsidDel="00FD755A">
          <w:rPr>
            <w:rFonts w:asciiTheme="minorHAnsi" w:eastAsiaTheme="minorEastAsia" w:hAnsiTheme="minorHAnsi" w:cstheme="minorBidi"/>
            <w:noProof/>
            <w:kern w:val="2"/>
            <w:sz w:val="21"/>
            <w:szCs w:val="22"/>
            <w:lang w:val="fr-FR" w:eastAsia="zh-CN"/>
          </w:rPr>
          <w:tab/>
        </w:r>
        <w:r w:rsidRPr="00EB2D3D" w:rsidDel="00FD755A">
          <w:rPr>
            <w:noProof/>
            <w:lang w:val="fr-FR"/>
          </w:rPr>
          <w:delText>Application Client</w:delText>
        </w:r>
        <w:r w:rsidRPr="00EB2D3D" w:rsidDel="00FD755A">
          <w:rPr>
            <w:noProof/>
            <w:lang w:val="fr-FR"/>
          </w:rPr>
          <w:tab/>
          <w:delText>39</w:delText>
        </w:r>
      </w:del>
    </w:p>
    <w:p w:rsidR="005F59D1" w:rsidRPr="00EB2D3D" w:rsidDel="00FD755A" w:rsidRDefault="005F59D1">
      <w:pPr>
        <w:pStyle w:val="TOC3"/>
        <w:rPr>
          <w:del w:id="601" w:author="liuyue20200619" w:date="2020-06-27T00:03:00Z"/>
          <w:rFonts w:asciiTheme="minorHAnsi" w:eastAsiaTheme="minorEastAsia" w:hAnsiTheme="minorHAnsi" w:cstheme="minorBidi"/>
          <w:noProof/>
          <w:kern w:val="2"/>
          <w:sz w:val="21"/>
          <w:szCs w:val="22"/>
          <w:lang w:val="fr-FR" w:eastAsia="zh-CN"/>
        </w:rPr>
      </w:pPr>
      <w:del w:id="602" w:author="liuyue20200619" w:date="2020-06-27T00:03:00Z">
        <w:r w:rsidRPr="00EB2D3D" w:rsidDel="00FD755A">
          <w:rPr>
            <w:noProof/>
            <w:lang w:val="fr-FR" w:eastAsia="zh-CN"/>
          </w:rPr>
          <w:delText>7</w:delText>
        </w:r>
        <w:r w:rsidRPr="00EB2D3D" w:rsidDel="00FD755A">
          <w:rPr>
            <w:noProof/>
            <w:lang w:val="fr-FR"/>
          </w:rPr>
          <w:delText>.2.6</w:delText>
        </w:r>
        <w:r w:rsidRPr="00EB2D3D" w:rsidDel="00FD755A">
          <w:rPr>
            <w:rFonts w:asciiTheme="minorHAnsi" w:eastAsiaTheme="minorEastAsia" w:hAnsiTheme="minorHAnsi" w:cstheme="minorBidi"/>
            <w:noProof/>
            <w:kern w:val="2"/>
            <w:sz w:val="21"/>
            <w:szCs w:val="22"/>
            <w:lang w:val="fr-FR" w:eastAsia="zh-CN"/>
          </w:rPr>
          <w:tab/>
        </w:r>
        <w:r w:rsidRPr="00EB2D3D" w:rsidDel="00FD755A">
          <w:rPr>
            <w:noProof/>
            <w:lang w:val="fr-FR"/>
          </w:rPr>
          <w:delText>Application Server</w:delText>
        </w:r>
        <w:r w:rsidRPr="00EB2D3D" w:rsidDel="00FD755A">
          <w:rPr>
            <w:noProof/>
            <w:lang w:val="fr-FR"/>
          </w:rPr>
          <w:tab/>
          <w:delText>39</w:delText>
        </w:r>
      </w:del>
    </w:p>
    <w:p w:rsidR="005F59D1" w:rsidRPr="00EB2D3D" w:rsidDel="00FD755A" w:rsidRDefault="005F59D1">
      <w:pPr>
        <w:pStyle w:val="TOC3"/>
        <w:rPr>
          <w:del w:id="603" w:author="liuyue20200619" w:date="2020-06-27T00:03:00Z"/>
          <w:rFonts w:asciiTheme="minorHAnsi" w:eastAsiaTheme="minorEastAsia" w:hAnsiTheme="minorHAnsi" w:cstheme="minorBidi"/>
          <w:noProof/>
          <w:kern w:val="2"/>
          <w:sz w:val="21"/>
          <w:szCs w:val="22"/>
          <w:lang w:val="fr-FR" w:eastAsia="zh-CN"/>
        </w:rPr>
      </w:pPr>
      <w:del w:id="604" w:author="liuyue20200619" w:date="2020-06-27T00:03:00Z">
        <w:r w:rsidRPr="00EB2D3D" w:rsidDel="00FD755A">
          <w:rPr>
            <w:noProof/>
            <w:lang w:val="fr-FR" w:eastAsia="zh-CN"/>
          </w:rPr>
          <w:delText>7</w:delText>
        </w:r>
        <w:r w:rsidRPr="00EB2D3D" w:rsidDel="00FD755A">
          <w:rPr>
            <w:noProof/>
            <w:lang w:val="fr-FR"/>
          </w:rPr>
          <w:delText>.2.7</w:delText>
        </w:r>
        <w:r w:rsidRPr="00EB2D3D" w:rsidDel="00FD755A">
          <w:rPr>
            <w:rFonts w:asciiTheme="minorHAnsi" w:eastAsiaTheme="minorEastAsia" w:hAnsiTheme="minorHAnsi" w:cstheme="minorBidi"/>
            <w:noProof/>
            <w:kern w:val="2"/>
            <w:sz w:val="21"/>
            <w:szCs w:val="22"/>
            <w:lang w:val="fr-FR" w:eastAsia="zh-CN"/>
          </w:rPr>
          <w:tab/>
        </w:r>
        <w:r w:rsidRPr="00EB2D3D" w:rsidDel="00FD755A">
          <w:rPr>
            <w:noProof/>
            <w:lang w:val="fr-FR"/>
          </w:rPr>
          <w:delText>3GPP Message Client</w:delText>
        </w:r>
        <w:r w:rsidRPr="00EB2D3D" w:rsidDel="00FD755A">
          <w:rPr>
            <w:noProof/>
            <w:lang w:val="fr-FR"/>
          </w:rPr>
          <w:tab/>
          <w:delText>39</w:delText>
        </w:r>
      </w:del>
    </w:p>
    <w:p w:rsidR="005F59D1" w:rsidRPr="00EB2D3D" w:rsidDel="00FD755A" w:rsidRDefault="005F59D1">
      <w:pPr>
        <w:pStyle w:val="TOC3"/>
        <w:rPr>
          <w:del w:id="605" w:author="liuyue20200619" w:date="2020-06-27T00:03:00Z"/>
          <w:rFonts w:asciiTheme="minorHAnsi" w:eastAsiaTheme="minorEastAsia" w:hAnsiTheme="minorHAnsi" w:cstheme="minorBidi"/>
          <w:noProof/>
          <w:kern w:val="2"/>
          <w:sz w:val="21"/>
          <w:szCs w:val="22"/>
          <w:lang w:val="fr-FR" w:eastAsia="zh-CN"/>
        </w:rPr>
      </w:pPr>
      <w:del w:id="606" w:author="liuyue20200619" w:date="2020-06-27T00:03:00Z">
        <w:r w:rsidRPr="00EB2D3D" w:rsidDel="00FD755A">
          <w:rPr>
            <w:noProof/>
            <w:lang w:val="fr-FR" w:eastAsia="zh-CN"/>
          </w:rPr>
          <w:delText>7</w:delText>
        </w:r>
        <w:r w:rsidRPr="00EB2D3D" w:rsidDel="00FD755A">
          <w:rPr>
            <w:noProof/>
            <w:lang w:val="fr-FR"/>
          </w:rPr>
          <w:delText>.2.8</w:delText>
        </w:r>
        <w:r w:rsidRPr="00EB2D3D" w:rsidDel="00FD755A">
          <w:rPr>
            <w:rFonts w:asciiTheme="minorHAnsi" w:eastAsiaTheme="minorEastAsia" w:hAnsiTheme="minorHAnsi" w:cstheme="minorBidi"/>
            <w:noProof/>
            <w:kern w:val="2"/>
            <w:sz w:val="21"/>
            <w:szCs w:val="22"/>
            <w:lang w:val="fr-FR" w:eastAsia="zh-CN"/>
          </w:rPr>
          <w:tab/>
        </w:r>
        <w:r w:rsidRPr="00EB2D3D" w:rsidDel="00FD755A">
          <w:rPr>
            <w:noProof/>
            <w:lang w:val="fr-FR"/>
          </w:rPr>
          <w:delText>Non-3GPP Message Client</w:delText>
        </w:r>
        <w:r w:rsidRPr="00EB2D3D" w:rsidDel="00FD755A">
          <w:rPr>
            <w:noProof/>
            <w:lang w:val="fr-FR"/>
          </w:rPr>
          <w:tab/>
          <w:delText>40</w:delText>
        </w:r>
      </w:del>
    </w:p>
    <w:p w:rsidR="005F59D1" w:rsidRPr="00EB2D3D" w:rsidDel="00FD755A" w:rsidRDefault="005F59D1">
      <w:pPr>
        <w:pStyle w:val="TOC3"/>
        <w:rPr>
          <w:del w:id="607" w:author="liuyue20200619" w:date="2020-06-27T00:03:00Z"/>
          <w:rFonts w:asciiTheme="minorHAnsi" w:eastAsiaTheme="minorEastAsia" w:hAnsiTheme="minorHAnsi" w:cstheme="minorBidi"/>
          <w:noProof/>
          <w:kern w:val="2"/>
          <w:sz w:val="21"/>
          <w:szCs w:val="22"/>
          <w:lang w:val="fr-FR" w:eastAsia="zh-CN"/>
        </w:rPr>
      </w:pPr>
      <w:del w:id="608" w:author="liuyue20200619" w:date="2020-06-27T00:03:00Z">
        <w:r w:rsidRPr="00EB2D3D" w:rsidDel="00FD755A">
          <w:rPr>
            <w:noProof/>
            <w:lang w:val="fr-FR" w:eastAsia="zh-CN"/>
          </w:rPr>
          <w:delText>7</w:delText>
        </w:r>
        <w:r w:rsidRPr="00EB2D3D" w:rsidDel="00FD755A">
          <w:rPr>
            <w:noProof/>
            <w:lang w:val="fr-FR"/>
          </w:rPr>
          <w:delText>.2.9</w:delText>
        </w:r>
        <w:r w:rsidRPr="00EB2D3D" w:rsidDel="00FD755A">
          <w:rPr>
            <w:rFonts w:asciiTheme="minorHAnsi" w:eastAsiaTheme="minorEastAsia" w:hAnsiTheme="minorHAnsi" w:cstheme="minorBidi"/>
            <w:noProof/>
            <w:kern w:val="2"/>
            <w:sz w:val="21"/>
            <w:szCs w:val="22"/>
            <w:lang w:val="fr-FR" w:eastAsia="zh-CN"/>
          </w:rPr>
          <w:tab/>
        </w:r>
        <w:r w:rsidRPr="00EB2D3D" w:rsidDel="00FD755A">
          <w:rPr>
            <w:noProof/>
            <w:lang w:val="fr-FR"/>
          </w:rPr>
          <w:delText>Non-3GPP Message Server</w:delText>
        </w:r>
        <w:r w:rsidRPr="00EB2D3D" w:rsidDel="00FD755A">
          <w:rPr>
            <w:noProof/>
            <w:lang w:val="fr-FR"/>
          </w:rPr>
          <w:tab/>
          <w:delText>40</w:delText>
        </w:r>
      </w:del>
    </w:p>
    <w:p w:rsidR="005F59D1" w:rsidDel="00FD755A" w:rsidRDefault="005F59D1">
      <w:pPr>
        <w:pStyle w:val="TOC3"/>
        <w:rPr>
          <w:del w:id="609" w:author="liuyue20200619" w:date="2020-06-27T00:03:00Z"/>
          <w:rFonts w:asciiTheme="minorHAnsi" w:eastAsiaTheme="minorEastAsia" w:hAnsiTheme="minorHAnsi" w:cstheme="minorBidi"/>
          <w:noProof/>
          <w:kern w:val="2"/>
          <w:sz w:val="21"/>
          <w:szCs w:val="22"/>
          <w:lang w:val="en-US" w:eastAsia="zh-CN"/>
        </w:rPr>
      </w:pPr>
      <w:del w:id="610" w:author="liuyue20200619" w:date="2020-06-27T00:03:00Z">
        <w:r w:rsidDel="00FD755A">
          <w:rPr>
            <w:noProof/>
          </w:rPr>
          <w:delText>7.2.10</w:delText>
        </w:r>
        <w:r w:rsidDel="00FD755A">
          <w:rPr>
            <w:rFonts w:asciiTheme="minorHAnsi" w:eastAsiaTheme="minorEastAsia" w:hAnsiTheme="minorHAnsi" w:cstheme="minorBidi"/>
            <w:noProof/>
            <w:kern w:val="2"/>
            <w:sz w:val="21"/>
            <w:szCs w:val="22"/>
            <w:lang w:val="en-US" w:eastAsia="zh-CN"/>
          </w:rPr>
          <w:tab/>
        </w:r>
        <w:r w:rsidDel="00FD755A">
          <w:rPr>
            <w:noProof/>
          </w:rPr>
          <w:delText>SEAL client</w:delText>
        </w:r>
        <w:r w:rsidDel="00FD755A">
          <w:rPr>
            <w:noProof/>
          </w:rPr>
          <w:tab/>
          <w:delText>40</w:delText>
        </w:r>
      </w:del>
    </w:p>
    <w:p w:rsidR="005F59D1" w:rsidDel="00FD755A" w:rsidRDefault="005F59D1">
      <w:pPr>
        <w:pStyle w:val="TOC3"/>
        <w:rPr>
          <w:del w:id="611" w:author="liuyue20200619" w:date="2020-06-27T00:03:00Z"/>
          <w:rFonts w:asciiTheme="minorHAnsi" w:eastAsiaTheme="minorEastAsia" w:hAnsiTheme="minorHAnsi" w:cstheme="minorBidi"/>
          <w:noProof/>
          <w:kern w:val="2"/>
          <w:sz w:val="21"/>
          <w:szCs w:val="22"/>
          <w:lang w:val="en-US" w:eastAsia="zh-CN"/>
        </w:rPr>
      </w:pPr>
      <w:del w:id="612" w:author="liuyue20200619" w:date="2020-06-27T00:03:00Z">
        <w:r w:rsidDel="00FD755A">
          <w:rPr>
            <w:noProof/>
          </w:rPr>
          <w:delText>7.2.11</w:delText>
        </w:r>
        <w:r w:rsidDel="00FD755A">
          <w:rPr>
            <w:rFonts w:asciiTheme="minorHAnsi" w:eastAsiaTheme="minorEastAsia" w:hAnsiTheme="minorHAnsi" w:cstheme="minorBidi"/>
            <w:noProof/>
            <w:kern w:val="2"/>
            <w:sz w:val="21"/>
            <w:szCs w:val="22"/>
            <w:lang w:val="en-US" w:eastAsia="zh-CN"/>
          </w:rPr>
          <w:tab/>
        </w:r>
        <w:r w:rsidDel="00FD755A">
          <w:rPr>
            <w:noProof/>
          </w:rPr>
          <w:delText>SEAL server</w:delText>
        </w:r>
        <w:r w:rsidDel="00FD755A">
          <w:rPr>
            <w:noProof/>
          </w:rPr>
          <w:tab/>
          <w:delText>40</w:delText>
        </w:r>
      </w:del>
    </w:p>
    <w:p w:rsidR="005F59D1" w:rsidDel="00FD755A" w:rsidRDefault="005F59D1">
      <w:pPr>
        <w:pStyle w:val="TOC2"/>
        <w:rPr>
          <w:del w:id="613" w:author="liuyue20200619" w:date="2020-06-27T00:03:00Z"/>
          <w:rFonts w:asciiTheme="minorHAnsi" w:eastAsiaTheme="minorEastAsia" w:hAnsiTheme="minorHAnsi" w:cstheme="minorBidi"/>
          <w:noProof/>
          <w:kern w:val="2"/>
          <w:sz w:val="21"/>
          <w:szCs w:val="22"/>
          <w:lang w:val="en-US" w:eastAsia="zh-CN"/>
        </w:rPr>
      </w:pPr>
      <w:del w:id="614" w:author="liuyue20200619" w:date="2020-06-27T00:03:00Z">
        <w:r w:rsidRPr="007B7FBE" w:rsidDel="00FD755A">
          <w:rPr>
            <w:noProof/>
            <w:lang w:val="en-US" w:eastAsia="zh-CN"/>
          </w:rPr>
          <w:delText>7</w:delText>
        </w:r>
        <w:r w:rsidRPr="007B7FBE" w:rsidDel="00FD755A">
          <w:rPr>
            <w:noProof/>
            <w:lang w:val="en-IN"/>
          </w:rPr>
          <w:delText>.3</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Reference Points</w:delText>
        </w:r>
        <w:r w:rsidDel="00FD755A">
          <w:rPr>
            <w:noProof/>
          </w:rPr>
          <w:tab/>
          <w:delText>40</w:delText>
        </w:r>
      </w:del>
    </w:p>
    <w:p w:rsidR="005F59D1" w:rsidDel="00FD755A" w:rsidRDefault="005F59D1">
      <w:pPr>
        <w:pStyle w:val="TOC3"/>
        <w:rPr>
          <w:del w:id="615" w:author="liuyue20200619" w:date="2020-06-27T00:03:00Z"/>
          <w:rFonts w:asciiTheme="minorHAnsi" w:eastAsiaTheme="minorEastAsia" w:hAnsiTheme="minorHAnsi" w:cstheme="minorBidi"/>
          <w:noProof/>
          <w:kern w:val="2"/>
          <w:sz w:val="21"/>
          <w:szCs w:val="22"/>
          <w:lang w:val="en-US" w:eastAsia="zh-CN"/>
        </w:rPr>
      </w:pPr>
      <w:del w:id="616" w:author="liuyue20200619" w:date="2020-06-27T00:03:00Z">
        <w:r w:rsidRPr="007B7FBE" w:rsidDel="00FD755A">
          <w:rPr>
            <w:noProof/>
            <w:lang w:val="en-US" w:eastAsia="zh-CN"/>
          </w:rPr>
          <w:delText>7</w:delText>
        </w:r>
        <w:r w:rsidRPr="007B7FBE" w:rsidDel="00FD755A">
          <w:rPr>
            <w:noProof/>
            <w:lang w:val="en-IN"/>
          </w:rPr>
          <w:delText>.3.1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General</w:delText>
        </w:r>
        <w:r w:rsidDel="00FD755A">
          <w:rPr>
            <w:noProof/>
          </w:rPr>
          <w:tab/>
          <w:delText>40</w:delText>
        </w:r>
      </w:del>
    </w:p>
    <w:p w:rsidR="005F59D1" w:rsidDel="00FD755A" w:rsidRDefault="005F59D1">
      <w:pPr>
        <w:pStyle w:val="TOC3"/>
        <w:rPr>
          <w:del w:id="617" w:author="liuyue20200619" w:date="2020-06-27T00:03:00Z"/>
          <w:rFonts w:asciiTheme="minorHAnsi" w:eastAsiaTheme="minorEastAsia" w:hAnsiTheme="minorHAnsi" w:cstheme="minorBidi"/>
          <w:noProof/>
          <w:kern w:val="2"/>
          <w:sz w:val="21"/>
          <w:szCs w:val="22"/>
          <w:lang w:val="en-US" w:eastAsia="zh-CN"/>
        </w:rPr>
      </w:pPr>
      <w:del w:id="618" w:author="liuyue20200619" w:date="2020-06-27T00:03:00Z">
        <w:r w:rsidRPr="007B7FBE" w:rsidDel="00FD755A">
          <w:rPr>
            <w:noProof/>
            <w:lang w:val="en-US" w:eastAsia="zh-CN"/>
          </w:rPr>
          <w:delText>7</w:delText>
        </w:r>
        <w:r w:rsidRPr="007B7FBE" w:rsidDel="00FD755A">
          <w:rPr>
            <w:noProof/>
            <w:lang w:val="en-IN"/>
          </w:rPr>
          <w:delText>.3.2</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MSGin5G-1</w:delText>
        </w:r>
        <w:r w:rsidDel="00FD755A">
          <w:rPr>
            <w:noProof/>
          </w:rPr>
          <w:tab/>
          <w:delText>40</w:delText>
        </w:r>
      </w:del>
    </w:p>
    <w:p w:rsidR="005F59D1" w:rsidDel="00FD755A" w:rsidRDefault="005F59D1">
      <w:pPr>
        <w:pStyle w:val="TOC3"/>
        <w:rPr>
          <w:del w:id="619" w:author="liuyue20200619" w:date="2020-06-27T00:03:00Z"/>
          <w:rFonts w:asciiTheme="minorHAnsi" w:eastAsiaTheme="minorEastAsia" w:hAnsiTheme="minorHAnsi" w:cstheme="minorBidi"/>
          <w:noProof/>
          <w:kern w:val="2"/>
          <w:sz w:val="21"/>
          <w:szCs w:val="22"/>
          <w:lang w:val="en-US" w:eastAsia="zh-CN"/>
        </w:rPr>
      </w:pPr>
      <w:del w:id="620" w:author="liuyue20200619" w:date="2020-06-27T00:03:00Z">
        <w:r w:rsidRPr="007B7FBE" w:rsidDel="00FD755A">
          <w:rPr>
            <w:noProof/>
            <w:lang w:val="en-US" w:eastAsia="zh-CN"/>
          </w:rPr>
          <w:delText>7</w:delText>
        </w:r>
        <w:r w:rsidRPr="007B7FBE" w:rsidDel="00FD755A">
          <w:rPr>
            <w:noProof/>
            <w:lang w:val="en-IN"/>
          </w:rPr>
          <w:delText>.3.3</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MSGin5G-2</w:delText>
        </w:r>
        <w:r w:rsidDel="00FD755A">
          <w:rPr>
            <w:noProof/>
          </w:rPr>
          <w:tab/>
          <w:delText>40</w:delText>
        </w:r>
      </w:del>
    </w:p>
    <w:p w:rsidR="005F59D1" w:rsidDel="00FD755A" w:rsidRDefault="005F59D1">
      <w:pPr>
        <w:pStyle w:val="TOC3"/>
        <w:rPr>
          <w:del w:id="621" w:author="liuyue20200619" w:date="2020-06-27T00:03:00Z"/>
          <w:rFonts w:asciiTheme="minorHAnsi" w:eastAsiaTheme="minorEastAsia" w:hAnsiTheme="minorHAnsi" w:cstheme="minorBidi"/>
          <w:noProof/>
          <w:kern w:val="2"/>
          <w:sz w:val="21"/>
          <w:szCs w:val="22"/>
          <w:lang w:val="en-US" w:eastAsia="zh-CN"/>
        </w:rPr>
      </w:pPr>
      <w:del w:id="622" w:author="liuyue20200619" w:date="2020-06-27T00:03:00Z">
        <w:r w:rsidRPr="007B7FBE" w:rsidDel="00FD755A">
          <w:rPr>
            <w:noProof/>
            <w:lang w:val="en-US" w:eastAsia="zh-CN"/>
          </w:rPr>
          <w:delText>7</w:delText>
        </w:r>
        <w:r w:rsidRPr="007B7FBE" w:rsidDel="00FD755A">
          <w:rPr>
            <w:noProof/>
            <w:lang w:val="en-IN"/>
          </w:rPr>
          <w:delText>.3.4</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MSGin5G-3</w:delText>
        </w:r>
        <w:r w:rsidDel="00FD755A">
          <w:rPr>
            <w:noProof/>
          </w:rPr>
          <w:tab/>
          <w:delText>41</w:delText>
        </w:r>
      </w:del>
    </w:p>
    <w:p w:rsidR="005F59D1" w:rsidDel="00FD755A" w:rsidRDefault="005F59D1">
      <w:pPr>
        <w:pStyle w:val="TOC3"/>
        <w:rPr>
          <w:del w:id="623" w:author="liuyue20200619" w:date="2020-06-27T00:03:00Z"/>
          <w:rFonts w:asciiTheme="minorHAnsi" w:eastAsiaTheme="minorEastAsia" w:hAnsiTheme="minorHAnsi" w:cstheme="minorBidi"/>
          <w:noProof/>
          <w:kern w:val="2"/>
          <w:sz w:val="21"/>
          <w:szCs w:val="22"/>
          <w:lang w:val="en-US" w:eastAsia="zh-CN"/>
        </w:rPr>
      </w:pPr>
      <w:del w:id="624" w:author="liuyue20200619" w:date="2020-06-27T00:03:00Z">
        <w:r w:rsidRPr="007B7FBE" w:rsidDel="00FD755A">
          <w:rPr>
            <w:noProof/>
            <w:lang w:val="en-US" w:eastAsia="zh-CN"/>
          </w:rPr>
          <w:delText>7</w:delText>
        </w:r>
        <w:r w:rsidRPr="007B7FBE" w:rsidDel="00FD755A">
          <w:rPr>
            <w:noProof/>
            <w:lang w:val="en-IN"/>
          </w:rPr>
          <w:delText>.3.5</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MSGin5G-4</w:delText>
        </w:r>
        <w:r w:rsidDel="00FD755A">
          <w:rPr>
            <w:noProof/>
          </w:rPr>
          <w:tab/>
          <w:delText>41</w:delText>
        </w:r>
      </w:del>
    </w:p>
    <w:p w:rsidR="005F59D1" w:rsidDel="00FD755A" w:rsidRDefault="005F59D1">
      <w:pPr>
        <w:pStyle w:val="TOC3"/>
        <w:rPr>
          <w:del w:id="625" w:author="liuyue20200619" w:date="2020-06-27T00:03:00Z"/>
          <w:rFonts w:asciiTheme="minorHAnsi" w:eastAsiaTheme="minorEastAsia" w:hAnsiTheme="minorHAnsi" w:cstheme="minorBidi"/>
          <w:noProof/>
          <w:kern w:val="2"/>
          <w:sz w:val="21"/>
          <w:szCs w:val="22"/>
          <w:lang w:val="en-US" w:eastAsia="zh-CN"/>
        </w:rPr>
      </w:pPr>
      <w:del w:id="626" w:author="liuyue20200619" w:date="2020-06-27T00:03:00Z">
        <w:r w:rsidRPr="007B7FBE" w:rsidDel="00FD755A">
          <w:rPr>
            <w:noProof/>
            <w:lang w:val="en-US" w:eastAsia="zh-CN"/>
          </w:rPr>
          <w:delText>7</w:delText>
        </w:r>
        <w:r w:rsidRPr="007B7FBE" w:rsidDel="00FD755A">
          <w:rPr>
            <w:noProof/>
            <w:lang w:val="en-IN"/>
          </w:rPr>
          <w:delText>.3.6</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MSGin5G-5</w:delText>
        </w:r>
        <w:r w:rsidDel="00FD755A">
          <w:rPr>
            <w:noProof/>
          </w:rPr>
          <w:tab/>
          <w:delText>41</w:delText>
        </w:r>
      </w:del>
    </w:p>
    <w:p w:rsidR="005F59D1" w:rsidDel="00FD755A" w:rsidRDefault="005F59D1">
      <w:pPr>
        <w:pStyle w:val="TOC3"/>
        <w:rPr>
          <w:del w:id="627" w:author="liuyue20200619" w:date="2020-06-27T00:03:00Z"/>
          <w:rFonts w:asciiTheme="minorHAnsi" w:eastAsiaTheme="minorEastAsia" w:hAnsiTheme="minorHAnsi" w:cstheme="minorBidi"/>
          <w:noProof/>
          <w:kern w:val="2"/>
          <w:sz w:val="21"/>
          <w:szCs w:val="22"/>
          <w:lang w:val="en-US" w:eastAsia="zh-CN"/>
        </w:rPr>
      </w:pPr>
      <w:del w:id="628" w:author="liuyue20200619" w:date="2020-06-27T00:03:00Z">
        <w:r w:rsidRPr="007B7FBE" w:rsidDel="00FD755A">
          <w:rPr>
            <w:noProof/>
            <w:lang w:val="en-US" w:eastAsia="zh-CN"/>
          </w:rPr>
          <w:delText>7</w:delText>
        </w:r>
        <w:r w:rsidRPr="007B7FBE" w:rsidDel="00FD755A">
          <w:rPr>
            <w:noProof/>
            <w:lang w:val="en-IN"/>
          </w:rPr>
          <w:delText>.3.7</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MSGin5G-X</w:delText>
        </w:r>
        <w:r w:rsidDel="00FD755A">
          <w:rPr>
            <w:noProof/>
          </w:rPr>
          <w:tab/>
          <w:delText>41</w:delText>
        </w:r>
      </w:del>
    </w:p>
    <w:p w:rsidR="005F59D1" w:rsidDel="00FD755A" w:rsidRDefault="005F59D1">
      <w:pPr>
        <w:pStyle w:val="TOC3"/>
        <w:rPr>
          <w:del w:id="629" w:author="liuyue20200619" w:date="2020-06-27T00:03:00Z"/>
          <w:rFonts w:asciiTheme="minorHAnsi" w:eastAsiaTheme="minorEastAsia" w:hAnsiTheme="minorHAnsi" w:cstheme="minorBidi"/>
          <w:noProof/>
          <w:kern w:val="2"/>
          <w:sz w:val="21"/>
          <w:szCs w:val="22"/>
          <w:lang w:val="en-US" w:eastAsia="zh-CN"/>
        </w:rPr>
      </w:pPr>
      <w:del w:id="630" w:author="liuyue20200619" w:date="2020-06-27T00:03:00Z">
        <w:r w:rsidRPr="007B7FBE" w:rsidDel="00FD755A">
          <w:rPr>
            <w:noProof/>
            <w:lang w:val="en-US" w:eastAsia="zh-CN"/>
          </w:rPr>
          <w:delText>7</w:delText>
        </w:r>
        <w:r w:rsidRPr="007B7FBE" w:rsidDel="00FD755A">
          <w:rPr>
            <w:noProof/>
            <w:lang w:val="en-IN"/>
          </w:rPr>
          <w:delText>.3.8</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MSGin5G-Y</w:delText>
        </w:r>
        <w:r w:rsidDel="00FD755A">
          <w:rPr>
            <w:noProof/>
          </w:rPr>
          <w:tab/>
          <w:delText>41</w:delText>
        </w:r>
      </w:del>
    </w:p>
    <w:p w:rsidR="005F59D1" w:rsidDel="00FD755A" w:rsidRDefault="005F59D1">
      <w:pPr>
        <w:pStyle w:val="TOC3"/>
        <w:rPr>
          <w:del w:id="631" w:author="liuyue20200619" w:date="2020-06-27T00:03:00Z"/>
          <w:rFonts w:asciiTheme="minorHAnsi" w:eastAsiaTheme="minorEastAsia" w:hAnsiTheme="minorHAnsi" w:cstheme="minorBidi"/>
          <w:noProof/>
          <w:kern w:val="2"/>
          <w:sz w:val="21"/>
          <w:szCs w:val="22"/>
          <w:lang w:val="en-US" w:eastAsia="zh-CN"/>
        </w:rPr>
      </w:pPr>
      <w:del w:id="632" w:author="liuyue20200619" w:date="2020-06-27T00:03:00Z">
        <w:r w:rsidDel="00FD755A">
          <w:rPr>
            <w:noProof/>
          </w:rPr>
          <w:delText>7.3.9</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SEAL-C</w:delText>
        </w:r>
        <w:r w:rsidDel="00FD755A">
          <w:rPr>
            <w:noProof/>
          </w:rPr>
          <w:tab/>
          <w:delText>42</w:delText>
        </w:r>
      </w:del>
    </w:p>
    <w:p w:rsidR="005F59D1" w:rsidDel="00FD755A" w:rsidRDefault="005F59D1">
      <w:pPr>
        <w:pStyle w:val="TOC3"/>
        <w:rPr>
          <w:del w:id="633" w:author="liuyue20200619" w:date="2020-06-27T00:03:00Z"/>
          <w:rFonts w:asciiTheme="minorHAnsi" w:eastAsiaTheme="minorEastAsia" w:hAnsiTheme="minorHAnsi" w:cstheme="minorBidi"/>
          <w:noProof/>
          <w:kern w:val="2"/>
          <w:sz w:val="21"/>
          <w:szCs w:val="22"/>
          <w:lang w:val="en-US" w:eastAsia="zh-CN"/>
        </w:rPr>
      </w:pPr>
      <w:del w:id="634" w:author="liuyue20200619" w:date="2020-06-27T00:03:00Z">
        <w:r w:rsidDel="00FD755A">
          <w:rPr>
            <w:noProof/>
            <w:lang w:eastAsia="zh-CN"/>
          </w:rPr>
          <w:delText>7</w:delText>
        </w:r>
        <w:r w:rsidDel="00FD755A">
          <w:rPr>
            <w:noProof/>
          </w:rPr>
          <w:delText>.</w:delText>
        </w:r>
        <w:r w:rsidDel="00FD755A">
          <w:rPr>
            <w:noProof/>
            <w:lang w:eastAsia="zh-CN"/>
          </w:rPr>
          <w:delText>3</w:delText>
        </w:r>
        <w:r w:rsidDel="00FD755A">
          <w:rPr>
            <w:noProof/>
          </w:rPr>
          <w:delText>.</w:delText>
        </w:r>
        <w:r w:rsidDel="00FD755A">
          <w:rPr>
            <w:noProof/>
            <w:lang w:eastAsia="zh-CN"/>
          </w:rPr>
          <w:delText>10</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SEAL-S</w:delText>
        </w:r>
        <w:r w:rsidDel="00FD755A">
          <w:rPr>
            <w:noProof/>
          </w:rPr>
          <w:tab/>
          <w:delText>42</w:delText>
        </w:r>
      </w:del>
    </w:p>
    <w:p w:rsidR="005F59D1" w:rsidDel="00FD755A" w:rsidRDefault="005F59D1">
      <w:pPr>
        <w:pStyle w:val="TOC3"/>
        <w:rPr>
          <w:del w:id="635" w:author="liuyue20200619" w:date="2020-06-27T00:03:00Z"/>
          <w:rFonts w:asciiTheme="minorHAnsi" w:eastAsiaTheme="minorEastAsia" w:hAnsiTheme="minorHAnsi" w:cstheme="minorBidi"/>
          <w:noProof/>
          <w:kern w:val="2"/>
          <w:sz w:val="21"/>
          <w:szCs w:val="22"/>
          <w:lang w:val="en-US" w:eastAsia="zh-CN"/>
        </w:rPr>
      </w:pPr>
      <w:del w:id="636" w:author="liuyue20200619" w:date="2020-06-27T00:03:00Z">
        <w:r w:rsidDel="00FD755A">
          <w:rPr>
            <w:noProof/>
            <w:lang w:eastAsia="zh-CN"/>
          </w:rPr>
          <w:delText>7</w:delText>
        </w:r>
        <w:r w:rsidDel="00FD755A">
          <w:rPr>
            <w:noProof/>
          </w:rPr>
          <w:delText>.</w:delText>
        </w:r>
        <w:r w:rsidDel="00FD755A">
          <w:rPr>
            <w:noProof/>
            <w:lang w:eastAsia="zh-CN"/>
          </w:rPr>
          <w:delText>3</w:delText>
        </w:r>
        <w:r w:rsidDel="00FD755A">
          <w:rPr>
            <w:noProof/>
          </w:rPr>
          <w:delText>.11</w:delText>
        </w:r>
        <w:r w:rsidDel="00FD755A">
          <w:rPr>
            <w:rFonts w:asciiTheme="minorHAnsi" w:eastAsiaTheme="minorEastAsia" w:hAnsiTheme="minorHAnsi" w:cstheme="minorBidi"/>
            <w:noProof/>
            <w:kern w:val="2"/>
            <w:sz w:val="21"/>
            <w:szCs w:val="22"/>
            <w:lang w:val="en-US" w:eastAsia="zh-CN"/>
          </w:rPr>
          <w:tab/>
        </w:r>
        <w:r w:rsidRPr="007B7FBE" w:rsidDel="00FD755A">
          <w:rPr>
            <w:noProof/>
            <w:lang w:val="en-IN"/>
          </w:rPr>
          <w:delText>SEAL-UU</w:delText>
        </w:r>
        <w:r w:rsidDel="00FD755A">
          <w:rPr>
            <w:noProof/>
          </w:rPr>
          <w:tab/>
          <w:delText>42</w:delText>
        </w:r>
      </w:del>
    </w:p>
    <w:p w:rsidR="005F59D1" w:rsidDel="00FD755A" w:rsidRDefault="005F59D1">
      <w:pPr>
        <w:pStyle w:val="TOC1"/>
        <w:rPr>
          <w:del w:id="637" w:author="liuyue20200619" w:date="2020-06-27T00:03:00Z"/>
          <w:rFonts w:asciiTheme="minorHAnsi" w:eastAsiaTheme="minorEastAsia" w:hAnsiTheme="minorHAnsi" w:cstheme="minorBidi"/>
          <w:noProof/>
          <w:kern w:val="2"/>
          <w:sz w:val="21"/>
          <w:szCs w:val="22"/>
          <w:lang w:val="en-US" w:eastAsia="zh-CN"/>
        </w:rPr>
      </w:pPr>
      <w:del w:id="638" w:author="liuyue20200619" w:date="2020-06-27T00:03:00Z">
        <w:r w:rsidRPr="007B7FBE" w:rsidDel="00FD755A">
          <w:rPr>
            <w:noProof/>
            <w:lang w:val="en-US" w:eastAsia="zh-CN"/>
          </w:rPr>
          <w:delText>8</w:delText>
        </w:r>
        <w:r w:rsidDel="00FD755A">
          <w:rPr>
            <w:rFonts w:asciiTheme="minorHAnsi" w:eastAsiaTheme="minorEastAsia" w:hAnsiTheme="minorHAnsi" w:cstheme="minorBidi"/>
            <w:noProof/>
            <w:kern w:val="2"/>
            <w:sz w:val="21"/>
            <w:szCs w:val="22"/>
            <w:lang w:val="en-US" w:eastAsia="zh-CN"/>
          </w:rPr>
          <w:tab/>
        </w:r>
        <w:r w:rsidDel="00FD755A">
          <w:rPr>
            <w:noProof/>
          </w:rPr>
          <w:delText>Overall Evaluation</w:delText>
        </w:r>
        <w:r w:rsidDel="00FD755A">
          <w:rPr>
            <w:noProof/>
          </w:rPr>
          <w:tab/>
          <w:delText>42</w:delText>
        </w:r>
      </w:del>
    </w:p>
    <w:p w:rsidR="005F59D1" w:rsidDel="00FD755A" w:rsidRDefault="005F59D1">
      <w:pPr>
        <w:pStyle w:val="TOC1"/>
        <w:rPr>
          <w:del w:id="639" w:author="liuyue20200619" w:date="2020-06-27T00:03:00Z"/>
          <w:rFonts w:asciiTheme="minorHAnsi" w:eastAsiaTheme="minorEastAsia" w:hAnsiTheme="minorHAnsi" w:cstheme="minorBidi"/>
          <w:noProof/>
          <w:kern w:val="2"/>
          <w:sz w:val="21"/>
          <w:szCs w:val="22"/>
          <w:lang w:val="en-US" w:eastAsia="zh-CN"/>
        </w:rPr>
      </w:pPr>
      <w:del w:id="640" w:author="liuyue20200619" w:date="2020-06-27T00:03:00Z">
        <w:r w:rsidRPr="007B7FBE" w:rsidDel="00FD755A">
          <w:rPr>
            <w:noProof/>
            <w:lang w:val="en-US" w:eastAsia="zh-CN"/>
          </w:rPr>
          <w:delText>9</w:delText>
        </w:r>
        <w:r w:rsidDel="00FD755A">
          <w:rPr>
            <w:rFonts w:asciiTheme="minorHAnsi" w:eastAsiaTheme="minorEastAsia" w:hAnsiTheme="minorHAnsi" w:cstheme="minorBidi"/>
            <w:noProof/>
            <w:kern w:val="2"/>
            <w:sz w:val="21"/>
            <w:szCs w:val="22"/>
            <w:lang w:val="en-US" w:eastAsia="zh-CN"/>
          </w:rPr>
          <w:tab/>
        </w:r>
        <w:r w:rsidDel="00FD755A">
          <w:rPr>
            <w:noProof/>
          </w:rPr>
          <w:delText>Conclusions</w:delText>
        </w:r>
        <w:r w:rsidDel="00FD755A">
          <w:rPr>
            <w:noProof/>
          </w:rPr>
          <w:tab/>
          <w:delText>42</w:delText>
        </w:r>
      </w:del>
    </w:p>
    <w:p w:rsidR="005F59D1" w:rsidDel="00FD755A" w:rsidRDefault="005F59D1">
      <w:pPr>
        <w:pStyle w:val="TOC1"/>
        <w:rPr>
          <w:del w:id="641" w:author="liuyue20200619" w:date="2020-06-27T00:03:00Z"/>
          <w:rFonts w:asciiTheme="minorHAnsi" w:eastAsiaTheme="minorEastAsia" w:hAnsiTheme="minorHAnsi" w:cstheme="minorBidi"/>
          <w:noProof/>
          <w:kern w:val="2"/>
          <w:sz w:val="21"/>
          <w:szCs w:val="22"/>
          <w:lang w:val="en-US" w:eastAsia="zh-CN"/>
        </w:rPr>
      </w:pPr>
      <w:del w:id="642" w:author="liuyue20200619" w:date="2020-06-27T00:03:00Z">
        <w:r w:rsidRPr="007B7FBE" w:rsidDel="00FD755A">
          <w:rPr>
            <w:noProof/>
            <w:lang w:val="en-US" w:eastAsia="zh-CN"/>
          </w:rPr>
          <w:delText>Annex A: 5G Architecture considerations</w:delText>
        </w:r>
        <w:r w:rsidDel="00FD755A">
          <w:rPr>
            <w:noProof/>
          </w:rPr>
          <w:tab/>
          <w:delText>42</w:delText>
        </w:r>
      </w:del>
    </w:p>
    <w:p w:rsidR="005F59D1" w:rsidDel="00FD755A" w:rsidRDefault="005F59D1">
      <w:pPr>
        <w:pStyle w:val="TOC1"/>
        <w:rPr>
          <w:del w:id="643" w:author="liuyue20200619" w:date="2020-06-27T00:03:00Z"/>
          <w:rFonts w:asciiTheme="minorHAnsi" w:eastAsiaTheme="minorEastAsia" w:hAnsiTheme="minorHAnsi" w:cstheme="minorBidi"/>
          <w:noProof/>
          <w:kern w:val="2"/>
          <w:sz w:val="21"/>
          <w:szCs w:val="22"/>
          <w:lang w:val="en-US" w:eastAsia="zh-CN"/>
        </w:rPr>
      </w:pPr>
      <w:del w:id="644" w:author="liuyue20200619" w:date="2020-06-27T00:03:00Z">
        <w:r w:rsidDel="00FD755A">
          <w:rPr>
            <w:noProof/>
          </w:rPr>
          <w:delText xml:space="preserve">Annex </w:delText>
        </w:r>
        <w:r w:rsidRPr="007B7FBE" w:rsidDel="00FD755A">
          <w:rPr>
            <w:noProof/>
            <w:lang w:val="en-US" w:eastAsia="zh-CN"/>
          </w:rPr>
          <w:delText>B</w:delText>
        </w:r>
        <w:r w:rsidDel="00FD755A">
          <w:rPr>
            <w:noProof/>
          </w:rPr>
          <w:delText xml:space="preserve"> (informative):</w:delText>
        </w:r>
        <w:r w:rsidDel="00FD755A">
          <w:rPr>
            <w:noProof/>
            <w:lang w:eastAsia="zh-CN"/>
          </w:rPr>
          <w:delText xml:space="preserve"> </w:delText>
        </w:r>
        <w:r w:rsidDel="00FD755A">
          <w:rPr>
            <w:noProof/>
          </w:rPr>
          <w:delText>Change history</w:delText>
        </w:r>
        <w:r w:rsidDel="00FD755A">
          <w:rPr>
            <w:noProof/>
          </w:rPr>
          <w:tab/>
          <w:delText>45</w:delText>
        </w:r>
      </w:del>
    </w:p>
    <w:p w:rsidR="00173846" w:rsidRDefault="00FA6D28" w:rsidP="00173846">
      <w:r>
        <w:rPr>
          <w:sz w:val="22"/>
        </w:rPr>
        <w:fldChar w:fldCharType="end"/>
      </w:r>
    </w:p>
    <w:p w:rsidR="00173846" w:rsidRDefault="00173846" w:rsidP="00173846">
      <w:pPr>
        <w:pStyle w:val="Heading1"/>
      </w:pPr>
      <w:r>
        <w:br w:type="page"/>
      </w:r>
      <w:bookmarkStart w:id="645" w:name="_Toc17955"/>
      <w:bookmarkStart w:id="646" w:name="_Toc15638767"/>
      <w:bookmarkStart w:id="647" w:name="_Toc12732"/>
      <w:bookmarkStart w:id="648" w:name="_Toc28512"/>
      <w:bookmarkStart w:id="649" w:name="_Toc21686"/>
      <w:bookmarkStart w:id="650" w:name="_Toc44108728"/>
      <w:r>
        <w:lastRenderedPageBreak/>
        <w:t>Foreword</w:t>
      </w:r>
      <w:bookmarkEnd w:id="645"/>
      <w:bookmarkEnd w:id="646"/>
      <w:bookmarkEnd w:id="647"/>
      <w:bookmarkEnd w:id="648"/>
      <w:bookmarkEnd w:id="649"/>
      <w:bookmarkEnd w:id="650"/>
    </w:p>
    <w:p w:rsidR="00173846" w:rsidRDefault="00173846" w:rsidP="00173846">
      <w:r>
        <w:t>This Technical</w:t>
      </w:r>
      <w:r>
        <w:rPr>
          <w:rFonts w:hint="eastAsia"/>
          <w:lang w:eastAsia="zh-CN"/>
        </w:rPr>
        <w:t xml:space="preserve"> Report</w:t>
      </w:r>
      <w:r>
        <w:t xml:space="preserve"> has been produced by the 3rd Generation Partnership Project (3GPP).</w:t>
      </w:r>
    </w:p>
    <w:p w:rsidR="00173846" w:rsidRDefault="00173846" w:rsidP="001738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3846" w:rsidRDefault="00173846" w:rsidP="00173846">
      <w:pPr>
        <w:pStyle w:val="B10"/>
        <w:ind w:left="400" w:hanging="400"/>
      </w:pPr>
      <w:r>
        <w:t>Version x.y.z</w:t>
      </w:r>
    </w:p>
    <w:p w:rsidR="00173846" w:rsidRDefault="00173846" w:rsidP="00173846">
      <w:pPr>
        <w:pStyle w:val="B10"/>
        <w:ind w:left="400" w:hanging="400"/>
      </w:pPr>
      <w:r>
        <w:t>where:</w:t>
      </w:r>
    </w:p>
    <w:p w:rsidR="00173846" w:rsidRDefault="00173846" w:rsidP="00173846">
      <w:pPr>
        <w:pStyle w:val="B2"/>
        <w:ind w:left="400" w:hanging="400"/>
      </w:pPr>
      <w:r>
        <w:t>x</w:t>
      </w:r>
      <w:r>
        <w:tab/>
        <w:t>the first digit:</w:t>
      </w:r>
    </w:p>
    <w:p w:rsidR="00173846" w:rsidRDefault="00173846" w:rsidP="00173846">
      <w:pPr>
        <w:pStyle w:val="B3"/>
      </w:pPr>
      <w:r>
        <w:t>1</w:t>
      </w:r>
      <w:r>
        <w:tab/>
        <w:t>presented to TSG for information;</w:t>
      </w:r>
    </w:p>
    <w:p w:rsidR="00173846" w:rsidRDefault="00173846" w:rsidP="00173846">
      <w:pPr>
        <w:pStyle w:val="B3"/>
      </w:pPr>
      <w:r>
        <w:t>2</w:t>
      </w:r>
      <w:r>
        <w:tab/>
        <w:t>presented to TSG for approval;</w:t>
      </w:r>
    </w:p>
    <w:p w:rsidR="00173846" w:rsidRDefault="00173846" w:rsidP="00173846">
      <w:pPr>
        <w:pStyle w:val="B3"/>
      </w:pPr>
      <w:r>
        <w:t>3</w:t>
      </w:r>
      <w:r>
        <w:tab/>
        <w:t>or greater indicates TSG approved document under change control.</w:t>
      </w:r>
    </w:p>
    <w:p w:rsidR="00173846" w:rsidRDefault="00173846" w:rsidP="00173846">
      <w:pPr>
        <w:pStyle w:val="B2"/>
        <w:ind w:left="400" w:hanging="400"/>
      </w:pPr>
      <w:r>
        <w:t>y</w:t>
      </w:r>
      <w:r>
        <w:tab/>
        <w:t>the second digit is incremented for all changes of substance, i.e. technical enhancements, corrections, updates, etc.</w:t>
      </w:r>
    </w:p>
    <w:p w:rsidR="00173846" w:rsidRDefault="00173846" w:rsidP="00173846">
      <w:pPr>
        <w:pStyle w:val="B2"/>
        <w:ind w:left="400" w:hanging="400"/>
      </w:pPr>
      <w:r>
        <w:t>z</w:t>
      </w:r>
      <w:r>
        <w:tab/>
        <w:t>the third digit is incremented when editorial only changes have been incorporated in the document.</w:t>
      </w:r>
    </w:p>
    <w:p w:rsidR="00173846" w:rsidRDefault="00173846" w:rsidP="00173846">
      <w:pPr>
        <w:pStyle w:val="Heading1"/>
      </w:pPr>
      <w:bookmarkStart w:id="651" w:name="_Toc3112"/>
      <w:bookmarkStart w:id="652" w:name="_Toc13774"/>
      <w:bookmarkStart w:id="653" w:name="_Toc27846"/>
      <w:bookmarkStart w:id="654" w:name="_Toc7542"/>
      <w:bookmarkStart w:id="655" w:name="_Toc15638768"/>
      <w:bookmarkStart w:id="656" w:name="_Toc44108729"/>
      <w:r>
        <w:t>Introduction</w:t>
      </w:r>
      <w:bookmarkEnd w:id="651"/>
      <w:bookmarkEnd w:id="652"/>
      <w:bookmarkEnd w:id="653"/>
      <w:bookmarkEnd w:id="654"/>
      <w:bookmarkEnd w:id="655"/>
      <w:bookmarkEnd w:id="656"/>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rPr>
          <w:lang w:eastAsia="zh-CN"/>
        </w:rPr>
      </w:pPr>
    </w:p>
    <w:p w:rsidR="00173846" w:rsidRDefault="00173846" w:rsidP="00173846">
      <w:pPr>
        <w:pStyle w:val="Heading1"/>
      </w:pPr>
      <w:r>
        <w:br w:type="page"/>
      </w:r>
      <w:bookmarkStart w:id="657" w:name="_Toc15541"/>
      <w:bookmarkStart w:id="658" w:name="_Toc15638769"/>
      <w:bookmarkStart w:id="659" w:name="_Toc7325"/>
      <w:bookmarkStart w:id="660" w:name="_Toc4220"/>
      <w:bookmarkStart w:id="661" w:name="_Toc11593"/>
      <w:bookmarkStart w:id="662" w:name="_Toc44108730"/>
      <w:r>
        <w:lastRenderedPageBreak/>
        <w:t>1</w:t>
      </w:r>
      <w:r>
        <w:tab/>
        <w:t>Scope</w:t>
      </w:r>
      <w:bookmarkEnd w:id="657"/>
      <w:bookmarkEnd w:id="658"/>
      <w:bookmarkEnd w:id="659"/>
      <w:bookmarkEnd w:id="660"/>
      <w:bookmarkEnd w:id="661"/>
      <w:bookmarkEnd w:id="662"/>
    </w:p>
    <w:p w:rsidR="00173846" w:rsidRDefault="00173846" w:rsidP="00173846">
      <w:pPr>
        <w:rPr>
          <w:lang w:eastAsia="zh-CN"/>
        </w:rPr>
      </w:pPr>
      <w:r>
        <w:t xml:space="preserve">The present document studies solutions to satisfy the requirements for </w:t>
      </w:r>
      <w:r>
        <w:rPr>
          <w:rFonts w:hint="eastAsia"/>
          <w:lang w:eastAsia="zh-CN"/>
        </w:rPr>
        <w:t>MSGin5G</w:t>
      </w:r>
      <w:r>
        <w:t xml:space="preserve">  Service (message service for MIoT 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173846" w:rsidRDefault="00173846" w:rsidP="00173846">
      <w:pPr>
        <w:pStyle w:val="Heading1"/>
      </w:pPr>
      <w:bookmarkStart w:id="663" w:name="_Toc19114"/>
      <w:bookmarkStart w:id="664" w:name="_Toc12662"/>
      <w:bookmarkStart w:id="665" w:name="_Toc23071"/>
      <w:bookmarkStart w:id="666" w:name="_Toc5898"/>
      <w:bookmarkStart w:id="667" w:name="_Toc15638770"/>
      <w:bookmarkStart w:id="668" w:name="_Toc44108731"/>
      <w:r>
        <w:t>2</w:t>
      </w:r>
      <w:r>
        <w:tab/>
        <w:t>References</w:t>
      </w:r>
      <w:bookmarkEnd w:id="663"/>
      <w:bookmarkEnd w:id="664"/>
      <w:bookmarkEnd w:id="665"/>
      <w:bookmarkEnd w:id="666"/>
      <w:bookmarkEnd w:id="667"/>
      <w:bookmarkEnd w:id="668"/>
    </w:p>
    <w:p w:rsidR="00173846" w:rsidRDefault="00173846" w:rsidP="00173846">
      <w:r>
        <w:t>The following documents contain provisions which, through reference in this text, constitute provisions of the present document.</w:t>
      </w:r>
    </w:p>
    <w:p w:rsidR="00173846" w:rsidRDefault="00173846" w:rsidP="00173846">
      <w:pPr>
        <w:pStyle w:val="B10"/>
        <w:ind w:left="400" w:hanging="400"/>
      </w:pPr>
      <w:bookmarkStart w:id="669" w:name="OLE_LINK3"/>
      <w:bookmarkStart w:id="670" w:name="OLE_LINK2"/>
      <w:bookmarkStart w:id="671" w:name="OLE_LINK4"/>
      <w:bookmarkStart w:id="672" w:name="OLE_LINK1"/>
      <w:r>
        <w:t>-</w:t>
      </w:r>
      <w:r>
        <w:tab/>
        <w:t>References are either specific (identified by date of publication, edition number, version number, etc.) or non</w:t>
      </w:r>
      <w:r>
        <w:noBreakHyphen/>
        <w:t>specific.</w:t>
      </w:r>
    </w:p>
    <w:p w:rsidR="00173846" w:rsidRDefault="00173846" w:rsidP="00173846">
      <w:pPr>
        <w:pStyle w:val="B10"/>
        <w:ind w:left="400" w:hanging="400"/>
      </w:pPr>
      <w:r>
        <w:t>-</w:t>
      </w:r>
      <w:r>
        <w:tab/>
        <w:t>For a specific reference, subsequent revisions do not apply.</w:t>
      </w:r>
    </w:p>
    <w:p w:rsidR="00173846" w:rsidRDefault="00173846" w:rsidP="00173846">
      <w:pPr>
        <w:pStyle w:val="B10"/>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69"/>
    <w:bookmarkEnd w:id="670"/>
    <w:bookmarkEnd w:id="671"/>
    <w:bookmarkEnd w:id="672"/>
    <w:p w:rsidR="00173846" w:rsidRDefault="00173846" w:rsidP="00173846">
      <w:pPr>
        <w:pStyle w:val="EX"/>
      </w:pPr>
      <w:r>
        <w:t>[1]</w:t>
      </w:r>
      <w:r>
        <w:tab/>
        <w:t>3GPP TR 21.905: "Vocabulary for 3GPP Specifications".</w:t>
      </w:r>
    </w:p>
    <w:p w:rsidR="00173846" w:rsidRDefault="00173846" w:rsidP="00173846">
      <w:pPr>
        <w:pStyle w:val="EX"/>
      </w:pPr>
      <w:r>
        <w:t>[2]</w:t>
      </w:r>
      <w:r>
        <w:tab/>
        <w:t>3GPP TS 22.2</w:t>
      </w:r>
      <w:r>
        <w:rPr>
          <w:rFonts w:hint="eastAsia"/>
        </w:rPr>
        <w:t>62</w:t>
      </w:r>
      <w:r>
        <w:t>:</w:t>
      </w:r>
      <w:r>
        <w:tab/>
        <w:t>"Message Service within the 5G System "</w:t>
      </w:r>
    </w:p>
    <w:p w:rsidR="00173846" w:rsidRDefault="00173846" w:rsidP="00173846">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173846" w:rsidRDefault="00173846" w:rsidP="00173846">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173846" w:rsidRDefault="00173846" w:rsidP="00173846">
      <w:pPr>
        <w:pStyle w:val="EX"/>
      </w:pPr>
      <w:r>
        <w:t>[</w:t>
      </w:r>
      <w:r>
        <w:rPr>
          <w:rFonts w:hint="eastAsia"/>
          <w:lang w:val="en-US" w:eastAsia="zh-CN"/>
        </w:rPr>
        <w:t>5</w:t>
      </w:r>
      <w:r>
        <w:t>]</w:t>
      </w:r>
      <w:r>
        <w:tab/>
        <w:t xml:space="preserve">OMA OMA-ERELD-LightweightM2M-V1_1-20180612-C: "Enabler Release Definition for LightweightM2M" </w:t>
      </w:r>
    </w:p>
    <w:p w:rsidR="00173846" w:rsidRDefault="00173846" w:rsidP="00173846">
      <w:pPr>
        <w:pStyle w:val="EX"/>
      </w:pPr>
      <w:r>
        <w:t>[</w:t>
      </w:r>
      <w:r>
        <w:rPr>
          <w:rFonts w:hint="eastAsia"/>
          <w:lang w:val="en-US" w:eastAsia="zh-CN"/>
        </w:rPr>
        <w:t>6</w:t>
      </w:r>
      <w:r>
        <w:t>]</w:t>
      </w:r>
      <w:r>
        <w:tab/>
        <w:t>3GPP TS 23.041: "Technical realization of Cell Broadcast Service (CBS)"</w:t>
      </w:r>
    </w:p>
    <w:p w:rsidR="00173846" w:rsidRDefault="00173846" w:rsidP="00173846">
      <w:pPr>
        <w:pStyle w:val="EX"/>
      </w:pPr>
      <w:r>
        <w:t>[</w:t>
      </w:r>
      <w:r>
        <w:rPr>
          <w:rFonts w:hint="eastAsia"/>
          <w:lang w:val="en-US" w:eastAsia="zh-CN"/>
        </w:rPr>
        <w:t>7</w:t>
      </w:r>
      <w:r>
        <w:t>]</w:t>
      </w:r>
      <w:r>
        <w:tab/>
        <w:t>3GPP TS 23.038: "Alphabets and language-specific information"</w:t>
      </w:r>
    </w:p>
    <w:p w:rsidR="00173846" w:rsidRDefault="00173846" w:rsidP="00173846">
      <w:pPr>
        <w:pStyle w:val="EX"/>
      </w:pPr>
      <w:r>
        <w:t>[</w:t>
      </w:r>
      <w:r>
        <w:rPr>
          <w:rFonts w:hint="eastAsia"/>
          <w:lang w:val="en-US" w:eastAsia="zh-CN"/>
        </w:rPr>
        <w:t>8</w:t>
      </w:r>
      <w:r>
        <w:t>]</w:t>
      </w:r>
      <w:r>
        <w:tab/>
        <w:t>3GPP TS 38.331: "NR; Radio Resource Control (RRC); protocol specification"</w:t>
      </w:r>
    </w:p>
    <w:p w:rsidR="00173846" w:rsidRDefault="00173846" w:rsidP="00173846">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173846" w:rsidRDefault="00173846" w:rsidP="00173846">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173846" w:rsidRDefault="00173846" w:rsidP="00173846">
      <w:pPr>
        <w:pStyle w:val="EX"/>
      </w:pPr>
      <w:r>
        <w:t>[</w:t>
      </w:r>
      <w:r>
        <w:rPr>
          <w:rFonts w:hint="eastAsia"/>
          <w:lang w:val="en-US" w:eastAsia="zh-CN"/>
        </w:rPr>
        <w:t>11</w:t>
      </w:r>
      <w:r>
        <w:t>]</w:t>
      </w:r>
      <w:r>
        <w:tab/>
        <w:t>3GPP TS 23.040: "Technical realization of the Short Message Service (SMS)"</w:t>
      </w:r>
    </w:p>
    <w:p w:rsidR="00173846" w:rsidRDefault="00173846" w:rsidP="00173846">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173846" w:rsidRDefault="00173846" w:rsidP="00173846">
      <w:pPr>
        <w:pStyle w:val="EX"/>
      </w:pPr>
      <w:r>
        <w:t>[</w:t>
      </w:r>
      <w:r>
        <w:rPr>
          <w:rFonts w:hint="eastAsia"/>
          <w:lang w:val="en-US" w:eastAsia="zh-CN"/>
        </w:rPr>
        <w:t>13</w:t>
      </w:r>
      <w:r>
        <w:t>]</w:t>
      </w:r>
      <w:r>
        <w:tab/>
        <w:t>3GPP TS 23.222: "Functional architecture and information flows to support Common API Framework for 3GPP Northbound APIs; Stage 2"</w:t>
      </w:r>
    </w:p>
    <w:p w:rsidR="00173846" w:rsidRDefault="00173846" w:rsidP="00173846">
      <w:pPr>
        <w:pStyle w:val="EX"/>
        <w:rPr>
          <w:lang w:eastAsia="zh-CN"/>
        </w:rPr>
      </w:pPr>
      <w:r>
        <w:rPr>
          <w:lang w:eastAsia="zh-CN"/>
        </w:rPr>
        <w:t>[14]</w:t>
      </w:r>
      <w:r>
        <w:rPr>
          <w:lang w:eastAsia="zh-CN"/>
        </w:rPr>
        <w:tab/>
        <w:t>3GPP</w:t>
      </w:r>
      <w:r>
        <w:t> </w:t>
      </w:r>
      <w:r>
        <w:rPr>
          <w:lang w:eastAsia="zh-CN"/>
        </w:rPr>
        <w:t>TS</w:t>
      </w:r>
      <w:r>
        <w:t> </w:t>
      </w:r>
      <w:r>
        <w:rPr>
          <w:lang w:eastAsia="zh-CN"/>
        </w:rPr>
        <w:t>23.501: "System Architecture for the 5G System (5GS); Stage 2"</w:t>
      </w:r>
    </w:p>
    <w:p w:rsidR="00173846" w:rsidRDefault="00173846" w:rsidP="00173846">
      <w:pPr>
        <w:pStyle w:val="EX"/>
        <w:rPr>
          <w:sz w:val="21"/>
          <w:szCs w:val="22"/>
          <w:lang w:eastAsia="zh-CN"/>
        </w:rPr>
      </w:pPr>
    </w:p>
    <w:p w:rsidR="00173846" w:rsidRDefault="00173846" w:rsidP="00173846">
      <w:pPr>
        <w:pStyle w:val="EX"/>
        <w:ind w:left="0" w:firstLine="0"/>
      </w:pPr>
    </w:p>
    <w:p w:rsidR="00173846" w:rsidRDefault="00173846" w:rsidP="00173846">
      <w:pPr>
        <w:pStyle w:val="EX"/>
        <w:rPr>
          <w:lang w:eastAsia="zh-CN"/>
        </w:rPr>
      </w:pPr>
    </w:p>
    <w:p w:rsidR="00173846" w:rsidRDefault="00173846" w:rsidP="00173846">
      <w:pPr>
        <w:pStyle w:val="Heading1"/>
      </w:pPr>
      <w:bookmarkStart w:id="673" w:name="_Toc21829"/>
      <w:bookmarkStart w:id="674" w:name="_Toc15638771"/>
      <w:bookmarkStart w:id="675" w:name="_Toc270"/>
      <w:bookmarkStart w:id="676" w:name="_Toc23330"/>
      <w:bookmarkStart w:id="677" w:name="_Toc5979"/>
      <w:bookmarkStart w:id="678" w:name="_Toc44108732"/>
      <w:r>
        <w:t>3</w:t>
      </w:r>
      <w:r>
        <w:tab/>
        <w:t>Definitions, symbols and abbreviations</w:t>
      </w:r>
      <w:bookmarkEnd w:id="673"/>
      <w:bookmarkEnd w:id="674"/>
      <w:bookmarkEnd w:id="675"/>
      <w:bookmarkEnd w:id="676"/>
      <w:bookmarkEnd w:id="677"/>
      <w:bookmarkEnd w:id="678"/>
    </w:p>
    <w:p w:rsidR="00173846" w:rsidRDefault="00173846" w:rsidP="00173846">
      <w:pPr>
        <w:pStyle w:val="Heading2"/>
      </w:pPr>
      <w:bookmarkStart w:id="679" w:name="_Toc16333"/>
      <w:bookmarkStart w:id="680" w:name="_Toc18514"/>
      <w:bookmarkStart w:id="681" w:name="_Toc15638772"/>
      <w:bookmarkStart w:id="682" w:name="_Toc24410"/>
      <w:bookmarkStart w:id="683" w:name="_Toc11314"/>
      <w:bookmarkStart w:id="684" w:name="_Toc44108733"/>
      <w:r>
        <w:t>3.1</w:t>
      </w:r>
      <w:r>
        <w:tab/>
        <w:t>Definitions</w:t>
      </w:r>
      <w:bookmarkEnd w:id="679"/>
      <w:bookmarkEnd w:id="680"/>
      <w:bookmarkEnd w:id="681"/>
      <w:bookmarkEnd w:id="682"/>
      <w:bookmarkEnd w:id="683"/>
      <w:bookmarkEnd w:id="684"/>
    </w:p>
    <w:p w:rsidR="00173846" w:rsidRDefault="00173846" w:rsidP="00173846">
      <w:pPr>
        <w:rPr>
          <w:lang w:eastAsia="zh-CN"/>
        </w:rPr>
      </w:pPr>
      <w:r>
        <w:t xml:space="preserve">For the purposes of the present document, the terms and definitions given in </w:t>
      </w:r>
      <w:bookmarkStart w:id="685" w:name="OLE_LINK6"/>
      <w:bookmarkStart w:id="686" w:name="OLE_LINK8"/>
      <w:bookmarkStart w:id="687" w:name="OLE_LINK7"/>
      <w:r>
        <w:t xml:space="preserve">3GPP </w:t>
      </w:r>
      <w:bookmarkEnd w:id="685"/>
      <w:bookmarkEnd w:id="686"/>
      <w:bookmarkEnd w:id="687"/>
      <w:r>
        <w:t>TR 21.905 [1] and the following apply. A term defined in the present document takes precedence over the definition of the same term, if any, in 3GPP TR 21.905 [1].</w:t>
      </w:r>
    </w:p>
    <w:p w:rsidR="00173846" w:rsidRDefault="00173846" w:rsidP="00173846">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173846" w:rsidRDefault="00173846" w:rsidP="00173846">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173846" w:rsidRDefault="00173846" w:rsidP="00173846">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173846" w:rsidRDefault="00173846" w:rsidP="00173846">
      <w:pPr>
        <w:outlineLvl w:val="0"/>
      </w:pPr>
      <w:r>
        <w:rPr>
          <w:rFonts w:hint="eastAsia"/>
          <w:b/>
        </w:rPr>
        <w:t>MSGin5G Server</w:t>
      </w:r>
    </w:p>
    <w:p w:rsidR="00173846" w:rsidRDefault="00173846" w:rsidP="00173846">
      <w:pPr>
        <w:outlineLvl w:val="0"/>
      </w:pPr>
      <w:r>
        <w:rPr>
          <w:rFonts w:hint="eastAsia"/>
          <w:b/>
        </w:rPr>
        <w:t>MSGin5G Gateway</w:t>
      </w:r>
    </w:p>
    <w:p w:rsidR="00173846" w:rsidRDefault="00173846" w:rsidP="00173846">
      <w:pPr>
        <w:pStyle w:val="EditorsNote"/>
        <w:rPr>
          <w:lang w:eastAsia="zh-CN"/>
        </w:rPr>
      </w:pPr>
      <w:r>
        <w:t>Editor's note:</w:t>
      </w:r>
      <w:r>
        <w:tab/>
        <w:t>non-3GPP message definition is FFS.</w:t>
      </w:r>
    </w:p>
    <w:p w:rsidR="00173846" w:rsidRDefault="00173846" w:rsidP="00173846">
      <w:pPr>
        <w:pStyle w:val="Heading2"/>
      </w:pPr>
      <w:bookmarkStart w:id="688" w:name="_Toc15638773"/>
      <w:bookmarkStart w:id="689" w:name="_Toc525309838"/>
      <w:bookmarkStart w:id="690" w:name="_Toc26489"/>
      <w:bookmarkStart w:id="691" w:name="_Toc27582"/>
      <w:bookmarkStart w:id="692" w:name="_Toc26024"/>
      <w:bookmarkStart w:id="693" w:name="_Toc31406"/>
      <w:bookmarkStart w:id="694" w:name="_Toc44108734"/>
      <w:r>
        <w:t>3.2</w:t>
      </w:r>
      <w:r>
        <w:tab/>
        <w:t>Symbols</w:t>
      </w:r>
      <w:bookmarkEnd w:id="688"/>
      <w:bookmarkEnd w:id="689"/>
      <w:bookmarkEnd w:id="690"/>
      <w:bookmarkEnd w:id="691"/>
      <w:bookmarkEnd w:id="692"/>
      <w:bookmarkEnd w:id="693"/>
      <w:bookmarkEnd w:id="694"/>
    </w:p>
    <w:p w:rsidR="00173846" w:rsidRDefault="00173846" w:rsidP="00173846">
      <w:pPr>
        <w:keepNext/>
      </w:pPr>
      <w:r>
        <w:t>For the purposes of the present document, the following symbols apply:</w:t>
      </w:r>
    </w:p>
    <w:p w:rsidR="00173846" w:rsidRDefault="00173846" w:rsidP="00173846">
      <w:pPr>
        <w:pStyle w:val="EW"/>
      </w:pPr>
      <w:r>
        <w:t>&lt;symbol&gt;</w:t>
      </w:r>
      <w:r>
        <w:tab/>
        <w:t>&lt;Explanation&gt;</w:t>
      </w:r>
    </w:p>
    <w:p w:rsidR="00173846" w:rsidRDefault="00173846" w:rsidP="00173846">
      <w:pPr>
        <w:rPr>
          <w:b/>
          <w:lang w:eastAsia="zh-CN"/>
        </w:rPr>
      </w:pPr>
    </w:p>
    <w:p w:rsidR="00173846" w:rsidRDefault="00173846" w:rsidP="00173846">
      <w:pPr>
        <w:pStyle w:val="Heading2"/>
      </w:pPr>
      <w:bookmarkStart w:id="695" w:name="_Toc20583"/>
      <w:bookmarkStart w:id="696" w:name="_Toc13408"/>
      <w:bookmarkStart w:id="697" w:name="_Toc17805"/>
      <w:bookmarkStart w:id="698" w:name="_Toc15869"/>
      <w:bookmarkStart w:id="699" w:name="_Toc15638774"/>
      <w:bookmarkStart w:id="700" w:name="_Toc44108735"/>
      <w:r>
        <w:t>3.3</w:t>
      </w:r>
      <w:r>
        <w:tab/>
        <w:t>Abbreviations</w:t>
      </w:r>
      <w:bookmarkEnd w:id="695"/>
      <w:bookmarkEnd w:id="696"/>
      <w:bookmarkEnd w:id="697"/>
      <w:bookmarkEnd w:id="698"/>
      <w:bookmarkEnd w:id="699"/>
      <w:bookmarkEnd w:id="700"/>
    </w:p>
    <w:p w:rsidR="00173846" w:rsidRDefault="00173846" w:rsidP="00173846">
      <w:r>
        <w:t>For the purposes of the present document, the abbreviations given in 3GPP TR 21.905 [1] and the following apply. An abbreviation defined in the present document takes precedence over the definition of the same abbreviation, if any, in 3GPP TR 21.905 [1].</w:t>
      </w:r>
    </w:p>
    <w:p w:rsidR="00173846" w:rsidRDefault="00173846" w:rsidP="00173846">
      <w:pPr>
        <w:keepLines/>
        <w:spacing w:after="0"/>
        <w:ind w:left="1702" w:hanging="1418"/>
        <w:rPr>
          <w:lang w:eastAsia="zh-CN"/>
        </w:rPr>
      </w:pPr>
    </w:p>
    <w:p w:rsidR="00173846" w:rsidRDefault="00173846" w:rsidP="00173846">
      <w:pPr>
        <w:pStyle w:val="Heading1"/>
        <w:rPr>
          <w:lang w:eastAsia="zh-CN"/>
        </w:rPr>
      </w:pPr>
      <w:bookmarkStart w:id="701" w:name="_Toc59"/>
      <w:bookmarkStart w:id="702" w:name="_Toc30075"/>
      <w:bookmarkStart w:id="703" w:name="_Toc15638775"/>
      <w:bookmarkStart w:id="704" w:name="_Toc7341"/>
      <w:bookmarkStart w:id="705" w:name="_Toc14629"/>
      <w:bookmarkStart w:id="706" w:name="_Toc44108736"/>
      <w:r>
        <w:t>4</w:t>
      </w:r>
      <w:r>
        <w:tab/>
        <w:t>Scenarios</w:t>
      </w:r>
      <w:bookmarkEnd w:id="701"/>
      <w:bookmarkEnd w:id="702"/>
      <w:bookmarkEnd w:id="703"/>
      <w:bookmarkEnd w:id="704"/>
      <w:bookmarkEnd w:id="705"/>
      <w:bookmarkEnd w:id="706"/>
    </w:p>
    <w:p w:rsidR="00173846" w:rsidRDefault="00173846" w:rsidP="00173846">
      <w:pPr>
        <w:pStyle w:val="EditorsNote"/>
        <w:rPr>
          <w:lang w:eastAsia="zh-CN"/>
        </w:rPr>
      </w:pPr>
      <w:r>
        <w:t>[Editor</w:t>
      </w:r>
      <w:r w:rsidR="00EB2D3D" w:rsidRPr="00EB2D3D">
        <w:t>'</w:t>
      </w:r>
      <w:r>
        <w:t>s Note:</w:t>
      </w:r>
      <w:r>
        <w:rPr>
          <w:rFonts w:hint="eastAsia"/>
          <w:lang w:eastAsia="zh-CN"/>
        </w:rPr>
        <w:t xml:space="preserve"> scenarios and service level requirements from Stage 1</w:t>
      </w:r>
      <w:r>
        <w:t>]</w:t>
      </w:r>
    </w:p>
    <w:p w:rsidR="00173846" w:rsidRDefault="00173846" w:rsidP="00173846">
      <w:pPr>
        <w:rPr>
          <w:lang w:eastAsia="zh-CN"/>
        </w:rPr>
      </w:pPr>
    </w:p>
    <w:p w:rsidR="00173846" w:rsidRDefault="00173846" w:rsidP="00173846">
      <w:pPr>
        <w:pStyle w:val="Heading2"/>
        <w:rPr>
          <w:lang w:val="en-US" w:eastAsia="zh-CN"/>
        </w:rPr>
      </w:pPr>
      <w:bookmarkStart w:id="707" w:name="_Toc217730588"/>
      <w:bookmarkStart w:id="708" w:name="_Toc15638776"/>
      <w:bookmarkStart w:id="709" w:name="_Toc12628"/>
      <w:bookmarkStart w:id="710" w:name="_Toc28882"/>
      <w:bookmarkStart w:id="711" w:name="_Toc1554"/>
      <w:bookmarkStart w:id="712" w:name="_Toc30939"/>
      <w:bookmarkStart w:id="713" w:name="_Toc44108737"/>
      <w:r>
        <w:rPr>
          <w:lang w:val="en-US"/>
        </w:rPr>
        <w:lastRenderedPageBreak/>
        <w:t>4.1</w:t>
      </w:r>
      <w:bookmarkEnd w:id="707"/>
      <w:r>
        <w:rPr>
          <w:rFonts w:hint="eastAsia"/>
          <w:lang w:val="en-US" w:eastAsia="zh-CN"/>
        </w:rPr>
        <w:tab/>
      </w:r>
      <w:r>
        <w:rPr>
          <w:lang w:val="en-US"/>
        </w:rPr>
        <w:t>General</w:t>
      </w:r>
      <w:bookmarkEnd w:id="708"/>
      <w:bookmarkEnd w:id="709"/>
      <w:bookmarkEnd w:id="710"/>
      <w:bookmarkEnd w:id="711"/>
      <w:bookmarkEnd w:id="712"/>
      <w:bookmarkEnd w:id="713"/>
    </w:p>
    <w:p w:rsidR="00173846" w:rsidRDefault="00173846" w:rsidP="00173846">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173846" w:rsidRDefault="00173846" w:rsidP="00173846">
      <w:pPr>
        <w:pStyle w:val="B10"/>
        <w:ind w:left="400" w:hanging="400"/>
        <w:rPr>
          <w:lang w:val="en-US" w:eastAsia="zh-CN"/>
        </w:rPr>
      </w:pPr>
      <w:r>
        <w:rPr>
          <w:rFonts w:hint="eastAsia"/>
          <w:lang w:val="en-US" w:eastAsia="zh-CN"/>
        </w:rPr>
        <w:t xml:space="preserve">a) </w:t>
      </w:r>
      <w:r>
        <w:rPr>
          <w:lang w:val="en-US" w:eastAsia="zh-CN"/>
        </w:rPr>
        <w:t>point-to-point message</w:t>
      </w:r>
    </w:p>
    <w:p w:rsidR="00173846" w:rsidRDefault="00173846" w:rsidP="00173846">
      <w:pPr>
        <w:pStyle w:val="B10"/>
        <w:ind w:left="400" w:hanging="400"/>
        <w:rPr>
          <w:lang w:val="en-US" w:eastAsia="zh-CN"/>
        </w:rPr>
      </w:pPr>
      <w:r>
        <w:rPr>
          <w:rFonts w:hint="eastAsia"/>
          <w:lang w:val="en-US" w:eastAsia="zh-CN"/>
        </w:rPr>
        <w:t xml:space="preserve">b) </w:t>
      </w:r>
      <w:r>
        <w:rPr>
          <w:lang w:val="en-US" w:eastAsia="zh-CN"/>
        </w:rPr>
        <w:t xml:space="preserve">application-to-point message </w:t>
      </w:r>
    </w:p>
    <w:p w:rsidR="00173846" w:rsidRDefault="00173846" w:rsidP="00173846">
      <w:pPr>
        <w:pStyle w:val="B10"/>
        <w:ind w:left="400" w:hanging="400"/>
        <w:rPr>
          <w:lang w:val="en-US" w:eastAsia="zh-CN"/>
        </w:rPr>
      </w:pPr>
      <w:r>
        <w:rPr>
          <w:rFonts w:hint="eastAsia"/>
          <w:lang w:val="en-US" w:eastAsia="zh-CN"/>
        </w:rPr>
        <w:t>c) group</w:t>
      </w:r>
      <w:r>
        <w:rPr>
          <w:lang w:val="en-US" w:eastAsia="zh-CN"/>
        </w:rPr>
        <w:t xml:space="preserve"> </w:t>
      </w:r>
      <w:r>
        <w:rPr>
          <w:rFonts w:hint="eastAsia"/>
          <w:lang w:val="en-US" w:eastAsia="zh-CN"/>
        </w:rPr>
        <w:t>message</w:t>
      </w:r>
    </w:p>
    <w:p w:rsidR="00173846" w:rsidRDefault="00173846" w:rsidP="00173846">
      <w:pPr>
        <w:pStyle w:val="B10"/>
        <w:ind w:left="400" w:hanging="400"/>
        <w:rPr>
          <w:lang w:val="en-US" w:eastAsia="zh-CN"/>
        </w:rPr>
      </w:pPr>
      <w:r>
        <w:rPr>
          <w:rFonts w:hint="eastAsia"/>
          <w:lang w:val="en-US" w:eastAsia="zh-CN"/>
        </w:rPr>
        <w:t>d) broadcast</w:t>
      </w:r>
      <w:r>
        <w:rPr>
          <w:lang w:val="en-US" w:eastAsia="zh-CN"/>
        </w:rPr>
        <w:t xml:space="preserve"> messag</w:t>
      </w:r>
      <w:r>
        <w:rPr>
          <w:rFonts w:hint="eastAsia"/>
          <w:lang w:val="en-US" w:eastAsia="zh-CN"/>
        </w:rPr>
        <w:t>e</w:t>
      </w:r>
    </w:p>
    <w:p w:rsidR="00173846" w:rsidRPr="00084A94" w:rsidRDefault="00173846" w:rsidP="00173846">
      <w:pPr>
        <w:rPr>
          <w:lang w:eastAsia="ko-KR"/>
        </w:rPr>
      </w:pPr>
      <w:r>
        <w:rPr>
          <w:rFonts w:hint="eastAsia"/>
          <w:lang w:val="en-US" w:eastAsia="zh-CN"/>
        </w:rPr>
        <w:t xml:space="preserve">In this document, </w:t>
      </w:r>
      <w:r w:rsidRPr="003F3584">
        <w:rPr>
          <w:lang w:val="en-US"/>
        </w:rPr>
        <w:t>three logical UE types</w:t>
      </w:r>
      <w:r>
        <w:rPr>
          <w:rFonts w:hint="eastAsia"/>
          <w:lang w:val="en-US" w:eastAsia="zh-CN"/>
        </w:rPr>
        <w:t xml:space="preserve"> will be used to describe the scenarios of each </w:t>
      </w:r>
      <w:r>
        <w:rPr>
          <w:rFonts w:hint="eastAsia"/>
          <w:lang w:eastAsia="zh-CN"/>
        </w:rPr>
        <w:t xml:space="preserve">message communication model </w:t>
      </w:r>
      <w:r>
        <w:rPr>
          <w:rFonts w:hint="eastAsia"/>
          <w:lang w:val="en-US" w:eastAsia="zh-CN"/>
        </w:rPr>
        <w:t>from technical point of view</w:t>
      </w:r>
      <w:r w:rsidRPr="003F3584">
        <w:rPr>
          <w:lang w:val="en-US"/>
        </w:rPr>
        <w:t xml:space="preserve">, </w:t>
      </w:r>
      <w:r>
        <w:rPr>
          <w:rFonts w:hint="eastAsia"/>
          <w:lang w:val="en-US" w:eastAsia="zh-CN"/>
        </w:rPr>
        <w:t xml:space="preserve">The UE types are classified </w:t>
      </w:r>
      <w:r w:rsidRPr="003F3584">
        <w:rPr>
          <w:lang w:val="en-US"/>
        </w:rPr>
        <w:t>depending on the type of underlying transport service</w:t>
      </w:r>
      <w:r w:rsidRPr="00084A94">
        <w:rPr>
          <w:lang w:eastAsia="ko-KR"/>
        </w:rPr>
        <w:t>s supported, as follows:</w:t>
      </w:r>
    </w:p>
    <w:p w:rsidR="00173846" w:rsidRDefault="00173846" w:rsidP="00173846">
      <w:pPr>
        <w:pStyle w:val="B10"/>
        <w:numPr>
          <w:ilvl w:val="0"/>
          <w:numId w:val="6"/>
        </w:numPr>
        <w:ind w:firstLineChars="0"/>
      </w:pPr>
      <w:r>
        <w:rPr>
          <w:rFonts w:hint="eastAsia"/>
          <w:lang w:eastAsia="zh-CN"/>
        </w:rPr>
        <w:t>5GMSGS</w:t>
      </w:r>
      <w:r w:rsidRPr="00084A94">
        <w:t xml:space="preserve"> UE type - originating/terminating only </w:t>
      </w:r>
      <w:r>
        <w:rPr>
          <w:rFonts w:hint="eastAsia"/>
          <w:lang w:eastAsia="zh-CN"/>
        </w:rPr>
        <w:t>5GMSGS</w:t>
      </w:r>
      <w:r w:rsidRPr="00084A94">
        <w:t xml:space="preserve"> transport.</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Default="00173846" w:rsidP="00173846">
      <w:pPr>
        <w:pStyle w:val="NO"/>
        <w:numPr>
          <w:ilvl w:val="0"/>
          <w:numId w:val="6"/>
        </w:numPr>
        <w:rPr>
          <w:lang w:eastAsia="zh-CN"/>
        </w:rPr>
      </w:pPr>
      <w:r>
        <w:t>NOTE:</w:t>
      </w:r>
      <w:r>
        <w:tab/>
      </w:r>
      <w:r w:rsidRPr="00960469">
        <w:t>Support for the 5GMSGS transport protocol is not equivalent with support for MSGin5G Application Services. All UE types described in this clause support MSGin5G Application Services</w:t>
      </w:r>
    </w:p>
    <w:p w:rsidR="00961800" w:rsidRDefault="00173846">
      <w:pPr>
        <w:ind w:left="400" w:hanging="400"/>
        <w:rPr>
          <w:lang w:val="en-US" w:eastAsia="zh-CN"/>
        </w:rPr>
      </w:pPr>
      <w:r w:rsidRPr="0033653A">
        <w:rPr>
          <w:lang w:val="en-US" w:eastAsia="zh-CN"/>
        </w:rPr>
        <w:t xml:space="preserve">For each of these types, support of the corresponding messaging transports is exclusive, i.e. </w:t>
      </w:r>
      <w:r>
        <w:rPr>
          <w:lang w:val="en-US" w:eastAsia="zh-CN"/>
        </w:rPr>
        <w:t>5GMSGS UE</w:t>
      </w:r>
      <w:r w:rsidRPr="0033653A">
        <w:rPr>
          <w:lang w:val="en-US" w:eastAsia="zh-CN"/>
        </w:rPr>
        <w:t xml:space="preserve"> type supports only </w:t>
      </w:r>
      <w:r>
        <w:rPr>
          <w:rFonts w:hint="eastAsia"/>
          <w:lang w:val="en-US" w:eastAsia="zh-CN"/>
        </w:rPr>
        <w:t>5GMSGS</w:t>
      </w:r>
      <w:r w:rsidRPr="0033653A">
        <w:rPr>
          <w:lang w:val="en-US" w:eastAsia="zh-CN"/>
        </w:rPr>
        <w:t xml:space="preserve"> transport and does not support legacy 3GPP transports or non-3GPP transports. The correspondence between UE types A/B/C/D</w:t>
      </w:r>
      <w:r>
        <w:rPr>
          <w:rFonts w:hint="eastAsia"/>
          <w:lang w:val="en-US" w:eastAsia="zh-CN"/>
        </w:rPr>
        <w:t xml:space="preserve"> described in </w:t>
      </w:r>
      <w:r>
        <w:rPr>
          <w:lang w:eastAsia="zh-CN"/>
        </w:rPr>
        <w:t>3GPP</w:t>
      </w:r>
      <w:r>
        <w:t> </w:t>
      </w:r>
      <w:r>
        <w:rPr>
          <w:lang w:eastAsia="zh-CN"/>
        </w:rPr>
        <w:t>TS</w:t>
      </w:r>
      <w:r>
        <w:t> </w:t>
      </w:r>
      <w:r>
        <w:rPr>
          <w:lang w:eastAsia="zh-CN"/>
        </w:rPr>
        <w:t>22.262</w:t>
      </w:r>
      <w:r>
        <w:t> </w:t>
      </w:r>
      <w:r>
        <w:rPr>
          <w:rFonts w:hint="eastAsia"/>
          <w:lang w:eastAsia="zh-CN"/>
        </w:rPr>
        <w:t>[2]</w:t>
      </w:r>
      <w:r w:rsidRPr="0033653A">
        <w:rPr>
          <w:lang w:val="en-US" w:eastAsia="zh-CN"/>
        </w:rPr>
        <w:t xml:space="preserve"> and the UE types described</w:t>
      </w:r>
      <w:r>
        <w:rPr>
          <w:rFonts w:hint="eastAsia"/>
          <w:lang w:val="en-US" w:eastAsia="zh-CN"/>
        </w:rPr>
        <w:t xml:space="preserve"> in this Technical Report:</w:t>
      </w:r>
    </w:p>
    <w:p w:rsidR="00173846" w:rsidRPr="00084A94" w:rsidRDefault="00173846" w:rsidP="00173846">
      <w:pPr>
        <w:pStyle w:val="B10"/>
        <w:numPr>
          <w:ilvl w:val="0"/>
          <w:numId w:val="6"/>
        </w:numPr>
        <w:ind w:firstLineChars="0"/>
      </w:pPr>
      <w:r w:rsidRPr="00084A94">
        <w:t xml:space="preserve">The </w:t>
      </w:r>
      <w:r>
        <w:rPr>
          <w:rFonts w:hint="eastAsia"/>
        </w:rPr>
        <w:t>5GMSGS</w:t>
      </w:r>
      <w:r w:rsidRPr="00084A94">
        <w:t xml:space="preserve"> type corresponds to both types A and B.  </w:t>
      </w:r>
    </w:p>
    <w:p w:rsidR="00173846" w:rsidRPr="00084A94" w:rsidRDefault="00173846" w:rsidP="00173846">
      <w:pPr>
        <w:pStyle w:val="B10"/>
        <w:numPr>
          <w:ilvl w:val="0"/>
          <w:numId w:val="6"/>
        </w:numPr>
        <w:ind w:firstLineChars="0"/>
      </w:pPr>
      <w:r w:rsidRPr="00084A94">
        <w:t xml:space="preserve">The Legacy 3GPP type is derived from type C and supports NIDD, broadcast, etc. in addition to SMS.  Legacy 3GPP UE type may also originate </w:t>
      </w:r>
      <w:r>
        <w:rPr>
          <w:rFonts w:hint="eastAsia"/>
          <w:lang w:eastAsia="zh-CN"/>
        </w:rPr>
        <w:t>MSGin5G</w:t>
      </w:r>
      <w:r w:rsidRPr="00084A94">
        <w:t xml:space="preserve"> Application Service messaging. </w:t>
      </w:r>
    </w:p>
    <w:p w:rsidR="00961800" w:rsidRDefault="00173846">
      <w:pPr>
        <w:numPr>
          <w:ilvl w:val="0"/>
          <w:numId w:val="6"/>
        </w:numPr>
        <w:contextualSpacing/>
      </w:pPr>
      <w:r w:rsidRPr="00084A94">
        <w:t>The Non-3GPP type is derived from type D.</w:t>
      </w:r>
    </w:p>
    <w:p w:rsidR="00173846" w:rsidRDefault="00173846" w:rsidP="00173846">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F55EBD">
        <w:rPr>
          <w:rFonts w:hint="eastAsia"/>
          <w:lang w:eastAsia="zh-CN"/>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F55EBD">
        <w:rPr>
          <w:rFonts w:hint="eastAsia"/>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r>
        <w:rPr>
          <w:rFonts w:hint="eastAsia"/>
          <w:lang w:eastAsia="zh-CN"/>
        </w:rPr>
        <w:t>。</w:t>
      </w:r>
    </w:p>
    <w:p w:rsidR="00173846" w:rsidRPr="004B2D0A" w:rsidRDefault="00173846" w:rsidP="00173846">
      <w:pPr>
        <w:pStyle w:val="B10"/>
        <w:ind w:left="400" w:hanging="400"/>
      </w:pPr>
      <w:r w:rsidRPr="004B2D0A">
        <w:rPr>
          <w:rFonts w:hint="eastAsia"/>
        </w:rPr>
        <w:t>1)</w:t>
      </w:r>
      <w:r w:rsidRPr="004B2D0A">
        <w:tab/>
        <w:t>The following applies to the point-to-point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NO"/>
      </w:pPr>
      <w:r>
        <w:rPr>
          <w:lang w:eastAsia="zh-CN"/>
        </w:rPr>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173846" w:rsidRDefault="00173846" w:rsidP="00173846">
      <w:pPr>
        <w:pStyle w:val="B2"/>
        <w:ind w:left="400" w:hanging="400"/>
        <w:rPr>
          <w:lang w:eastAsia="zh-CN"/>
        </w:rPr>
      </w:pPr>
      <w:r>
        <w:rPr>
          <w:lang w:eastAsia="zh-CN"/>
        </w:rPr>
        <w:t>-</w:t>
      </w:r>
      <w:r>
        <w:rPr>
          <w:lang w:eastAsia="zh-CN"/>
        </w:rPr>
        <w:tab/>
        <w:t>[R-5.2.2-002] The MSGin5G Service shall support addressing the UE by IMSI/MSISDN or IMEI.</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173846" w:rsidRPr="004B2D0A" w:rsidRDefault="00173846" w:rsidP="00173846">
      <w:pPr>
        <w:pStyle w:val="B10"/>
        <w:ind w:left="400" w:hanging="400"/>
      </w:pPr>
      <w:r w:rsidRPr="004B2D0A">
        <w:rPr>
          <w:rFonts w:hint="eastAsia"/>
        </w:rPr>
        <w:t xml:space="preserve">2) </w:t>
      </w:r>
      <w:r w:rsidRPr="004B2D0A">
        <w:t>The following applies to the application-to-point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lastRenderedPageBreak/>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173846" w:rsidRDefault="00173846" w:rsidP="00173846">
      <w:pPr>
        <w:pStyle w:val="B2"/>
        <w:ind w:left="400" w:hanging="400"/>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173846" w:rsidRDefault="00173846" w:rsidP="00173846">
      <w:pPr>
        <w:pStyle w:val="B2"/>
        <w:ind w:left="400" w:hanging="400"/>
        <w:rPr>
          <w:lang w:val="en-US" w:eastAsia="zh-CN"/>
        </w:rPr>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173846" w:rsidRDefault="00173846" w:rsidP="00173846">
      <w:pPr>
        <w:pStyle w:val="B2"/>
        <w:ind w:left="400" w:hanging="400"/>
        <w:rPr>
          <w:lang w:eastAsia="zh-CN"/>
        </w:rPr>
      </w:pPr>
      <w:r>
        <w:rPr>
          <w:lang w:eastAsia="zh-CN"/>
        </w:rPr>
        <w:t>-</w:t>
      </w:r>
      <w:r>
        <w:rPr>
          <w:lang w:eastAsia="zh-CN"/>
        </w:rPr>
        <w:tab/>
        <w:t>[R-5.1.2-00</w:t>
      </w:r>
      <w:r>
        <w:rPr>
          <w:rFonts w:hint="eastAsia"/>
          <w:lang w:eastAsia="zh-CN"/>
        </w:rPr>
        <w:t>6</w:t>
      </w:r>
      <w:r>
        <w:rPr>
          <w:lang w:eastAsia="zh-CN"/>
        </w:rPr>
        <w:t>]</w:t>
      </w:r>
      <w:r>
        <w:rPr>
          <w:lang w:eastAsia="zh-CN"/>
        </w:rPr>
        <w:tab/>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173846" w:rsidRDefault="00173846" w:rsidP="00173846">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173846" w:rsidRPr="004B2D0A" w:rsidRDefault="00173846" w:rsidP="00173846">
      <w:pPr>
        <w:pStyle w:val="B10"/>
        <w:ind w:left="400" w:hanging="400"/>
      </w:pPr>
      <w:r w:rsidRPr="004B2D0A">
        <w:rPr>
          <w:rFonts w:hint="eastAsia"/>
        </w:rPr>
        <w:t xml:space="preserve">3) </w:t>
      </w:r>
      <w:r w:rsidRPr="004B2D0A">
        <w:t xml:space="preserve">The following applies to the </w:t>
      </w:r>
      <w:r w:rsidRPr="004B2D0A">
        <w:rPr>
          <w:rFonts w:hint="eastAsia"/>
        </w:rPr>
        <w:t>group</w:t>
      </w:r>
      <w:r w:rsidRPr="004B2D0A">
        <w:t xml:space="preserve"> </w:t>
      </w:r>
      <w:r w:rsidRPr="004B2D0A">
        <w:rPr>
          <w:rFonts w:hint="eastAsia"/>
        </w:rPr>
        <w:t>message</w:t>
      </w:r>
      <w:r w:rsidRPr="004B2D0A">
        <w:t xml:space="preserve"> scenario</w:t>
      </w:r>
      <w:r w:rsidRPr="004B2D0A">
        <w:rPr>
          <w:rFonts w:hint="eastAsia"/>
        </w:rPr>
        <w: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173846" w:rsidRPr="004B2D0A" w:rsidRDefault="00173846" w:rsidP="00173846">
      <w:pPr>
        <w:pStyle w:val="B10"/>
        <w:ind w:left="400" w:hanging="400"/>
      </w:pPr>
      <w:r w:rsidRPr="004B2D0A">
        <w:rPr>
          <w:rFonts w:hint="eastAsia"/>
        </w:rPr>
        <w:t xml:space="preserve">4) </w:t>
      </w:r>
      <w:r w:rsidRPr="004B2D0A">
        <w:t xml:space="preserve">The following applies to the </w:t>
      </w:r>
      <w:r w:rsidRPr="004B2D0A">
        <w:rPr>
          <w:rFonts w:hint="eastAsia"/>
        </w:rPr>
        <w:t>broadcast</w:t>
      </w:r>
      <w:r w:rsidRPr="004B2D0A">
        <w:t xml:space="preserve"> </w:t>
      </w:r>
      <w:r w:rsidRPr="004B2D0A">
        <w:rPr>
          <w:rFonts w:hint="eastAsia"/>
        </w:rPr>
        <w:t>message</w:t>
      </w:r>
      <w:r w:rsidRPr="004B2D0A">
        <w:t xml:space="preserv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The assumptions of UE type in the group message scenario will also apply.</w:t>
      </w:r>
    </w:p>
    <w:p w:rsidR="00173846" w:rsidRDefault="00173846" w:rsidP="00173846">
      <w:pPr>
        <w:pStyle w:val="B2"/>
        <w:ind w:left="400" w:hanging="400"/>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173846" w:rsidRDefault="00173846" w:rsidP="00173846">
      <w:pPr>
        <w:pStyle w:val="Heading2"/>
        <w:rPr>
          <w:lang w:val="en-US" w:eastAsia="zh-CN"/>
        </w:rPr>
      </w:pPr>
      <w:bookmarkStart w:id="714" w:name="_Toc15638777"/>
      <w:bookmarkStart w:id="715" w:name="_Toc1417"/>
      <w:bookmarkStart w:id="716" w:name="_Toc3646"/>
      <w:bookmarkStart w:id="717" w:name="_Toc25813"/>
      <w:bookmarkStart w:id="718" w:name="_Toc7946"/>
      <w:bookmarkStart w:id="719" w:name="_Toc44108738"/>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714"/>
      <w:bookmarkEnd w:id="715"/>
      <w:bookmarkEnd w:id="716"/>
      <w:bookmarkEnd w:id="717"/>
      <w:bookmarkEnd w:id="718"/>
      <w:bookmarkEnd w:id="719"/>
    </w:p>
    <w:p w:rsidR="00173846" w:rsidRDefault="00173846" w:rsidP="00173846">
      <w:pPr>
        <w:pStyle w:val="Heading3"/>
        <w:rPr>
          <w:lang w:eastAsia="zh-CN"/>
        </w:rPr>
      </w:pPr>
      <w:bookmarkStart w:id="720" w:name="_Toc11422"/>
      <w:bookmarkStart w:id="721" w:name="_Toc25242"/>
      <w:bookmarkStart w:id="722" w:name="_Toc15638778"/>
      <w:bookmarkStart w:id="723" w:name="_Toc11282"/>
      <w:bookmarkStart w:id="724" w:name="_Toc5318"/>
      <w:bookmarkStart w:id="725" w:name="_Toc44108739"/>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720"/>
      <w:bookmarkEnd w:id="721"/>
      <w:bookmarkEnd w:id="722"/>
      <w:bookmarkEnd w:id="723"/>
      <w:bookmarkEnd w:id="724"/>
      <w:bookmarkEnd w:id="725"/>
    </w:p>
    <w:p w:rsidR="00173846" w:rsidRDefault="00173846" w:rsidP="00173846">
      <w:pPr>
        <w:rPr>
          <w:lang w:val="en-US"/>
        </w:rPr>
      </w:pPr>
      <w:r>
        <w:rPr>
          <w:lang w:val="en-US"/>
        </w:rPr>
        <w:t>This scenario describes the case where Controller</w:t>
      </w:r>
      <w:r>
        <w:rPr>
          <w:rFonts w:hint="eastAsia"/>
          <w:lang w:val="en-US"/>
        </w:rPr>
        <w:t xml:space="preserve"> UE1</w:t>
      </w:r>
      <w:r>
        <w:rPr>
          <w:lang w:val="en-US"/>
        </w:rPr>
        <w:t xml:space="preserve"> </w:t>
      </w:r>
      <w:r>
        <w:rPr>
          <w:rFonts w:hint="eastAsia"/>
          <w:lang w:val="en-US"/>
        </w:rPr>
        <w:t xml:space="preserve">(e.g.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UE2 (e.g. wearable devices Terminal 2 like smart watch)</w:t>
      </w:r>
      <w:r w:rsidR="00FB0FE8">
        <w:rPr>
          <w:rFonts w:hint="eastAsia"/>
          <w:lang w:val="en-US" w:eastAsia="zh-CN"/>
        </w:rPr>
        <w:t xml:space="preserve"> </w:t>
      </w:r>
      <w:r w:rsidR="00FB0FE8">
        <w:rPr>
          <w:lang w:val="en-US"/>
        </w:rPr>
        <w:t>or Controlled UE C</w:t>
      </w:r>
      <w:r>
        <w:rPr>
          <w:rFonts w:hint="eastAsia"/>
          <w:lang w:val="en-US"/>
        </w:rPr>
        <w:t>. Both</w:t>
      </w:r>
      <w:r>
        <w:rPr>
          <w:lang w:val="en-US"/>
        </w:rPr>
        <w:t xml:space="preserve"> </w:t>
      </w:r>
      <w:r>
        <w:rPr>
          <w:rFonts w:hint="eastAsia"/>
          <w:lang w:val="en-US"/>
        </w:rPr>
        <w:t>UE1</w:t>
      </w:r>
      <w:r>
        <w:rPr>
          <w:lang w:val="en-US"/>
        </w:rPr>
        <w:t xml:space="preserve"> and</w:t>
      </w:r>
      <w:r>
        <w:rPr>
          <w:rFonts w:hint="eastAsia"/>
          <w:lang w:val="en-US"/>
        </w:rPr>
        <w:t xml:space="preserve"> UE2</w:t>
      </w:r>
      <w:r>
        <w:rPr>
          <w:lang w:val="en-US"/>
        </w:rPr>
        <w:t xml:space="preserve"> </w:t>
      </w:r>
      <w:r>
        <w:rPr>
          <w:rFonts w:hint="eastAsia"/>
          <w:lang w:val="en-US"/>
        </w:rPr>
        <w:t xml:space="preserve">are </w:t>
      </w:r>
      <w:r>
        <w:rPr>
          <w:rFonts w:hint="eastAsia"/>
          <w:lang w:eastAsia="zh-CN"/>
        </w:rPr>
        <w:t>5GMSGS</w:t>
      </w:r>
      <w:r w:rsidRPr="00084A94">
        <w:t xml:space="preserve"> type</w:t>
      </w:r>
      <w:r>
        <w:rPr>
          <w:rFonts w:hint="eastAsia"/>
          <w:lang w:eastAsia="zh-CN"/>
        </w:rPr>
        <w:t xml:space="preserve"> and</w:t>
      </w:r>
      <w:r>
        <w:rPr>
          <w:rFonts w:hint="eastAsia"/>
          <w:lang w:val="en-US" w:eastAsia="zh-CN"/>
        </w:rPr>
        <w:t xml:space="preserve"> </w:t>
      </w:r>
      <w:r>
        <w:rPr>
          <w:rFonts w:hint="eastAsia"/>
          <w:lang w:val="en-US"/>
        </w:rPr>
        <w:t>connected to a same</w:t>
      </w:r>
      <w:r>
        <w:rPr>
          <w:rFonts w:hint="eastAsia"/>
          <w:lang w:val="en-US" w:eastAsia="zh-CN"/>
        </w:rPr>
        <w:t xml:space="preserve"> </w:t>
      </w:r>
      <w:r>
        <w:rPr>
          <w:rFonts w:hint="eastAsia"/>
          <w:lang w:val="en-US"/>
        </w:rPr>
        <w:t>5G system, use MSGin5G  service</w:t>
      </w:r>
      <w:r w:rsidR="00B24737">
        <w:rPr>
          <w:lang w:val="en-US"/>
        </w:rPr>
        <w:t xml:space="preserve"> </w:t>
      </w:r>
      <w:r>
        <w:rPr>
          <w:rFonts w:hint="eastAsia"/>
          <w:lang w:val="en-US"/>
        </w:rPr>
        <w:t xml:space="preserve">and </w:t>
      </w:r>
      <w:r>
        <w:rPr>
          <w:lang w:val="en-US"/>
        </w:rPr>
        <w:t>served by</w:t>
      </w:r>
      <w:r>
        <w:rPr>
          <w:rFonts w:hint="eastAsia"/>
          <w:lang w:val="en-US"/>
        </w:rPr>
        <w:t xml:space="preserve"> </w:t>
      </w:r>
      <w:r>
        <w:rPr>
          <w:lang w:val="en-US"/>
        </w:rPr>
        <w:t>same</w:t>
      </w:r>
      <w:r>
        <w:rPr>
          <w:rFonts w:hint="eastAsia"/>
          <w:lang w:val="en-US"/>
        </w:rPr>
        <w:t xml:space="preserve"> MSGin5G application layer. </w:t>
      </w:r>
      <w:r w:rsidR="00FB0FE8">
        <w:t xml:space="preserve">UE C is connected to the 5G </w:t>
      </w:r>
      <w:r w:rsidR="00FB0FE8">
        <w:rPr>
          <w:rFonts w:hint="eastAsia"/>
          <w:lang w:val="en-US" w:eastAsia="zh-CN"/>
        </w:rPr>
        <w:t>system</w:t>
      </w:r>
      <w:r w:rsidR="00FB0FE8">
        <w:t xml:space="preserve"> that </w:t>
      </w:r>
      <w:r w:rsidR="00FB0FE8">
        <w:rPr>
          <w:rFonts w:hint="eastAsia"/>
          <w:lang w:eastAsia="zh-CN"/>
        </w:rPr>
        <w:t>supports SMS but does not support the MSGin5G Service</w:t>
      </w:r>
      <w:r w:rsidR="00FB0FE8">
        <w:t>.</w:t>
      </w:r>
      <w:r w:rsidR="00FB0FE8">
        <w:rPr>
          <w:rFonts w:hint="eastAsia"/>
          <w:lang w:eastAsia="zh-CN"/>
        </w:rPr>
        <w:t xml:space="preserve"> </w:t>
      </w:r>
      <w:r>
        <w:rPr>
          <w:rFonts w:hint="eastAsia"/>
          <w:lang w:val="en-US"/>
        </w:rPr>
        <w:t xml:space="preserve">APP2 in the terminal 1 may also MSGin5G capable, but not used in this communication. </w:t>
      </w:r>
    </w:p>
    <w:p w:rsidR="00173846" w:rsidRDefault="00173846" w:rsidP="00173846">
      <w:pPr>
        <w:pStyle w:val="NO"/>
        <w:rPr>
          <w:lang w:eastAsia="zh-CN"/>
        </w:rPr>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173846" w:rsidRDefault="00173846" w:rsidP="00173846">
      <w:pPr>
        <w:pStyle w:val="NO"/>
      </w:pPr>
      <w:r>
        <w:rPr>
          <w:rFonts w:hint="eastAsia"/>
        </w:rPr>
        <w:lastRenderedPageBreak/>
        <w:t>NOTE</w:t>
      </w:r>
      <w:r>
        <w:rPr>
          <w:rFonts w:hint="eastAsia"/>
          <w:lang w:eastAsia="zh-CN"/>
        </w:rPr>
        <w:t>2</w:t>
      </w:r>
      <w:r>
        <w:t>:</w:t>
      </w:r>
      <w:r>
        <w:rPr>
          <w:rFonts w:hint="eastAsia"/>
        </w:rPr>
        <w:t xml:space="preserve"> </w:t>
      </w:r>
      <w:r>
        <w:rPr>
          <w:rFonts w:hint="eastAsia"/>
          <w:lang w:eastAsia="zh-CN"/>
        </w:rPr>
        <w:t xml:space="preserve">The UE1, UE2, etc in this </w:t>
      </w:r>
      <w:r w:rsidRPr="00084A94">
        <w:t>Clause</w:t>
      </w:r>
      <w:r>
        <w:rPr>
          <w:rFonts w:hint="eastAsia"/>
        </w:rPr>
        <w:t xml:space="preserve"> </w:t>
      </w:r>
      <w:r>
        <w:rPr>
          <w:rFonts w:hint="eastAsia"/>
          <w:lang w:eastAsia="zh-CN"/>
        </w:rPr>
        <w:t>mean the party 1 and party 2 in a messaging procedure.</w:t>
      </w:r>
      <w:r w:rsidRPr="00932871">
        <w:rPr>
          <w:rFonts w:hint="eastAsia"/>
        </w:rPr>
        <w:t xml:space="preserve"> </w:t>
      </w:r>
      <w:r>
        <w:rPr>
          <w:rFonts w:hint="eastAsia"/>
          <w:lang w:eastAsia="zh-CN"/>
        </w:rPr>
        <w:t>It is not related t to a specific UE type</w:t>
      </w:r>
      <w:r w:rsidRPr="007E13C6">
        <w:rPr>
          <w:rFonts w:hint="eastAsia"/>
        </w:rPr>
        <w:t>.</w:t>
      </w:r>
    </w:p>
    <w:p w:rsidR="00173846" w:rsidRDefault="00173846" w:rsidP="00173846">
      <w:pPr>
        <w:rPr>
          <w:lang w:val="en-US"/>
        </w:rPr>
      </w:pPr>
      <w:r>
        <w:rPr>
          <w:rFonts w:hint="eastAsia"/>
          <w:lang w:val="en-US"/>
        </w:rPr>
        <w:t>The message will be routed via the 5G system from UE1 to UE2</w:t>
      </w:r>
      <w:r w:rsidR="00FB0FE8">
        <w:rPr>
          <w:rFonts w:hint="eastAsia"/>
          <w:lang w:val="en-US" w:eastAsia="zh-CN"/>
        </w:rPr>
        <w:t xml:space="preserve"> </w:t>
      </w:r>
      <w:r w:rsidR="00FB0FE8">
        <w:rPr>
          <w:lang w:val="en-US"/>
        </w:rPr>
        <w:t>or UE C</w:t>
      </w:r>
      <w:r>
        <w:rPr>
          <w:rFonts w:hint="eastAsia"/>
          <w:lang w:val="en-US"/>
        </w:rPr>
        <w:t xml:space="preserve">,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173846" w:rsidRDefault="00FB0FE8" w:rsidP="00173846">
      <w:pPr>
        <w:pStyle w:val="TH"/>
        <w:rPr>
          <w:lang w:eastAsia="zh-CN"/>
        </w:rPr>
      </w:pPr>
      <w:r>
        <w:object w:dxaOrig="8390" w:dyaOrig="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41.3pt" o:ole="">
            <v:imagedata r:id="rId12" o:title=""/>
          </v:shape>
          <o:OLEObject Type="Embed" ProgID="Visio.Drawing.11" ShapeID="_x0000_i1025" DrawAspect="Content" ObjectID="_1655074973" r:id="rId13"/>
        </w:object>
      </w:r>
    </w:p>
    <w:p w:rsidR="00173846" w:rsidRDefault="00173846" w:rsidP="00173846">
      <w:pPr>
        <w:pStyle w:val="TF"/>
        <w:outlineLvl w:val="0"/>
        <w:rPr>
          <w:lang w:eastAsia="zh-CN"/>
        </w:rPr>
      </w:pPr>
      <w:r>
        <w:t>Figure 4.2.</w:t>
      </w:r>
      <w:r>
        <w:rPr>
          <w:rFonts w:hint="eastAsia"/>
          <w:lang w:val="en-US" w:eastAsia="zh-CN"/>
        </w:rPr>
        <w:t>1</w:t>
      </w:r>
      <w:r>
        <w:rPr>
          <w:rFonts w:hint="eastAsia"/>
          <w:lang w:eastAsia="zh-CN"/>
        </w:rPr>
        <w:t>-1</w:t>
      </w:r>
      <w:r>
        <w:t xml:space="preserve">: Message between </w:t>
      </w:r>
      <w:r>
        <w:rPr>
          <w:rFonts w:hint="eastAsia"/>
          <w:lang w:eastAsia="zh-CN"/>
        </w:rPr>
        <w:t>5GMSGS</w:t>
      </w:r>
      <w:r>
        <w:t xml:space="preserve"> </w:t>
      </w:r>
      <w:r>
        <w:rPr>
          <w:rFonts w:hint="eastAsia"/>
          <w:lang w:eastAsia="zh-CN"/>
        </w:rPr>
        <w:t>client</w:t>
      </w:r>
      <w:r>
        <w:t>s</w:t>
      </w:r>
    </w:p>
    <w:p w:rsidR="00FB0FE8" w:rsidRPr="00FB0FE8" w:rsidRDefault="00FB0FE8" w:rsidP="00FB0FE8">
      <w:pPr>
        <w:pStyle w:val="EditorsNote"/>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4.2.</w:t>
      </w:r>
      <w:r w:rsidRPr="00FB0FE8">
        <w:rPr>
          <w:rFonts w:hint="eastAsia"/>
        </w:rPr>
        <w:t xml:space="preserve">1-1 </w:t>
      </w:r>
      <w:r w:rsidR="00E5032B">
        <w:rPr>
          <w:rFonts w:hint="eastAsia"/>
          <w:lang w:eastAsia="zh-CN"/>
        </w:rPr>
        <w:t>merges</w:t>
      </w:r>
      <w:r w:rsidRPr="00FB0FE8">
        <w:rPr>
          <w:rFonts w:hint="eastAsia"/>
        </w:rPr>
        <w:t xml:space="preserve"> the change</w:t>
      </w:r>
      <w:r w:rsidR="00E5032B">
        <w:rPr>
          <w:rFonts w:hint="eastAsia"/>
          <w:lang w:eastAsia="zh-CN"/>
        </w:rPr>
        <w:t>s</w:t>
      </w:r>
      <w:r w:rsidR="00E5032B">
        <w:rPr>
          <w:rFonts w:hint="eastAsia"/>
        </w:rPr>
        <w:t xml:space="preserve"> </w:t>
      </w:r>
      <w:r w:rsidR="00E5032B">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S6-200585</w:t>
      </w:r>
      <w:r w:rsidRPr="00FB0FE8">
        <w:rPr>
          <w:rFonts w:hint="eastAsia"/>
        </w:rPr>
        <w:t>. The UE C needs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UE1, the MSGin5G service identifies the identity of UE2</w:t>
      </w:r>
      <w:r w:rsidR="00441987">
        <w:rPr>
          <w:rFonts w:hint="eastAsia"/>
          <w:lang w:eastAsia="zh-CN"/>
        </w:rPr>
        <w:t xml:space="preserve"> </w:t>
      </w:r>
      <w:r w:rsidR="00441987">
        <w:t>or UE C</w:t>
      </w:r>
      <w:r>
        <w:rPr>
          <w:rFonts w:hint="eastAsia"/>
        </w:rPr>
        <w:t xml:space="preserve"> and forward</w:t>
      </w:r>
      <w:r w:rsidR="00441987">
        <w:rPr>
          <w:rFonts w:hint="eastAsia"/>
          <w:lang w:eastAsia="zh-CN"/>
        </w:rPr>
        <w:t>s</w:t>
      </w:r>
      <w:r>
        <w:rPr>
          <w:rFonts w:hint="eastAsia"/>
        </w:rPr>
        <w:t xml:space="preserve"> the 5GMSGS message to UE2</w:t>
      </w:r>
      <w:r w:rsidR="00441987">
        <w:rPr>
          <w:rFonts w:hint="eastAsia"/>
          <w:lang w:eastAsia="zh-CN"/>
        </w:rPr>
        <w:t xml:space="preserve"> </w:t>
      </w:r>
      <w:r w:rsidR="00441987">
        <w:t>or UE C</w:t>
      </w:r>
      <w:r>
        <w:rPr>
          <w:rFonts w:hint="eastAsia"/>
        </w:rPr>
        <w:t xml:space="preserve">. UE2 or MSGin5G service may send the </w:t>
      </w:r>
      <w:r>
        <w:t>delivery</w:t>
      </w:r>
      <w:r>
        <w:rPr>
          <w:rFonts w:hint="eastAsia"/>
        </w:rPr>
        <w:t xml:space="preserve"> status to UE1.</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UE2, the MSGin5G service identifies the identity of UE1 (e.g.</w:t>
      </w:r>
      <w:r>
        <w:rPr>
          <w:rFonts w:hint="eastAsia"/>
          <w:lang w:eastAsia="zh-CN"/>
        </w:rPr>
        <w:t xml:space="preserve"> a </w:t>
      </w:r>
      <w:r>
        <w:rPr>
          <w:rFonts w:hint="eastAsia"/>
        </w:rPr>
        <w:t>specific APP1in terminal 1) and forward</w:t>
      </w:r>
      <w:r w:rsidR="00202961">
        <w:rPr>
          <w:rFonts w:hint="eastAsia"/>
          <w:lang w:eastAsia="zh-CN"/>
        </w:rPr>
        <w:t>s</w:t>
      </w:r>
      <w:r>
        <w:rPr>
          <w:rFonts w:hint="eastAsia"/>
        </w:rPr>
        <w:t xml:space="preserve"> the 5GMSGS message to UE1. UE1 or MSGin5G service may send the </w:t>
      </w:r>
      <w:r>
        <w:t>delivery</w:t>
      </w:r>
      <w:r>
        <w:rPr>
          <w:rFonts w:hint="eastAsia"/>
        </w:rPr>
        <w:t xml:space="preserve"> status to UE2</w:t>
      </w:r>
      <w:r w:rsidR="00C745A2">
        <w:rPr>
          <w:rFonts w:hint="eastAsia"/>
          <w:lang w:eastAsia="zh-CN"/>
        </w:rPr>
        <w:t xml:space="preserve"> </w:t>
      </w:r>
      <w:r w:rsidR="00C745A2">
        <w:t>or UE C</w:t>
      </w:r>
      <w:r>
        <w:rPr>
          <w:rFonts w:hint="eastAsia"/>
        </w:rPr>
        <w:t>.</w:t>
      </w:r>
    </w:p>
    <w:p w:rsidR="00173846" w:rsidRDefault="00173846" w:rsidP="00173846">
      <w:pPr>
        <w:pStyle w:val="Heading3"/>
        <w:rPr>
          <w:lang w:eastAsia="zh-CN"/>
        </w:rPr>
      </w:pPr>
      <w:bookmarkStart w:id="726" w:name="_Toc25938"/>
      <w:bookmarkStart w:id="727" w:name="_Toc2505"/>
      <w:bookmarkStart w:id="728" w:name="_Toc15638779"/>
      <w:bookmarkStart w:id="729" w:name="_Toc23391"/>
      <w:bookmarkStart w:id="730" w:name="_Toc694"/>
      <w:bookmarkStart w:id="731" w:name="_Toc44108740"/>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726"/>
      <w:bookmarkEnd w:id="727"/>
      <w:bookmarkEnd w:id="728"/>
      <w:bookmarkEnd w:id="729"/>
      <w:bookmarkEnd w:id="730"/>
      <w:bookmarkEnd w:id="731"/>
    </w:p>
    <w:p w:rsidR="00173846" w:rsidRDefault="00173846" w:rsidP="00173846">
      <w:pPr>
        <w:rPr>
          <w:lang w:val="en-US"/>
        </w:rPr>
      </w:pPr>
      <w:r>
        <w:rPr>
          <w:lang w:val="en-US"/>
        </w:rPr>
        <w:t>This scenario describes the case where Controller</w:t>
      </w:r>
      <w:r>
        <w:rPr>
          <w:rFonts w:hint="eastAsia"/>
          <w:lang w:val="en-US"/>
        </w:rPr>
        <w:t xml:space="preserve"> UE</w:t>
      </w:r>
      <w:r>
        <w:rPr>
          <w:rFonts w:hint="eastAsia"/>
          <w:lang w:val="en-US" w:eastAsia="zh-CN"/>
        </w:rPr>
        <w:t>1</w:t>
      </w:r>
      <w:r>
        <w:rPr>
          <w:rFonts w:hint="eastAsia"/>
          <w:lang w:val="en-US"/>
        </w:rPr>
        <w:t xml:space="preserve"> (e.g.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w:t>
      </w:r>
      <w:r>
        <w:rPr>
          <w:rFonts w:hint="eastAsia"/>
          <w:lang w:val="en-US" w:eastAsia="zh-CN"/>
        </w:rPr>
        <w:t>2</w:t>
      </w:r>
      <w:r>
        <w:rPr>
          <w:rFonts w:hint="eastAsia"/>
          <w:lang w:val="en-US"/>
        </w:rPr>
        <w:t xml:space="preserve"> (e.g. wearable device Terminal 2 like </w:t>
      </w:r>
      <w:r>
        <w:rPr>
          <w:rFonts w:hint="eastAsia"/>
          <w:lang w:val="en-US" w:eastAsia="zh-CN"/>
        </w:rPr>
        <w:t xml:space="preserve">a </w:t>
      </w:r>
      <w:r>
        <w:rPr>
          <w:rFonts w:hint="eastAsia"/>
          <w:lang w:val="en-US"/>
        </w:rPr>
        <w:t>smart watch) by using non-3GPP message</w:t>
      </w:r>
      <w:r>
        <w:rPr>
          <w:rFonts w:hint="eastAsia"/>
          <w:lang w:val="en-US" w:eastAsia="zh-CN"/>
        </w:rPr>
        <w:t xml:space="preserve"> service</w:t>
      </w:r>
      <w:r>
        <w:rPr>
          <w:rFonts w:hint="eastAsia"/>
          <w:lang w:val="en-US"/>
        </w:rPr>
        <w:t xml:space="preserv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UE2 uses MSGin5G service</w:t>
      </w:r>
      <w:r>
        <w:rPr>
          <w:rFonts w:hint="eastAsia"/>
          <w:lang w:val="en-US" w:eastAsia="zh-CN"/>
        </w:rPr>
        <w:t xml:space="preserve"> and 5GMSGS transport capable.</w:t>
      </w:r>
      <w:r>
        <w:rPr>
          <w:rFonts w:hint="eastAsia"/>
          <w:lang w:val="en-US"/>
        </w:rPr>
        <w:t>.</w:t>
      </w:r>
    </w:p>
    <w:p w:rsidR="00173846" w:rsidRDefault="00173846" w:rsidP="00173846">
      <w:pPr>
        <w:rPr>
          <w:lang w:val="en-US"/>
        </w:rPr>
      </w:pPr>
      <w:r>
        <w:rPr>
          <w:rFonts w:hint="eastAsia"/>
          <w:lang w:val="en-US"/>
        </w:rPr>
        <w:t>UE</w:t>
      </w:r>
      <w:r>
        <w:rPr>
          <w:rFonts w:hint="eastAsia"/>
          <w:lang w:val="en-US" w:eastAsia="zh-CN"/>
        </w:rPr>
        <w:t>1 is</w:t>
      </w:r>
      <w:r>
        <w:rPr>
          <w:lang w:val="en-US"/>
        </w:rPr>
        <w:t xml:space="preserve">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UE2</w:t>
      </w:r>
      <w:r>
        <w:rPr>
          <w:lang w:val="en-US"/>
        </w:rPr>
        <w:t xml:space="preserve">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173846" w:rsidRDefault="00173846" w:rsidP="00173846">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173846" w:rsidRDefault="00173846" w:rsidP="00173846">
      <w:pPr>
        <w:pStyle w:val="TH"/>
        <w:rPr>
          <w:lang w:eastAsia="zh-CN"/>
        </w:rPr>
      </w:pPr>
      <w:r>
        <w:object w:dxaOrig="11321" w:dyaOrig="2819">
          <v:shape id="_x0000_i1026" type="#_x0000_t75" style="width:481.65pt;height:120.15pt" o:ole="">
            <v:imagedata r:id="rId14" o:title=""/>
          </v:shape>
          <o:OLEObject Type="Embed" ProgID="Visio.Drawing.11" ShapeID="_x0000_i1026" DrawAspect="Content" ObjectID="_1655074974" r:id="rId15"/>
        </w:object>
      </w:r>
    </w:p>
    <w:p w:rsidR="00173846" w:rsidRDefault="00173846" w:rsidP="00173846">
      <w:pPr>
        <w:pStyle w:val="TF"/>
        <w:outlineLvl w:val="0"/>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 xml:space="preserve">UE </w:t>
      </w:r>
      <w:r>
        <w:rPr>
          <w:rFonts w:hint="eastAsia"/>
          <w:lang w:eastAsia="zh-CN"/>
        </w:rPr>
        <w:t>1</w:t>
      </w:r>
      <w:r>
        <w:rPr>
          <w:rFonts w:hint="eastAsia"/>
        </w:rPr>
        <w:t xml:space="preserve"> is authorized by the MSGin5G service via MSGin5G Gateway. </w:t>
      </w:r>
    </w:p>
    <w:p w:rsidR="00173846" w:rsidRDefault="00173846" w:rsidP="00173846">
      <w:pPr>
        <w:pStyle w:val="B10"/>
        <w:ind w:left="400" w:hanging="400"/>
      </w:pPr>
      <w:r>
        <w:rPr>
          <w:rFonts w:hint="eastAsia"/>
        </w:rPr>
        <w:t>-</w:t>
      </w:r>
      <w:r>
        <w:rPr>
          <w:rFonts w:hint="eastAsia"/>
        </w:rPr>
        <w:tab/>
        <w:t>The MSGin5G gateway records the mapping between the identity in MSGin5G service and the identity in non-3GPP message service for both UE</w:t>
      </w:r>
      <w:r>
        <w:rPr>
          <w:rFonts w:hint="eastAsia"/>
          <w:lang w:eastAsia="zh-CN"/>
        </w:rPr>
        <w:t>1</w:t>
      </w:r>
      <w:r>
        <w:rPr>
          <w:rFonts w:hint="eastAsia"/>
        </w:rPr>
        <w:t xml:space="preserve"> and UE2.</w:t>
      </w:r>
    </w:p>
    <w:p w:rsidR="00173846" w:rsidRDefault="00173846" w:rsidP="00173846">
      <w:pPr>
        <w:pStyle w:val="B10"/>
        <w:ind w:left="400" w:hanging="400"/>
        <w:rPr>
          <w:lang w:eastAsia="zh-CN"/>
        </w:rPr>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1</w:t>
      </w:r>
      <w:r>
        <w:rPr>
          <w:rFonts w:hint="eastAsia"/>
        </w:rPr>
        <w:t xml:space="preserve">, non-3GPP message server forwards the message to MSGin5G gateway. MSGin5G service identifies the UE2 and forward the </w:t>
      </w:r>
      <w:r>
        <w:rPr>
          <w:rFonts w:hint="eastAsia"/>
          <w:lang w:eastAsia="zh-CN"/>
        </w:rPr>
        <w:t>5GMSGS</w:t>
      </w:r>
      <w:r>
        <w:rPr>
          <w:rFonts w:hint="eastAsia"/>
        </w:rPr>
        <w:t xml:space="preserve"> message to UE2. UE2 or MSGin5G service may send the </w:t>
      </w:r>
      <w:r>
        <w:t>delivery</w:t>
      </w:r>
      <w:r>
        <w:rPr>
          <w:rFonts w:hint="eastAsia"/>
        </w:rPr>
        <w:t xml:space="preserve"> status to UE </w:t>
      </w:r>
      <w:r>
        <w:rPr>
          <w:rFonts w:hint="eastAsia"/>
          <w:lang w:eastAsia="zh-CN"/>
        </w:rPr>
        <w:t>1</w:t>
      </w:r>
      <w:r>
        <w:rPr>
          <w:rFonts w:hint="eastAsia"/>
        </w:rPr>
        <w:t>.</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w:t>
      </w:r>
      <w:r>
        <w:rPr>
          <w:rFonts w:hint="eastAsia"/>
          <w:lang w:val="en-US" w:eastAsia="zh-CN"/>
        </w:rPr>
        <w:t xml:space="preserve"> </w:t>
      </w:r>
      <w:r>
        <w:rPr>
          <w:rFonts w:hint="eastAsia"/>
          <w:lang w:val="en-US"/>
        </w:rPr>
        <w:t xml:space="preserve">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Pr>
          <w:rFonts w:hint="eastAsia"/>
          <w:lang w:val="en-US"/>
        </w:rPr>
        <w:t xml:space="preserve"> (e.g. a mobile handset Terminal 1, or an application client APP 1 in a mobile handset Terminal 1) </w:t>
      </w:r>
      <w:r>
        <w:rPr>
          <w:lang w:val="en-US"/>
        </w:rPr>
        <w:t>that uses</w:t>
      </w:r>
      <w:r>
        <w:rPr>
          <w:rFonts w:hint="eastAsia"/>
          <w:lang w:val="en-US"/>
        </w:rPr>
        <w:t xml:space="preserve"> non-3GPP message (e.g. RCS message service specified in GSMA</w:t>
      </w:r>
      <w:r w:rsidRPr="002D4D95">
        <w:rPr>
          <w:lang w:val="en-US"/>
        </w:rPr>
        <w:t> </w:t>
      </w:r>
      <w:r>
        <w:rPr>
          <w:rFonts w:hint="eastAsia"/>
          <w:lang w:val="en-US"/>
        </w:rPr>
        <w:t>PRD</w:t>
      </w:r>
      <w:r w:rsidRPr="002D4D95">
        <w:rPr>
          <w:lang w:val="en-US"/>
        </w:rPr>
        <w:t> </w:t>
      </w:r>
      <w:r>
        <w:rPr>
          <w:rFonts w:hint="eastAsia"/>
          <w:lang w:val="en-US"/>
        </w:rPr>
        <w:t>RCC.07</w:t>
      </w:r>
      <w:r w:rsidRPr="002D4D95">
        <w:rPr>
          <w:lang w:val="en-US"/>
        </w:rPr>
        <w:t> </w:t>
      </w:r>
      <w:r>
        <w:rPr>
          <w:rFonts w:hint="eastAsia"/>
          <w:lang w:val="en-US"/>
        </w:rPr>
        <w:t>[4])</w:t>
      </w:r>
      <w:r>
        <w:rPr>
          <w:rFonts w:hint="eastAsia"/>
          <w:lang w:val="en-US" w:eastAsia="zh-CN"/>
        </w:rPr>
        <w:t xml:space="preserve"> </w:t>
      </w:r>
      <w:r>
        <w:rPr>
          <w:rFonts w:hint="eastAsia"/>
          <w:lang w:val="en-US"/>
        </w:rPr>
        <w:t>.</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2</w:t>
      </w:r>
      <w:r>
        <w:rPr>
          <w:rFonts w:hint="eastAsia"/>
        </w:rPr>
        <w:t>, the MSGin5G service forwards the message to UE</w:t>
      </w:r>
      <w:r>
        <w:rPr>
          <w:rFonts w:hint="eastAsia"/>
          <w:lang w:eastAsia="zh-CN"/>
        </w:rPr>
        <w:t>1</w:t>
      </w:r>
      <w:r>
        <w:rPr>
          <w:rFonts w:hint="eastAsia"/>
        </w:rPr>
        <w:t xml:space="preserve"> (mobile handset terminal </w:t>
      </w:r>
      <w:r>
        <w:rPr>
          <w:rFonts w:hint="eastAsia"/>
          <w:lang w:eastAsia="zh-CN"/>
        </w:rPr>
        <w:t xml:space="preserve">1 </w:t>
      </w:r>
      <w:r>
        <w:rPr>
          <w:rFonts w:hint="eastAsia"/>
        </w:rPr>
        <w:t xml:space="preserve">or a specific application in terminal </w:t>
      </w:r>
      <w:r>
        <w:rPr>
          <w:rFonts w:hint="eastAsia"/>
          <w:lang w:eastAsia="zh-CN"/>
        </w:rPr>
        <w:t>1</w:t>
      </w:r>
      <w:r>
        <w:rPr>
          <w:rFonts w:hint="eastAsia"/>
        </w:rPr>
        <w:t>) in the MSGin5G service, and the MSGin5G gateway forward the message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 </w:t>
      </w:r>
      <w:r>
        <w:rPr>
          <w:rFonts w:hint="eastAsia"/>
          <w:lang w:eastAsia="zh-CN"/>
        </w:rPr>
        <w:t>2</w:t>
      </w:r>
      <w:r>
        <w:rPr>
          <w:rFonts w:hint="eastAsia"/>
        </w:rPr>
        <w:t>.</w:t>
      </w:r>
    </w:p>
    <w:p w:rsidR="00173846" w:rsidRDefault="00173846" w:rsidP="00173846">
      <w:pPr>
        <w:pStyle w:val="Heading3"/>
        <w:rPr>
          <w:lang w:eastAsia="zh-CN"/>
        </w:rPr>
      </w:pPr>
      <w:bookmarkStart w:id="732" w:name="_Toc8621"/>
      <w:bookmarkStart w:id="733" w:name="_Toc15638780"/>
      <w:bookmarkStart w:id="734" w:name="_Toc12301"/>
      <w:bookmarkStart w:id="735" w:name="_Toc26058"/>
      <w:bookmarkStart w:id="736" w:name="_Toc15080"/>
      <w:bookmarkStart w:id="737" w:name="_Toc44108741"/>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732"/>
      <w:bookmarkEnd w:id="733"/>
      <w:bookmarkEnd w:id="734"/>
      <w:bookmarkEnd w:id="735"/>
      <w:bookmarkEnd w:id="736"/>
      <w:bookmarkEnd w:id="737"/>
    </w:p>
    <w:p w:rsidR="00173846" w:rsidRDefault="00173846" w:rsidP="00173846">
      <w:pPr>
        <w:rPr>
          <w:lang w:val="en-US"/>
        </w:rPr>
      </w:pPr>
      <w:r>
        <w:rPr>
          <w:lang w:val="en-US"/>
        </w:rPr>
        <w:t>This scenario describes the case where Controller</w:t>
      </w:r>
      <w:r>
        <w:rPr>
          <w:rFonts w:hint="eastAsia"/>
          <w:lang w:val="en-US"/>
        </w:rPr>
        <w:t xml:space="preserve"> UE1 (e.g. a mobile handset Terminal 1, or an application client APP 1 in a mobile handset Terminal 1) communicates with </w:t>
      </w:r>
      <w:r>
        <w:rPr>
          <w:lang w:val="en-US"/>
        </w:rPr>
        <w:t>Controlle</w:t>
      </w:r>
      <w:r>
        <w:rPr>
          <w:rFonts w:hint="eastAsia"/>
          <w:lang w:val="en-US"/>
        </w:rPr>
        <w:t>d UE</w:t>
      </w:r>
      <w:r>
        <w:rPr>
          <w:lang w:val="en-US"/>
        </w:rPr>
        <w:t xml:space="preserve"> </w:t>
      </w:r>
      <w:r>
        <w:rPr>
          <w:rFonts w:hint="eastAsia"/>
          <w:lang w:val="en-US" w:eastAsia="zh-CN"/>
        </w:rPr>
        <w:t>B</w:t>
      </w:r>
      <w:r>
        <w:rPr>
          <w:rFonts w:hint="eastAsia"/>
          <w:lang w:val="en-US"/>
        </w:rPr>
        <w:t xml:space="preserve">  (e.g. wearable devices Terminal 2 like smart watch) by using MSGin5G service, and UE</w:t>
      </w:r>
      <w:r>
        <w:rPr>
          <w:rFonts w:hint="eastAsia"/>
          <w:lang w:val="en-US" w:eastAsia="zh-CN"/>
        </w:rPr>
        <w:t>2</w:t>
      </w:r>
      <w:r>
        <w:rPr>
          <w:rFonts w:hint="eastAsia"/>
          <w:lang w:val="en-US"/>
        </w:rPr>
        <w:t xml:space="preserve"> uses non-3GPP message</w:t>
      </w:r>
      <w:r>
        <w:rPr>
          <w:rFonts w:hint="eastAsia"/>
          <w:lang w:val="en-US" w:eastAsia="zh-CN"/>
        </w:rPr>
        <w:t xml:space="preserve"> service</w:t>
      </w:r>
      <w:r>
        <w:rPr>
          <w:rFonts w:hint="eastAsia"/>
          <w:lang w:val="en-US"/>
        </w:rPr>
        <w:t xml:space="preserv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173846" w:rsidRDefault="00173846" w:rsidP="00173846">
      <w:pPr>
        <w:rPr>
          <w:lang w:val="en-US"/>
        </w:rPr>
      </w:pPr>
      <w:r>
        <w:rPr>
          <w:rFonts w:hint="eastAsia"/>
          <w:lang w:val="en-US"/>
        </w:rPr>
        <w:t>UE1</w:t>
      </w:r>
      <w:r>
        <w:rPr>
          <w:lang w:val="en-US"/>
        </w:rPr>
        <w:t xml:space="preserve"> </w:t>
      </w:r>
      <w:r>
        <w:rPr>
          <w:rFonts w:hint="eastAsia"/>
          <w:lang w:val="en-US"/>
        </w:rPr>
        <w:t>connected to 5G system and served by MSGin5G application layer. UE</w:t>
      </w:r>
      <w:r>
        <w:rPr>
          <w:rFonts w:hint="eastAsia"/>
          <w:lang w:val="en-US" w:eastAsia="zh-CN"/>
        </w:rPr>
        <w:t>2</w:t>
      </w:r>
      <w:r>
        <w:rPr>
          <w:lang w:val="en-US"/>
        </w:rPr>
        <w:t xml:space="preserve"> </w:t>
      </w:r>
      <w:r>
        <w:rPr>
          <w:rFonts w:hint="eastAsia"/>
          <w:lang w:val="en-US"/>
        </w:rPr>
        <w:t xml:space="preserve">served by non-3GPP message server. The </w:t>
      </w:r>
      <w:r>
        <w:rPr>
          <w:rFonts w:hint="eastAsia"/>
          <w:lang w:val="en-US" w:eastAsia="zh-CN"/>
        </w:rPr>
        <w:t xml:space="preserve">5GMSGS </w:t>
      </w:r>
      <w:r>
        <w:rPr>
          <w:rFonts w:hint="eastAsia"/>
          <w:lang w:val="en-US"/>
        </w:rPr>
        <w:t>message</w:t>
      </w:r>
      <w:r>
        <w:rPr>
          <w:rFonts w:hint="eastAsia"/>
          <w:lang w:val="en-US" w:eastAsia="zh-CN"/>
        </w:rPr>
        <w:t xml:space="preserve"> </w:t>
      </w:r>
      <w:r>
        <w:rPr>
          <w:rFonts w:hint="eastAsia"/>
          <w:lang w:val="en-US"/>
        </w:rPr>
        <w:t xml:space="preserve">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173846" w:rsidRDefault="00173846" w:rsidP="00173846">
      <w:pPr>
        <w:pStyle w:val="TH"/>
        <w:rPr>
          <w:lang w:eastAsia="zh-CN"/>
        </w:rPr>
      </w:pPr>
      <w:r>
        <w:object w:dxaOrig="11321" w:dyaOrig="2760">
          <v:shape id="_x0000_i1027" type="#_x0000_t75" style="width:481.65pt;height:117.45pt" o:ole="">
            <v:imagedata r:id="rId16" o:title=""/>
          </v:shape>
          <o:OLEObject Type="Embed" ProgID="Visio.Drawing.11" ShapeID="_x0000_i1027" DrawAspect="Content" ObjectID="_1655074975" r:id="rId17"/>
        </w:object>
      </w:r>
    </w:p>
    <w:p w:rsidR="00173846" w:rsidRDefault="00173846" w:rsidP="00173846">
      <w:pPr>
        <w:pStyle w:val="TF"/>
        <w:outlineLvl w:val="0"/>
      </w:pPr>
      <w:r>
        <w:t>Figure 4.2.</w:t>
      </w:r>
      <w:r>
        <w:rPr>
          <w:rFonts w:hint="eastAsia"/>
          <w:lang w:val="en-US" w:eastAsia="zh-CN"/>
        </w:rPr>
        <w:t>3</w:t>
      </w:r>
      <w:r>
        <w:rPr>
          <w:rFonts w:hint="eastAsia"/>
        </w:rPr>
        <w:t>-1</w:t>
      </w:r>
      <w:r>
        <w:t xml:space="preserve">: Message between MSGin5G Controller UE and non-3GPP Controlled UE </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UE2 is authorized by the MSGin5G service via MSGin5G Gateway.</w:t>
      </w:r>
    </w:p>
    <w:p w:rsidR="00173846" w:rsidRDefault="00173846" w:rsidP="00173846">
      <w:pPr>
        <w:pStyle w:val="B10"/>
        <w:ind w:left="400" w:hanging="400"/>
      </w:pPr>
      <w:r>
        <w:rPr>
          <w:rFonts w:hint="eastAsia"/>
          <w:lang w:eastAsia="zh-CN"/>
        </w:rPr>
        <w:t>-</w:t>
      </w:r>
      <w:r>
        <w:rPr>
          <w:rFonts w:hint="eastAsia"/>
          <w:lang w:eastAsia="zh-CN"/>
        </w:rPr>
        <w:tab/>
      </w:r>
      <w:r>
        <w:rPr>
          <w:rFonts w:hint="eastAsia"/>
        </w:rPr>
        <w:t>The MSGin5G gateway records the mapping between the identity in MSGin5G service and the identity in non-3GPP message service for both UE1 and UE</w:t>
      </w:r>
      <w:r>
        <w:rPr>
          <w:rFonts w:hint="eastAsia"/>
          <w:lang w:eastAsia="zh-CN"/>
        </w:rPr>
        <w:t>2</w:t>
      </w:r>
      <w:r>
        <w:rPr>
          <w:rFonts w:hint="eastAsia"/>
        </w:rPr>
        <w:t>.</w:t>
      </w:r>
    </w:p>
    <w:p w:rsidR="00173846"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UE1, the MSGin5G service forwards the message to UE</w:t>
      </w:r>
      <w:r>
        <w:rPr>
          <w:rFonts w:hint="eastAsia"/>
          <w:lang w:eastAsia="zh-CN"/>
        </w:rPr>
        <w:t>2</w:t>
      </w:r>
      <w:r>
        <w:rPr>
          <w:rFonts w:hint="eastAsia"/>
        </w:rPr>
        <w:t xml:space="preserve"> in the MSGin5G service, and the MSGin5G gateway forwards the message to UE</w:t>
      </w:r>
      <w:r>
        <w:rPr>
          <w:rFonts w:hint="eastAsia"/>
          <w:lang w:eastAsia="zh-CN"/>
        </w:rPr>
        <w:t>2</w:t>
      </w:r>
      <w:r>
        <w:rPr>
          <w:rFonts w:hint="eastAsia"/>
        </w:rPr>
        <w:t>. UE</w:t>
      </w:r>
      <w:r>
        <w:rPr>
          <w:rFonts w:hint="eastAsia"/>
          <w:lang w:eastAsia="zh-CN"/>
        </w:rPr>
        <w:t>2</w:t>
      </w:r>
      <w:r>
        <w:rPr>
          <w:rFonts w:hint="eastAsia"/>
        </w:rPr>
        <w:t xml:space="preserve"> or MSGin5G service may send the </w:t>
      </w:r>
      <w:r>
        <w:t>delivery</w:t>
      </w:r>
      <w:r>
        <w:rPr>
          <w:rFonts w:hint="eastAsia"/>
        </w:rPr>
        <w:t xml:space="preserve"> status to UE1.</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 </w:t>
      </w:r>
      <w:r>
        <w:rPr>
          <w:lang w:val="en-US"/>
        </w:rPr>
        <w:t>that uses</w:t>
      </w:r>
      <w:r>
        <w:rPr>
          <w:rFonts w:hint="eastAsia"/>
          <w:lang w:val="en-US"/>
        </w:rPr>
        <w:t xml:space="preserve"> non-3GPP message 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sidRPr="00E27666">
        <w:rPr>
          <w:lang w:val="en-US"/>
        </w:rPr>
        <w:t xml:space="preserve"> </w:t>
      </w:r>
      <w:r>
        <w:rPr>
          <w:rFonts w:hint="eastAsia"/>
          <w:lang w:val="en-US"/>
        </w:rPr>
        <w:t>(e.g. a mobile handset Terminal 1, or an application client APP 1 in a mobile handset Terminal 1)</w:t>
      </w:r>
      <w:r>
        <w:rPr>
          <w:lang w:val="en-US"/>
        </w:rPr>
        <w:t>.</w:t>
      </w:r>
    </w:p>
    <w:p w:rsidR="00173846" w:rsidRDefault="00173846" w:rsidP="00173846">
      <w:pPr>
        <w:pStyle w:val="B10"/>
        <w:ind w:left="400" w:hanging="400"/>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UE2, </w:t>
      </w:r>
      <w:r>
        <w:rPr>
          <w:rFonts w:hint="eastAsia"/>
          <w:lang w:eastAsia="zh-CN"/>
        </w:rPr>
        <w:t xml:space="preserve">the MSGin5G service forwards </w:t>
      </w:r>
      <w:r>
        <w:rPr>
          <w:rFonts w:hint="eastAsia"/>
        </w:rPr>
        <w:t>the 5GMSGS message</w:t>
      </w:r>
      <w:r>
        <w:rPr>
          <w:rFonts w:hint="eastAsia"/>
          <w:lang w:eastAsia="zh-CN"/>
        </w:rPr>
        <w:t xml:space="preserve"> to the </w:t>
      </w:r>
      <w:r>
        <w:rPr>
          <w:rFonts w:hint="eastAsia"/>
        </w:rPr>
        <w:t>MSGin5G gateway. MSGin5G service identifies the identity of UE</w:t>
      </w:r>
      <w:r>
        <w:rPr>
          <w:rFonts w:hint="eastAsia"/>
          <w:lang w:eastAsia="zh-CN"/>
        </w:rPr>
        <w:t>1</w:t>
      </w:r>
      <w:r>
        <w:rPr>
          <w:rFonts w:hint="eastAsia"/>
        </w:rPr>
        <w:t xml:space="preserve">and forward the </w:t>
      </w:r>
      <w:r>
        <w:rPr>
          <w:rFonts w:hint="eastAsia"/>
          <w:lang w:eastAsia="zh-CN"/>
        </w:rPr>
        <w:t>non-3GPP message</w:t>
      </w:r>
      <w:r>
        <w:rPr>
          <w:rFonts w:hint="eastAsia"/>
        </w:rPr>
        <w:t xml:space="preserv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w:t>
      </w:r>
      <w:r>
        <w:rPr>
          <w:rFonts w:hint="eastAsia"/>
          <w:lang w:eastAsia="zh-CN"/>
        </w:rPr>
        <w:t>2</w:t>
      </w:r>
      <w:r>
        <w:rPr>
          <w:rFonts w:hint="eastAsia"/>
        </w:rPr>
        <w:t>.</w:t>
      </w:r>
    </w:p>
    <w:p w:rsidR="00173846" w:rsidRDefault="00173846" w:rsidP="00173846">
      <w:pPr>
        <w:pStyle w:val="NO"/>
        <w:rPr>
          <w:lang w:val="en-US" w:eastAsia="zh-CN"/>
        </w:rPr>
      </w:pPr>
      <w:r>
        <w:t>NOTE:</w:t>
      </w:r>
      <w:r>
        <w:tab/>
      </w:r>
      <w:r>
        <w:rPr>
          <w:rFonts w:hint="eastAsia"/>
          <w:lang w:eastAsia="zh-CN"/>
        </w:rPr>
        <w:t>The scenario is out of scope if both UE1 and UE2 use non-3GPP message</w:t>
      </w:r>
      <w:r>
        <w:t>.</w:t>
      </w:r>
    </w:p>
    <w:p w:rsidR="00173846" w:rsidRDefault="00173846" w:rsidP="00173846">
      <w:pPr>
        <w:pStyle w:val="Heading2"/>
        <w:rPr>
          <w:lang w:val="en-US" w:eastAsia="zh-CN"/>
        </w:rPr>
      </w:pPr>
      <w:bookmarkStart w:id="738" w:name="_Toc15638781"/>
      <w:bookmarkStart w:id="739" w:name="_Toc8281"/>
      <w:bookmarkStart w:id="740" w:name="_Toc23299"/>
      <w:bookmarkStart w:id="741" w:name="_Toc18388"/>
      <w:bookmarkStart w:id="742" w:name="_Toc14963"/>
      <w:bookmarkStart w:id="743" w:name="_Toc44108742"/>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738"/>
      <w:bookmarkEnd w:id="739"/>
      <w:bookmarkEnd w:id="740"/>
      <w:bookmarkEnd w:id="741"/>
      <w:bookmarkEnd w:id="742"/>
      <w:bookmarkEnd w:id="743"/>
    </w:p>
    <w:p w:rsidR="00173846" w:rsidRDefault="00173846" w:rsidP="00173846">
      <w:pPr>
        <w:pStyle w:val="Heading3"/>
        <w:rPr>
          <w:lang w:eastAsia="zh-CN"/>
        </w:rPr>
      </w:pPr>
      <w:bookmarkStart w:id="744" w:name="_Toc563"/>
      <w:bookmarkStart w:id="745" w:name="_Toc44108743"/>
      <w:r>
        <w:rPr>
          <w:lang w:eastAsia="zh-CN"/>
        </w:rPr>
        <w:t>4.3.1</w:t>
      </w:r>
      <w:r>
        <w:rPr>
          <w:lang w:eastAsia="zh-CN"/>
        </w:rPr>
        <w:tab/>
        <w:t>Application-to-point scenarios overview</w:t>
      </w:r>
      <w:bookmarkEnd w:id="744"/>
      <w:bookmarkEnd w:id="745"/>
    </w:p>
    <w:p w:rsidR="00173846" w:rsidRDefault="00173846" w:rsidP="00173846">
      <w:pPr>
        <w:rPr>
          <w:rFonts w:eastAsia="Times New Roman"/>
          <w:lang w:eastAsia="zh-CN"/>
        </w:rPr>
      </w:pPr>
      <w:r>
        <w:rPr>
          <w:rFonts w:eastAsia="Times New Roman"/>
          <w:lang w:eastAsia="zh-CN"/>
        </w:rPr>
        <w:t>In the application-to-point scenarios MSGin5G messages originate from an application, which may reside on Controller UE</w:t>
      </w:r>
      <w:r>
        <w:rPr>
          <w:rFonts w:hint="eastAsia"/>
          <w:lang w:eastAsia="zh-CN"/>
        </w:rPr>
        <w:t>s</w:t>
      </w:r>
      <w:r>
        <w:rPr>
          <w:rFonts w:eastAsia="Times New Roman"/>
          <w:lang w:eastAsia="zh-CN"/>
        </w:rPr>
        <w:t>.</w:t>
      </w:r>
      <w:r>
        <w:rPr>
          <w:rFonts w:hint="eastAsia"/>
          <w:lang w:eastAsia="zh-CN"/>
        </w:rPr>
        <w:t xml:space="preserve"> </w:t>
      </w:r>
      <w:r>
        <w:rPr>
          <w:rFonts w:eastAsia="Times New Roman"/>
          <w:lang w:eastAsia="zh-CN"/>
        </w:rPr>
        <w:t>Controll</w:t>
      </w:r>
      <w:r>
        <w:rPr>
          <w:rFonts w:hint="eastAsia"/>
          <w:lang w:eastAsia="zh-CN"/>
        </w:rPr>
        <w:t>er</w:t>
      </w:r>
      <w:r>
        <w:rPr>
          <w:rFonts w:eastAsia="Times New Roman"/>
          <w:lang w:eastAsia="zh-CN"/>
        </w:rPr>
        <w:t xml:space="preserve"> UEs can be </w:t>
      </w:r>
      <w:r>
        <w:t>5GMSGS UE</w:t>
      </w:r>
      <w:r w:rsidRPr="00084A94">
        <w:t xml:space="preserv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r>
        <w:rPr>
          <w:rFonts w:eastAsia="Times New Roman"/>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00DC0BD5">
        <w:t>MSGin5G</w:t>
      </w:r>
      <w:r w:rsidR="00DC0BD5">
        <w:rPr>
          <w:rFonts w:eastAsia="Times New Roman"/>
          <w:lang w:eastAsia="zh-CN"/>
        </w:rPr>
        <w:t xml:space="preserve"> </w:t>
      </w:r>
      <w:r>
        <w:rPr>
          <w:rFonts w:eastAsia="Times New Roman"/>
          <w:lang w:eastAsia="zh-CN"/>
        </w:rPr>
        <w:t>application layer directly.</w:t>
      </w:r>
    </w:p>
    <w:p w:rsidR="00173846" w:rsidRDefault="00173846" w:rsidP="00173846">
      <w:pPr>
        <w:rPr>
          <w:rFonts w:eastAsia="Times New Roman"/>
          <w:lang w:eastAsia="zh-CN"/>
        </w:rPr>
      </w:pPr>
      <w:r>
        <w:rPr>
          <w:rFonts w:eastAsia="Times New Roman"/>
          <w:lang w:eastAsia="zh-CN"/>
        </w:rPr>
        <w:t>The Application Server processes the received messages and this could result, depending on the service requirements, in a message that is sen</w:t>
      </w:r>
      <w:r>
        <w:rPr>
          <w:rFonts w:hint="eastAsia"/>
          <w:lang w:eastAsia="zh-CN"/>
        </w:rPr>
        <w:t>t</w:t>
      </w:r>
      <w:r>
        <w:rPr>
          <w:rFonts w:eastAsia="Times New Roman"/>
          <w:lang w:eastAsia="zh-CN"/>
        </w:rPr>
        <w:t xml:space="preserve"> by the Application Server and which terminates at a Controlled UE. Controlled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 xml:space="preserve">or a combination of them. </w:t>
      </w:r>
      <w:r>
        <w:rPr>
          <w:rFonts w:eastAsia="Times New Roman"/>
          <w:lang w:eastAsia="zh-CN"/>
        </w:rPr>
        <w:t>.</w:t>
      </w:r>
    </w:p>
    <w:p w:rsidR="00173846" w:rsidRDefault="00173846" w:rsidP="00173846">
      <w:pPr>
        <w:rPr>
          <w:rFonts w:eastAsia="Times New Roman"/>
          <w:lang w:eastAsia="zh-CN"/>
        </w:rPr>
      </w:pPr>
      <w:r>
        <w:rPr>
          <w:rFonts w:eastAsia="Times New Roman"/>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173846" w:rsidRDefault="00173846" w:rsidP="00173846">
      <w:pPr>
        <w:pStyle w:val="Heading3"/>
        <w:rPr>
          <w:lang w:eastAsia="zh-CN"/>
        </w:rPr>
      </w:pPr>
      <w:bookmarkStart w:id="746" w:name="_Toc6106"/>
      <w:bookmarkStart w:id="747" w:name="_Toc44108744"/>
      <w:r>
        <w:rPr>
          <w:lang w:eastAsia="zh-CN"/>
        </w:rPr>
        <w:lastRenderedPageBreak/>
        <w:t>4.3.2</w:t>
      </w:r>
      <w:r>
        <w:rPr>
          <w:lang w:eastAsia="zh-CN"/>
        </w:rPr>
        <w:tab/>
        <w:t>Scenario 2.1: Message from controller UE to Application Server</w:t>
      </w:r>
      <w:bookmarkEnd w:id="746"/>
      <w:bookmarkEnd w:id="747"/>
    </w:p>
    <w:p w:rsidR="00173846" w:rsidRDefault="00173846" w:rsidP="00173846">
      <w:pPr>
        <w:rPr>
          <w:lang w:eastAsia="zh-CN"/>
        </w:rPr>
      </w:pPr>
      <w:r>
        <w:t>This scenario describes the case where a Controller UE (e.g. a mobile handset terminal or an application client APP 1 in a mobile handset terminal) communicates with the Application Server. 5GMSGS</w:t>
      </w:r>
      <w:r>
        <w:rPr>
          <w:rFonts w:hint="eastAsia"/>
          <w:lang w:eastAsia="zh-CN"/>
        </w:rPr>
        <w:t xml:space="preserve"> </w:t>
      </w:r>
      <w:r w:rsidRPr="00084A94">
        <w:t>UE</w:t>
      </w:r>
      <w:r>
        <w:t xml:space="preserve">,  or </w:t>
      </w:r>
      <w:r w:rsidRPr="00084A94">
        <w:t>Non-3GPP UE</w:t>
      </w:r>
      <w:r>
        <w:t xml:space="preserve"> is connected to the 5G system, </w:t>
      </w:r>
      <w:r w:rsidR="00086131">
        <w:rPr>
          <w:rFonts w:hint="eastAsia"/>
          <w:lang w:eastAsia="zh-CN"/>
        </w:rPr>
        <w:t xml:space="preserve">UE A </w:t>
      </w:r>
      <w:r>
        <w:t xml:space="preserve">uses the MSGin5G service and is served by the MSGin5G application layer. </w:t>
      </w:r>
      <w:r w:rsidR="00933591">
        <w:rPr>
          <w:rFonts w:hint="eastAsia"/>
          <w:lang w:val="en-US"/>
        </w:rPr>
        <w:t>UE</w:t>
      </w:r>
      <w:r w:rsidR="00933591">
        <w:rPr>
          <w:lang w:val="en-US"/>
        </w:rPr>
        <w:t xml:space="preserve"> </w:t>
      </w:r>
      <w:r w:rsidR="00933591">
        <w:rPr>
          <w:rFonts w:hint="eastAsia"/>
          <w:lang w:val="en-US" w:eastAsia="zh-CN"/>
        </w:rPr>
        <w:t>D uses</w:t>
      </w:r>
      <w:r w:rsidR="00933591">
        <w:rPr>
          <w:rFonts w:hint="eastAsia"/>
          <w:lang w:val="en-US"/>
        </w:rPr>
        <w:t xml:space="preserve">  non-3GPP message </w:t>
      </w:r>
      <w:r w:rsidR="00933591">
        <w:rPr>
          <w:rFonts w:hint="eastAsia"/>
          <w:lang w:val="en-US" w:eastAsia="zh-CN"/>
        </w:rPr>
        <w:t>service</w:t>
      </w:r>
      <w:r w:rsidR="00933591">
        <w:rPr>
          <w:rFonts w:hint="eastAsia"/>
          <w:lang w:val="en-US"/>
        </w:rPr>
        <w:t xml:space="preserve"> </w:t>
      </w:r>
      <w:r w:rsidR="00933591">
        <w:rPr>
          <w:lang w:val="en-US"/>
        </w:rPr>
        <w:t>and</w:t>
      </w:r>
      <w:r w:rsidR="00933591">
        <w:rPr>
          <w:rFonts w:hint="eastAsia"/>
          <w:lang w:val="en-US"/>
        </w:rPr>
        <w:t xml:space="preserve"> </w:t>
      </w:r>
      <w:r w:rsidR="00933591">
        <w:rPr>
          <w:rFonts w:hint="eastAsia"/>
          <w:lang w:val="en-US" w:eastAsia="zh-CN"/>
        </w:rPr>
        <w:t>is</w:t>
      </w:r>
      <w:r w:rsidR="00933591">
        <w:rPr>
          <w:rFonts w:hint="eastAsia"/>
          <w:lang w:val="en-US"/>
        </w:rPr>
        <w:t xml:space="preserve"> connected to MSGin5G application layer via MSGin5G gateway.</w:t>
      </w:r>
    </w:p>
    <w:p w:rsidR="00173846" w:rsidRDefault="00173846" w:rsidP="00173846">
      <w:r>
        <w:t xml:space="preserve">5GMSGS UE is connected to the 5G access network and sends messages via the </w:t>
      </w:r>
      <w:r>
        <w:rPr>
          <w:rFonts w:hint="eastAsia"/>
          <w:lang w:eastAsia="zh-CN"/>
        </w:rPr>
        <w:t>5GMSGStransport</w:t>
      </w:r>
      <w:r>
        <w:t xml:space="preserve"> to the MSGin5G application layer.</w:t>
      </w:r>
    </w:p>
    <w:p w:rsidR="00173846" w:rsidRDefault="00173846" w:rsidP="00173846">
      <w:r w:rsidRPr="00084A94">
        <w:t>Legacy 3GPP UE</w:t>
      </w:r>
      <w:r>
        <w:t xml:space="preserve"> is connected to the 5G access network and sends messages via </w:t>
      </w:r>
      <w:r w:rsidRPr="00084A94">
        <w:t>legacy 3GPP transports, e.g. SMS, NIDD</w:t>
      </w:r>
      <w:r>
        <w:rPr>
          <w:rFonts w:hint="eastAsia"/>
          <w:lang w:eastAsia="zh-CN"/>
        </w:rPr>
        <w:t>,</w:t>
      </w:r>
      <w:r>
        <w:t xml:space="preserve"> to the MSGin5G application layer.</w:t>
      </w:r>
    </w:p>
    <w:p w:rsidR="00173846" w:rsidRDefault="00173846" w:rsidP="00173846">
      <w:r>
        <w:rPr>
          <w:rFonts w:hint="eastAsia"/>
          <w:lang w:eastAsia="zh-CN"/>
        </w:rPr>
        <w:t>N</w:t>
      </w:r>
      <w:r w:rsidRPr="00084A94">
        <w:t>on-3GPP UE</w:t>
      </w:r>
      <w:r>
        <w:t xml:space="preserve"> sends its non-3GPP messages via the MSGin5G Gateway to the MSGin5G application layer.</w:t>
      </w:r>
    </w:p>
    <w:p w:rsidR="00173846" w:rsidRDefault="00173846" w:rsidP="00173846">
      <w:pPr>
        <w:pStyle w:val="NO"/>
      </w:pPr>
      <w:r>
        <w:t>NOTE:</w:t>
      </w:r>
      <w:r>
        <w:tab/>
        <w:t>MSGin5G application layer may consist of numerous functions, e.g. MSGin5G Server. The application architecture to support the scenarios will be studied.</w:t>
      </w:r>
    </w:p>
    <w:p w:rsidR="00173846" w:rsidRDefault="00173846" w:rsidP="00173846">
      <w:r>
        <w:t>The message will be routed via the 5G system from the UE to the Application Server.</w:t>
      </w:r>
      <w:r>
        <w:rPr>
          <w:lang w:eastAsia="zh-CN"/>
        </w:rPr>
        <w:t xml:space="preserve"> </w:t>
      </w:r>
      <w:r>
        <w:t>The scenario is illustrated in figure 4.3.2-1.</w:t>
      </w:r>
    </w:p>
    <w:p w:rsidR="001D1DE1" w:rsidRPr="001D1DE1" w:rsidRDefault="00173846" w:rsidP="001D1DE1">
      <w:pPr>
        <w:pStyle w:val="TH"/>
      </w:pPr>
      <w:r>
        <w:object w:dxaOrig="8090" w:dyaOrig="3293">
          <v:shape id="_x0000_i1028" type="#_x0000_t75" style="width:404.65pt;height:164pt" o:ole="">
            <v:imagedata r:id="rId18" o:title=""/>
          </v:shape>
          <o:OLEObject Type="Embed" ProgID="Visio.Drawing.11" ShapeID="_x0000_i1028" DrawAspect="Content" ObjectID="_1655074976" r:id="rId19"/>
        </w:object>
      </w:r>
    </w:p>
    <w:p w:rsidR="00173846" w:rsidRDefault="00173846" w:rsidP="001F7185">
      <w:pPr>
        <w:pStyle w:val="TF"/>
      </w:pPr>
      <w:r>
        <w:t>Figure 4.3.</w:t>
      </w:r>
      <w:r>
        <w:rPr>
          <w:rFonts w:hint="eastAsia"/>
          <w:lang w:val="en-US" w:eastAsia="zh-CN"/>
        </w:rPr>
        <w:t>2</w:t>
      </w:r>
      <w:r>
        <w:rPr>
          <w:lang w:eastAsia="zh-CN"/>
        </w:rPr>
        <w:t>-1</w:t>
      </w:r>
      <w:r>
        <w:t xml:space="preserve">: Message from </w:t>
      </w:r>
      <w:r>
        <w:rPr>
          <w:lang w:eastAsia="zh-CN"/>
        </w:rPr>
        <w:t>controller UE</w:t>
      </w:r>
      <w:r>
        <w:t xml:space="preserve"> to Application Server</w:t>
      </w:r>
    </w:p>
    <w:p w:rsidR="00173846" w:rsidRDefault="00173846" w:rsidP="00173846">
      <w:r>
        <w:t>The scenario consists of the following aspects:</w:t>
      </w:r>
    </w:p>
    <w:p w:rsidR="00173846" w:rsidRDefault="00173846" w:rsidP="00173846">
      <w:pPr>
        <w:pStyle w:val="B10"/>
        <w:ind w:left="400" w:hanging="400"/>
      </w:pPr>
      <w:r>
        <w:t>-</w:t>
      </w:r>
      <w:r>
        <w:tab/>
        <w:t>If a message is originated by authorized 5GMSGS UE</w:t>
      </w:r>
      <w:r>
        <w:rPr>
          <w:rFonts w:hint="eastAsia"/>
          <w:lang w:eastAsia="zh-CN"/>
        </w:rPr>
        <w:t xml:space="preserve"> or </w:t>
      </w:r>
      <w:r w:rsidRPr="00084A94">
        <w:t>Non-3GPP UE</w:t>
      </w:r>
      <w:r>
        <w:t>, the MSGin5G service identifies the identity of the Application Server and forwards the 5GMSGS message to this Application Server. The Application Server may send the delivery status to the originating UE via the MSGin5G service.</w:t>
      </w:r>
    </w:p>
    <w:p w:rsidR="00173846" w:rsidRDefault="00173846" w:rsidP="00173846">
      <w:pPr>
        <w:pStyle w:val="Heading3"/>
        <w:rPr>
          <w:lang w:eastAsia="zh-CN"/>
        </w:rPr>
      </w:pPr>
      <w:bookmarkStart w:id="748" w:name="_Toc27379"/>
      <w:bookmarkStart w:id="749" w:name="_Toc44108745"/>
      <w:r>
        <w:rPr>
          <w:lang w:eastAsia="zh-CN"/>
        </w:rPr>
        <w:t>4.3.3</w:t>
      </w:r>
      <w:r>
        <w:rPr>
          <w:lang w:eastAsia="zh-CN"/>
        </w:rPr>
        <w:tab/>
        <w:t>Scenario 2.2: Message from Application Server to Controlled UE</w:t>
      </w:r>
      <w:bookmarkEnd w:id="748"/>
      <w:bookmarkEnd w:id="749"/>
    </w:p>
    <w:p w:rsidR="00173846" w:rsidRDefault="00173846" w:rsidP="00173846">
      <w:r>
        <w:t>This scenario describes the case where Application Server communicates with Controlled UE</w:t>
      </w:r>
      <w:r>
        <w:rPr>
          <w:rFonts w:hint="eastAsia"/>
          <w:lang w:eastAsia="zh-CN"/>
        </w:rPr>
        <w:t>s</w:t>
      </w:r>
      <w:r>
        <w:t xml:space="preserve"> using the MSGin5G service. </w:t>
      </w:r>
      <w:r>
        <w:rPr>
          <w:rFonts w:hint="eastAsia"/>
          <w:lang w:eastAsia="zh-CN"/>
        </w:rPr>
        <w:t>The c</w:t>
      </w:r>
      <w:r>
        <w:rPr>
          <w:rFonts w:eastAsia="Times New Roman"/>
          <w:lang w:eastAsia="zh-CN"/>
        </w:rPr>
        <w:t xml:space="preserve">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p>
    <w:p w:rsidR="00173846" w:rsidRDefault="00173846" w:rsidP="00173846">
      <w:r>
        <w:t>The Application Server is connected directly to the MSGin5G application layer.</w:t>
      </w:r>
    </w:p>
    <w:p w:rsidR="00173846" w:rsidRDefault="00173846" w:rsidP="00173846">
      <w:r>
        <w:lastRenderedPageBreak/>
        <w:t>5GMSGS UE is connected to the 5G access network and receives messages via the MSGin5G service.</w:t>
      </w:r>
    </w:p>
    <w:p w:rsidR="00173846" w:rsidRDefault="00173846" w:rsidP="00173846">
      <w:r w:rsidRPr="00084A94">
        <w:t>Legacy 3GPP UE</w:t>
      </w:r>
      <w:r>
        <w:t xml:space="preserve"> is connected to the 5G access network and receives messages via </w:t>
      </w:r>
      <w:r w:rsidRPr="00084A94">
        <w:t>legacy 3GPP transports, e.g. SMS, NIDD</w:t>
      </w:r>
      <w:r>
        <w:rPr>
          <w:rFonts w:hint="eastAsia"/>
          <w:lang w:eastAsia="zh-CN"/>
        </w:rPr>
        <w:t>, broadcast</w:t>
      </w:r>
      <w:r>
        <w:t>.</w:t>
      </w:r>
    </w:p>
    <w:p w:rsidR="00173846" w:rsidRDefault="00173846" w:rsidP="00173846">
      <w:r w:rsidRPr="00084A94">
        <w:t>Non-3GPP UE</w:t>
      </w:r>
      <w:r>
        <w:t xml:space="preserve"> receives its non-3GPP messages via the MSGin5G Gateway.</w:t>
      </w:r>
    </w:p>
    <w:p w:rsidR="00173846" w:rsidRDefault="00173846" w:rsidP="00173846">
      <w:r>
        <w:t>The scenario is illustrated in figure 4.3.3-1.</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F7185" w:rsidRDefault="00173846" w:rsidP="00EB2D3D">
      <w:pPr>
        <w:pStyle w:val="TH"/>
      </w:pPr>
      <w:r>
        <w:object w:dxaOrig="6275" w:dyaOrig="3875">
          <v:shape id="_x0000_i1029" type="#_x0000_t75" style="width:314.2pt;height:193.65pt" o:ole="">
            <v:imagedata r:id="rId20" o:title=""/>
          </v:shape>
          <o:OLEObject Type="Embed" ProgID="Visio.Drawing.11" ShapeID="_x0000_i1029" DrawAspect="Content" ObjectID="_1655074977" r:id="rId21"/>
        </w:object>
      </w:r>
    </w:p>
    <w:p w:rsidR="00173846" w:rsidRDefault="00173846" w:rsidP="00173846">
      <w:pPr>
        <w:pStyle w:val="TF"/>
        <w:outlineLvl w:val="0"/>
      </w:pPr>
      <w:r>
        <w:t xml:space="preserve">Figure 4.3.3-1: </w:t>
      </w:r>
      <w:r w:rsidR="00534DC4">
        <w:rPr>
          <w:lang w:eastAsia="zh-CN"/>
        </w:rPr>
        <w:t>Message from Application Server to MSGin5G Controlled UE</w:t>
      </w:r>
      <w:r w:rsidR="00534DC4">
        <w:rPr>
          <w:rFonts w:hint="eastAsia"/>
          <w:lang w:val="en-US" w:eastAsia="zh-CN"/>
        </w:rPr>
        <w:t>s</w:t>
      </w:r>
    </w:p>
    <w:p w:rsidR="00173846" w:rsidRDefault="00173846" w:rsidP="00173846">
      <w:r>
        <w:t>The scenario consists of the following aspects:</w:t>
      </w:r>
    </w:p>
    <w:p w:rsidR="00173846" w:rsidRDefault="00173846" w:rsidP="00173846">
      <w:pPr>
        <w:pStyle w:val="B10"/>
        <w:ind w:left="400" w:hanging="400"/>
      </w:pPr>
      <w:r>
        <w:t>-</w:t>
      </w:r>
      <w:r>
        <w:tab/>
        <w:t>The Application Server is authorized to use the MSGin5G application layer.</w:t>
      </w:r>
    </w:p>
    <w:p w:rsidR="00173846" w:rsidRDefault="00173846" w:rsidP="00173846">
      <w:pPr>
        <w:pStyle w:val="B10"/>
        <w:ind w:left="400" w:hanging="400"/>
      </w:pPr>
      <w:r>
        <w:t>-</w:t>
      </w:r>
      <w:r>
        <w:tab/>
        <w:t xml:space="preserve">If a message is originated by an authorized Application Server and should terminate at 5GMSGS UE or </w:t>
      </w:r>
      <w:r w:rsidRPr="00084A94">
        <w:t>Legacy 3GPP UE</w:t>
      </w:r>
      <w:r>
        <w:t>, then MSGin5G application layer delivers the message to the UE. The UE may send the delivery status to the Application Server.</w:t>
      </w:r>
    </w:p>
    <w:p w:rsidR="00173846" w:rsidRDefault="00173846" w:rsidP="00173846">
      <w:pPr>
        <w:pStyle w:val="B10"/>
        <w:ind w:left="400" w:hanging="400"/>
      </w:pPr>
      <w:r>
        <w:t>-</w:t>
      </w:r>
      <w:r>
        <w:tab/>
        <w:t xml:space="preserve">The MSGin5G Gateway records the mapping between the identity in MSGin5G service and the identity in non-3GPP message service for </w:t>
      </w:r>
      <w:r w:rsidRPr="00084A94">
        <w:t>Non-3GPP UE</w:t>
      </w:r>
      <w:r>
        <w:t>.</w:t>
      </w:r>
    </w:p>
    <w:p w:rsidR="00173846" w:rsidRDefault="00173846" w:rsidP="00173846">
      <w:pPr>
        <w:pStyle w:val="B10"/>
        <w:ind w:left="400" w:hanging="400"/>
      </w:pPr>
      <w:r>
        <w:t>-</w:t>
      </w:r>
      <w:r>
        <w:tab/>
        <w:t xml:space="preserve">If a message is originated by an authorized Application Server and should terminate at </w:t>
      </w:r>
      <w:r w:rsidRPr="00084A94">
        <w:t>Non-3GPP UE</w:t>
      </w:r>
      <w:r>
        <w:t xml:space="preserve"> then the MSGin5G service identifies the </w:t>
      </w:r>
      <w:r w:rsidRPr="00084A94">
        <w:t>Non-3GPP UE</w:t>
      </w:r>
      <w:r>
        <w:t xml:space="preserve"> and forwards the 5GMSGS message to MSGin5G Gateway. The MSGin5G Gateway converts the message format and delivers the message to </w:t>
      </w:r>
      <w:r w:rsidRPr="00084A94">
        <w:t>Non-3GPP UE</w:t>
      </w:r>
      <w:r>
        <w:t xml:space="preserve">. </w:t>
      </w:r>
      <w:r w:rsidRPr="00084A94">
        <w:t>Non-3GPP UE</w:t>
      </w:r>
      <w:r>
        <w:t xml:space="preserve"> or the MSGin5G Gateway may send the delivery status to the Application Server.</w:t>
      </w:r>
    </w:p>
    <w:p w:rsidR="00173846" w:rsidRDefault="00173846" w:rsidP="00173846">
      <w:pPr>
        <w:pStyle w:val="Heading2"/>
        <w:rPr>
          <w:lang w:val="en-US" w:eastAsia="zh-CN"/>
        </w:rPr>
      </w:pPr>
      <w:bookmarkStart w:id="750" w:name="_Toc29822"/>
      <w:bookmarkStart w:id="751" w:name="_Toc30959"/>
      <w:bookmarkStart w:id="752" w:name="_Toc9323"/>
      <w:bookmarkStart w:id="753" w:name="_Toc15638782"/>
      <w:bookmarkStart w:id="754" w:name="_Toc2406"/>
      <w:bookmarkStart w:id="755" w:name="_Toc44108746"/>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750"/>
      <w:bookmarkEnd w:id="751"/>
      <w:bookmarkEnd w:id="752"/>
      <w:bookmarkEnd w:id="753"/>
      <w:bookmarkEnd w:id="754"/>
      <w:bookmarkEnd w:id="755"/>
    </w:p>
    <w:p w:rsidR="00173846" w:rsidRDefault="00173846" w:rsidP="00173846">
      <w:pPr>
        <w:pStyle w:val="Heading3"/>
        <w:rPr>
          <w:lang w:eastAsia="zh-CN"/>
        </w:rPr>
      </w:pPr>
      <w:bookmarkStart w:id="756" w:name="_Toc32646"/>
      <w:bookmarkStart w:id="757" w:name="_Toc15902"/>
      <w:bookmarkStart w:id="758" w:name="_Toc21225"/>
      <w:bookmarkStart w:id="759" w:name="_Toc12555"/>
      <w:bookmarkStart w:id="760" w:name="_Toc44108747"/>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xml:space="preserve">: Group message between 5GMSGS </w:t>
      </w:r>
      <w:bookmarkEnd w:id="756"/>
      <w:bookmarkEnd w:id="757"/>
      <w:bookmarkEnd w:id="758"/>
      <w:bookmarkEnd w:id="759"/>
      <w:r>
        <w:rPr>
          <w:rFonts w:hint="eastAsia"/>
          <w:lang w:eastAsia="zh-CN"/>
        </w:rPr>
        <w:t>UEs</w:t>
      </w:r>
      <w:bookmarkEnd w:id="760"/>
    </w:p>
    <w:p w:rsidR="00173846" w:rsidRDefault="00173846" w:rsidP="00173846">
      <w:pPr>
        <w:rPr>
          <w:lang w:val="en-US"/>
        </w:rPr>
      </w:pPr>
      <w:r>
        <w:rPr>
          <w:rFonts w:hint="eastAsia"/>
          <w:lang w:val="en-US"/>
        </w:rPr>
        <w:t xml:space="preserve">This scenario describes the case where </w:t>
      </w:r>
      <w:r>
        <w:rPr>
          <w:rFonts w:hint="eastAsia"/>
          <w:lang w:val="en-US" w:eastAsia="zh-CN"/>
        </w:rPr>
        <w:t>5GMSGS</w:t>
      </w:r>
      <w:r>
        <w:rPr>
          <w:rFonts w:hint="eastAsia"/>
          <w:lang w:val="en-US"/>
        </w:rPr>
        <w:t xml:space="preserve"> UE1 (e.g. a mobile handset terminal 1 or an application client APP 1 in a mobile handset Terminal 1) communicates with a group of UEs</w:t>
      </w:r>
      <w:r w:rsidR="00FF7ABB">
        <w:rPr>
          <w:rFonts w:hint="eastAsia"/>
          <w:lang w:val="en-US" w:eastAsia="zh-CN"/>
        </w:rPr>
        <w:t xml:space="preserve"> </w:t>
      </w:r>
      <w:r w:rsidR="00FF7ABB">
        <w:rPr>
          <w:lang w:val="en-US"/>
        </w:rPr>
        <w:t>(</w:t>
      </w:r>
      <w:r w:rsidR="00FF7ABB">
        <w:rPr>
          <w:rFonts w:hint="eastAsia"/>
          <w:lang w:val="en-US"/>
        </w:rPr>
        <w:t>MSGin5G</w:t>
      </w:r>
      <w:r w:rsidR="00FF7ABB">
        <w:rPr>
          <w:lang w:val="en-US"/>
        </w:rPr>
        <w:t xml:space="preserve"> UEs or legacy 3GPP UEs or non-3GPP UE)</w:t>
      </w:r>
      <w:r>
        <w:rPr>
          <w:rFonts w:hint="eastAsia"/>
          <w:lang w:val="en-US"/>
        </w:rPr>
        <w:t>. All UEs may be in different geo</w:t>
      </w:r>
      <w:r>
        <w:rPr>
          <w:rFonts w:hint="eastAsia"/>
          <w:lang w:val="en-US" w:eastAsia="zh-CN"/>
        </w:rPr>
        <w:t>graphical</w:t>
      </w:r>
      <w:r>
        <w:rPr>
          <w:rFonts w:hint="eastAsia"/>
          <w:lang w:val="en-US"/>
        </w:rPr>
        <w:t xml:space="preserve"> area. </w:t>
      </w:r>
    </w:p>
    <w:p w:rsidR="00173846" w:rsidRDefault="00173846" w:rsidP="00173846">
      <w:pPr>
        <w:pStyle w:val="NO"/>
        <w:rPr>
          <w:lang w:val="en-US"/>
        </w:rPr>
      </w:pPr>
      <w:r>
        <w:rPr>
          <w:rFonts w:hint="eastAsia"/>
          <w:lang w:val="en-US"/>
        </w:rPr>
        <w:lastRenderedPageBreak/>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173846" w:rsidRDefault="00173846" w:rsidP="00173846">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173846" w:rsidRDefault="00454874" w:rsidP="00173846">
      <w:pPr>
        <w:pStyle w:val="TH"/>
        <w:rPr>
          <w:lang w:eastAsia="zh-CN"/>
        </w:rPr>
      </w:pPr>
      <w:r>
        <w:object w:dxaOrig="8438" w:dyaOrig="3259">
          <v:shape id="_x0000_i1030" type="#_x0000_t75" style="width:421.6pt;height:162.85pt" o:ole="">
            <v:imagedata r:id="rId22" o:title=""/>
          </v:shape>
          <o:OLEObject Type="Embed" ProgID="Visio.Drawing.11" ShapeID="_x0000_i1030" DrawAspect="Content" ObjectID="_1655074978" r:id="rId23"/>
        </w:object>
      </w:r>
    </w:p>
    <w:p w:rsidR="00173846" w:rsidRDefault="00173846" w:rsidP="00173846">
      <w:pPr>
        <w:pStyle w:val="TF"/>
        <w:outlineLvl w:val="0"/>
      </w:pPr>
      <w:r>
        <w:t>Figure 4.4.</w:t>
      </w:r>
      <w:r>
        <w:rPr>
          <w:rFonts w:hint="eastAsia"/>
          <w:lang w:val="en-US" w:eastAsia="zh-CN"/>
        </w:rPr>
        <w:t>1</w:t>
      </w:r>
      <w:r>
        <w:rPr>
          <w:lang w:eastAsia="zh-CN"/>
        </w:rPr>
        <w:t>-1</w:t>
      </w:r>
      <w:r>
        <w:t>: Group message between MSGin5G devices</w:t>
      </w:r>
    </w:p>
    <w:p w:rsidR="00732E0F" w:rsidRPr="00732E0F" w:rsidRDefault="00732E0F" w:rsidP="00732E0F">
      <w:pPr>
        <w:pStyle w:val="EditorsNote"/>
        <w:rPr>
          <w:lang w:eastAsia="zh-CN"/>
        </w:rPr>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w:t>
      </w:r>
      <w:r>
        <w:rPr>
          <w:rFonts w:hint="eastAsia"/>
          <w:lang w:eastAsia="zh-CN"/>
        </w:rPr>
        <w:t>4</w:t>
      </w:r>
      <w:r w:rsidRPr="00FB0FE8">
        <w:t>.</w:t>
      </w:r>
      <w:r w:rsidRPr="00FB0FE8">
        <w:rPr>
          <w:rFonts w:hint="eastAsia"/>
        </w:rPr>
        <w:t xml:space="preserve">1-1 </w:t>
      </w:r>
      <w:r>
        <w:rPr>
          <w:rFonts w:hint="eastAsia"/>
          <w:lang w:eastAsia="zh-CN"/>
        </w:rPr>
        <w:t>merges</w:t>
      </w:r>
      <w:r w:rsidRPr="00FB0FE8">
        <w:rPr>
          <w:rFonts w:hint="eastAsia"/>
        </w:rPr>
        <w:t xml:space="preserve"> the change</w:t>
      </w:r>
      <w:r>
        <w:rPr>
          <w:rFonts w:hint="eastAsia"/>
          <w:lang w:eastAsia="zh-CN"/>
        </w:rPr>
        <w:t>s</w:t>
      </w:r>
      <w:r>
        <w:rPr>
          <w:rFonts w:hint="eastAsia"/>
        </w:rPr>
        <w:t xml:space="preserve"> </w:t>
      </w:r>
      <w:r>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w:t>
      </w:r>
      <w:r>
        <w:rPr>
          <w:rFonts w:hint="eastAsia"/>
          <w:lang w:eastAsia="zh-CN"/>
        </w:rPr>
        <w:t>21</w:t>
      </w:r>
      <w:r w:rsidR="00454874">
        <w:rPr>
          <w:rFonts w:hint="eastAsia"/>
        </w:rPr>
        <w:t>. The UE</w:t>
      </w:r>
      <w:r w:rsidR="00454874">
        <w:rPr>
          <w:rFonts w:hint="eastAsia"/>
          <w:lang w:eastAsia="zh-CN"/>
        </w:rPr>
        <w:t xml:space="preserve">s name </w:t>
      </w:r>
      <w:r w:rsidR="00454874">
        <w:rPr>
          <w:rFonts w:hint="eastAsia"/>
        </w:rPr>
        <w:t>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F93059"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 xml:space="preserve">all  in group can communicate with each other, which means the message sent by a </w:t>
      </w:r>
      <w:r>
        <w:rPr>
          <w:rFonts w:hint="eastAsia"/>
          <w:lang w:val="en-US"/>
        </w:rPr>
        <w:t>5GMSGS UE</w:t>
      </w:r>
      <w:r>
        <w:rPr>
          <w:rFonts w:hint="eastAsia"/>
          <w:lang w:val="en-US" w:eastAsia="zh-CN"/>
        </w:rPr>
        <w:t xml:space="preserve"> will be received by all the other</w:t>
      </w:r>
      <w:r>
        <w:rPr>
          <w:rFonts w:hint="eastAsia"/>
          <w:lang w:val="en-US"/>
        </w:rPr>
        <w:t xml:space="preserve"> UEs</w:t>
      </w:r>
      <w:r>
        <w:rPr>
          <w:rFonts w:hint="eastAsia"/>
          <w:lang w:val="en-US" w:eastAsia="zh-CN"/>
        </w:rPr>
        <w:t xml:space="preserve"> in the group</w:t>
      </w:r>
      <w:r w:rsidR="00687C86">
        <w:rPr>
          <w:lang w:val="en-US" w:eastAsia="zh-CN"/>
        </w:rPr>
        <w:t xml:space="preserve">, either directly from MSGin5G server (if MSGin5G UEs) or via </w:t>
      </w:r>
      <w:r w:rsidR="00687C86">
        <w:rPr>
          <w:rFonts w:hint="eastAsia"/>
        </w:rPr>
        <w:t>MSGin5G gateway</w:t>
      </w:r>
      <w:r w:rsidR="00687C86">
        <w:t xml:space="preserve"> (if non-3GPP UEs)</w:t>
      </w:r>
      <w:r w:rsidR="00687C86">
        <w:rPr>
          <w:rFonts w:hint="eastAsia"/>
          <w:lang w:eastAsia="zh-CN"/>
        </w:rPr>
        <w:t>.</w:t>
      </w:r>
    </w:p>
    <w:p w:rsidR="00173846" w:rsidRDefault="00F93059" w:rsidP="00173846">
      <w:pPr>
        <w:pStyle w:val="B10"/>
        <w:ind w:left="400" w:hanging="400"/>
        <w:rPr>
          <w:lang w:val="en-US"/>
        </w:rPr>
      </w:pPr>
      <w:r>
        <w:t>NOTE:</w:t>
      </w:r>
      <w:r>
        <w:tab/>
        <w:t>Group message between UE C and UE D is also supported when the group is hosted on 5G MSG Server.</w:t>
      </w:r>
    </w:p>
    <w:p w:rsidR="00173846" w:rsidRDefault="00173846" w:rsidP="00173846">
      <w:pPr>
        <w:pStyle w:val="Heading3"/>
        <w:rPr>
          <w:szCs w:val="22"/>
          <w:lang w:eastAsia="zh-CN"/>
        </w:rPr>
      </w:pPr>
      <w:bookmarkStart w:id="761" w:name="_Toc7468"/>
      <w:bookmarkStart w:id="762" w:name="_Toc21688"/>
      <w:bookmarkStart w:id="763" w:name="_Toc7102"/>
      <w:bookmarkStart w:id="764" w:name="_Toc32592"/>
      <w:bookmarkStart w:id="765" w:name="_Toc44108748"/>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xml:space="preserve">: Group message between non-3GPP UEs and 5GMSGS </w:t>
      </w:r>
      <w:bookmarkEnd w:id="761"/>
      <w:bookmarkEnd w:id="762"/>
      <w:bookmarkEnd w:id="763"/>
      <w:bookmarkEnd w:id="764"/>
      <w:r>
        <w:rPr>
          <w:rFonts w:hint="eastAsia"/>
          <w:szCs w:val="22"/>
          <w:lang w:eastAsia="zh-CN"/>
        </w:rPr>
        <w:t>UEs</w:t>
      </w:r>
      <w:bookmarkEnd w:id="765"/>
    </w:p>
    <w:p w:rsidR="00173846" w:rsidRDefault="00173846" w:rsidP="00173846">
      <w:pPr>
        <w:rPr>
          <w:lang w:val="en-US"/>
        </w:rPr>
      </w:pPr>
      <w:r>
        <w:rPr>
          <w:rFonts w:hint="eastAsia"/>
          <w:lang w:val="en-US"/>
        </w:rPr>
        <w:t>This scenario describes the case where non-3GPP UE</w:t>
      </w:r>
      <w:r>
        <w:rPr>
          <w:rFonts w:hint="eastAsia"/>
          <w:lang w:val="en-US" w:eastAsia="zh-CN"/>
        </w:rPr>
        <w:t>1</w:t>
      </w:r>
      <w:r>
        <w:rPr>
          <w:rFonts w:hint="eastAsia"/>
          <w:lang w:val="en-US"/>
        </w:rPr>
        <w:t xml:space="preserve"> (e.g. a mobile handset Terminal, or an application client APP 1 in a mobile handset Terminal 1)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173846" w:rsidRDefault="00173846" w:rsidP="00173846">
      <w:pPr>
        <w:rPr>
          <w:lang w:val="en-US"/>
        </w:rPr>
      </w:pPr>
      <w:r>
        <w:rPr>
          <w:rFonts w:hint="eastAsia"/>
          <w:lang w:val="en-US"/>
        </w:rPr>
        <w:t>UE</w:t>
      </w:r>
      <w:r>
        <w:rPr>
          <w:rFonts w:hint="eastAsia"/>
          <w:lang w:val="en-US" w:eastAsia="zh-CN"/>
        </w:rPr>
        <w:t>1</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5GMSGS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73846" w:rsidRDefault="00173846" w:rsidP="00173846">
      <w:pPr>
        <w:pStyle w:val="NO"/>
        <w:ind w:left="0" w:firstLine="0"/>
        <w:rPr>
          <w:lang w:eastAsia="zh-CN"/>
        </w:rPr>
      </w:pPr>
    </w:p>
    <w:p w:rsidR="00173846" w:rsidRDefault="00173846" w:rsidP="00173846">
      <w:pPr>
        <w:pStyle w:val="TH"/>
        <w:rPr>
          <w:lang w:eastAsia="zh-CN"/>
        </w:rPr>
      </w:pPr>
      <w:r>
        <w:object w:dxaOrig="11755" w:dyaOrig="2448">
          <v:shape id="_x0000_i1031" type="#_x0000_t75" style="width:481.3pt;height:100.1pt" o:ole="">
            <v:imagedata r:id="rId24" o:title=""/>
          </v:shape>
          <o:OLEObject Type="Embed" ProgID="Visio.Drawing.11" ShapeID="_x0000_i1031" DrawAspect="Content" ObjectID="_1655074979" r:id="rId25"/>
        </w:object>
      </w:r>
    </w:p>
    <w:p w:rsidR="00173846" w:rsidRDefault="00173846" w:rsidP="00173846">
      <w:pPr>
        <w:pStyle w:val="TF"/>
        <w:outlineLvl w:val="0"/>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rPr>
          <w:lang w:val="en-US" w:eastAsia="zh-CN"/>
        </w:rPr>
      </w:pPr>
      <w:r>
        <w:rPr>
          <w:rFonts w:hint="eastAsia"/>
          <w:lang w:eastAsia="zh-CN"/>
        </w:rPr>
        <w:t>-</w:t>
      </w:r>
      <w:r>
        <w:rPr>
          <w:rFonts w:hint="eastAsia"/>
          <w:lang w:eastAsia="zh-CN"/>
        </w:rPr>
        <w:tab/>
      </w:r>
      <w:r>
        <w:rPr>
          <w:rFonts w:hint="eastAsia"/>
          <w:lang w:val="en-US" w:eastAsia="zh-CN"/>
        </w:rPr>
        <w:t>all UEs in group can communicate with each other, which means the message sent by a non-3GPP UE will be received by all the other 5GMSGS UEs in the group, and all the other 5GMSGS UEs can send the message to a non-3GPP UE.</w:t>
      </w:r>
    </w:p>
    <w:p w:rsidR="00173846" w:rsidRDefault="00173846" w:rsidP="00173846">
      <w:pPr>
        <w:pStyle w:val="Heading2"/>
        <w:rPr>
          <w:lang w:val="en-US" w:eastAsia="zh-CN"/>
        </w:rPr>
      </w:pPr>
      <w:bookmarkStart w:id="766" w:name="_Toc30770"/>
      <w:bookmarkStart w:id="767" w:name="_Toc18913"/>
      <w:bookmarkStart w:id="768" w:name="_Toc15638783"/>
      <w:bookmarkStart w:id="769" w:name="_Toc21865"/>
      <w:bookmarkStart w:id="770" w:name="_Toc687"/>
      <w:bookmarkStart w:id="771" w:name="_Toc44108749"/>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766"/>
      <w:bookmarkEnd w:id="767"/>
      <w:bookmarkEnd w:id="768"/>
      <w:bookmarkEnd w:id="769"/>
      <w:bookmarkEnd w:id="770"/>
      <w:bookmarkEnd w:id="771"/>
    </w:p>
    <w:p w:rsidR="00173846" w:rsidRDefault="00173846" w:rsidP="00173846">
      <w:pPr>
        <w:pStyle w:val="Heading3"/>
        <w:rPr>
          <w:lang w:eastAsia="zh-CN"/>
        </w:rPr>
      </w:pPr>
      <w:bookmarkStart w:id="772" w:name="_Toc19452"/>
      <w:bookmarkStart w:id="773" w:name="_Toc15161"/>
      <w:bookmarkStart w:id="774" w:name="_Toc13552"/>
      <w:bookmarkStart w:id="775" w:name="_Toc26890"/>
      <w:bookmarkStart w:id="776" w:name="_Toc44108750"/>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772"/>
      <w:bookmarkEnd w:id="773"/>
      <w:bookmarkEnd w:id="774"/>
      <w:bookmarkEnd w:id="775"/>
      <w:bookmarkEnd w:id="776"/>
    </w:p>
    <w:p w:rsidR="00173846" w:rsidRDefault="00173846" w:rsidP="00173846">
      <w:pPr>
        <w:rPr>
          <w:lang w:val="en-US" w:eastAsia="zh-CN"/>
        </w:rPr>
      </w:pPr>
      <w:r>
        <w:rPr>
          <w:rFonts w:hint="eastAsia"/>
          <w:lang w:val="en-US"/>
        </w:rPr>
        <w:t xml:space="preserve">This scenario describes the case where an APP Server in the network communicates with Controlled UEs B </w:t>
      </w:r>
      <w:r w:rsidR="00A666AE">
        <w:rPr>
          <w:rFonts w:hint="eastAsia"/>
          <w:lang w:val="en-US" w:eastAsia="zh-CN"/>
        </w:rPr>
        <w:t xml:space="preserve">or </w:t>
      </w:r>
      <w:r w:rsidR="00A666AE">
        <w:rPr>
          <w:lang w:val="en-US" w:eastAsia="zh-CN"/>
        </w:rPr>
        <w:t>Controlled</w:t>
      </w:r>
      <w:r w:rsidR="00A666AE">
        <w:rPr>
          <w:rFonts w:hint="eastAsia"/>
          <w:lang w:val="en-US" w:eastAsia="zh-CN"/>
        </w:rPr>
        <w:t xml:space="preserve"> UE C </w:t>
      </w:r>
      <w:r>
        <w:rPr>
          <w:rFonts w:hint="eastAsia"/>
          <w:lang w:val="en-US"/>
        </w:rPr>
        <w:t>by using MSGin5G service</w:t>
      </w:r>
      <w:r w:rsidR="00A666AE">
        <w:rPr>
          <w:rFonts w:hint="eastAsia"/>
          <w:lang w:val="en-US" w:eastAsia="zh-CN"/>
        </w:rPr>
        <w:t xml:space="preserve"> </w:t>
      </w:r>
      <w:r w:rsidR="00A666AE">
        <w:rPr>
          <w:lang w:val="en-US"/>
        </w:rPr>
        <w:t>via broadcast</w:t>
      </w:r>
      <w:r>
        <w:rPr>
          <w:rFonts w:hint="eastAsia"/>
          <w:lang w:val="en-US"/>
        </w:rPr>
        <w:t xml:space="preserve">. </w:t>
      </w:r>
    </w:p>
    <w:p w:rsidR="00173846" w:rsidRDefault="00173846" w:rsidP="00173846">
      <w:pPr>
        <w:rPr>
          <w:lang w:val="en-US" w:eastAsia="zh-CN"/>
        </w:rPr>
      </w:pPr>
      <w:r>
        <w:rPr>
          <w:rFonts w:hint="eastAsia"/>
          <w:lang w:val="en-US"/>
        </w:rPr>
        <w:t>The message will be routed via the 5G system from the APP Server to UE B</w:t>
      </w:r>
      <w:r w:rsidR="00953743">
        <w:rPr>
          <w:rFonts w:hint="eastAsia"/>
          <w:lang w:val="en-US" w:eastAsia="zh-CN"/>
        </w:rPr>
        <w:t xml:space="preserve"> or UE C</w:t>
      </w:r>
      <w:r>
        <w:rPr>
          <w:rFonts w:hint="eastAsia"/>
          <w:lang w:val="en-US"/>
        </w:rPr>
        <w:t>.</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953743" w:rsidRDefault="00953743" w:rsidP="00173846">
      <w:pPr>
        <w:rPr>
          <w:lang w:eastAsia="zh-CN"/>
        </w:rPr>
      </w:pPr>
      <w:r>
        <w:rPr>
          <w:rFonts w:hint="eastAsia"/>
          <w:lang w:val="en-US"/>
        </w:rPr>
        <w:t>UE</w:t>
      </w:r>
      <w:r>
        <w:rPr>
          <w:lang w:val="en-US"/>
        </w:rPr>
        <w:t xml:space="preserve"> </w:t>
      </w:r>
      <w:r>
        <w:rPr>
          <w:rFonts w:hint="eastAsia"/>
          <w:lang w:val="en-US" w:eastAsia="zh-CN"/>
        </w:rPr>
        <w:t>B</w:t>
      </w:r>
      <w:r>
        <w:rPr>
          <w:lang w:val="en-US"/>
        </w:rPr>
        <w:t xml:space="preserve"> </w:t>
      </w:r>
      <w:r>
        <w:rPr>
          <w:rFonts w:hint="eastAsia"/>
          <w:lang w:val="en-US" w:eastAsia="zh-CN"/>
        </w:rPr>
        <w:t>is</w:t>
      </w:r>
      <w:r>
        <w:rPr>
          <w:rFonts w:hint="eastAsia"/>
          <w:lang w:val="en-US"/>
        </w:rPr>
        <w:t xml:space="preserve"> connected to</w:t>
      </w:r>
      <w:r>
        <w:rPr>
          <w:rFonts w:hint="eastAsia"/>
          <w:lang w:val="en-US" w:eastAsia="zh-CN"/>
        </w:rPr>
        <w:t xml:space="preserve"> </w:t>
      </w:r>
      <w:r>
        <w:rPr>
          <w:rFonts w:hint="eastAsia"/>
          <w:lang w:val="en-US"/>
        </w:rPr>
        <w:t>5G system</w:t>
      </w:r>
      <w:r>
        <w:rPr>
          <w:lang w:val="en-US"/>
        </w:rPr>
        <w:t xml:space="preserve"> and</w:t>
      </w:r>
      <w:r>
        <w:rPr>
          <w:rFonts w:hint="eastAsia"/>
          <w:lang w:val="en-US"/>
        </w:rPr>
        <w:t xml:space="preserve"> use MSGin5G service.</w:t>
      </w:r>
      <w:r>
        <w:rPr>
          <w:lang w:val="en-US"/>
        </w:rPr>
        <w:t xml:space="preserve"> </w:t>
      </w:r>
      <w:r>
        <w:t xml:space="preserve">UE C </w:t>
      </w:r>
      <w:r>
        <w:rPr>
          <w:rFonts w:hint="eastAsia"/>
          <w:lang w:val="en-US" w:eastAsia="zh-CN"/>
        </w:rPr>
        <w:t>is</w:t>
      </w:r>
      <w:r>
        <w:t xml:space="preserve"> connected to the same 5G </w:t>
      </w:r>
      <w:r>
        <w:rPr>
          <w:rFonts w:hint="eastAsia"/>
          <w:lang w:val="en-US" w:eastAsia="zh-CN"/>
        </w:rPr>
        <w:t>system</w:t>
      </w:r>
      <w:r>
        <w:t xml:space="preserve"> and </w:t>
      </w:r>
      <w:r>
        <w:rPr>
          <w:rFonts w:hint="eastAsia"/>
          <w:lang w:eastAsia="zh-CN"/>
        </w:rPr>
        <w:t>support SMS</w:t>
      </w:r>
      <w:r>
        <w:t>.</w:t>
      </w:r>
    </w:p>
    <w:p w:rsidR="00551E57" w:rsidRDefault="00551E57" w:rsidP="00551E57">
      <w:pPr>
        <w:pStyle w:val="EditorsNote"/>
        <w:rPr>
          <w:lang w:val="en-US" w:eastAsia="zh-CN"/>
        </w:rPr>
      </w:pPr>
      <w:r>
        <w:t xml:space="preserve">Editor's note: Including UE </w:t>
      </w:r>
      <w:r>
        <w:rPr>
          <w:rFonts w:hint="eastAsia"/>
          <w:lang w:val="en-US" w:eastAsia="zh-CN"/>
        </w:rPr>
        <w:t>B and UE C</w:t>
      </w:r>
      <w:r>
        <w:t xml:space="preserve"> type</w:t>
      </w:r>
      <w:r>
        <w:rPr>
          <w:rFonts w:hint="eastAsia"/>
          <w:lang w:val="en-US" w:eastAsia="zh-CN"/>
        </w:rPr>
        <w:t xml:space="preserve"> </w:t>
      </w:r>
      <w:r>
        <w:t>in message broadcast from MSGin5G service is FFS.</w:t>
      </w:r>
    </w:p>
    <w:p w:rsidR="00173846" w:rsidRDefault="003808C7" w:rsidP="00EB2D3D">
      <w:pPr>
        <w:pStyle w:val="TH"/>
      </w:pPr>
      <w:r>
        <w:object w:dxaOrig="7483" w:dyaOrig="2438">
          <v:shape id="_x0000_i1032" type="#_x0000_t75" style="width:374.65pt;height:121.65pt" o:ole="">
            <v:imagedata r:id="rId26" o:title=""/>
          </v:shape>
          <o:OLEObject Type="Embed" ProgID="Visio.Drawing.11" ShapeID="_x0000_i1032" DrawAspect="Content" ObjectID="_1655074980" r:id="rId27"/>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1</w:t>
      </w:r>
      <w:r>
        <w:t xml:space="preserve">-1: Message Broadcast from APP Server to UEs </w:t>
      </w:r>
    </w:p>
    <w:p w:rsidR="00551E57" w:rsidRPr="00551E57" w:rsidRDefault="00551E57" w:rsidP="00551E57">
      <w:pPr>
        <w:pStyle w:val="EditorsNote"/>
      </w:pPr>
      <w:r w:rsidRPr="00084A94">
        <w:t>Editor</w:t>
      </w:r>
      <w:r w:rsidR="00D06958" w:rsidRPr="00D06958">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w:t>
      </w:r>
      <w:r>
        <w:rPr>
          <w:rFonts w:hint="eastAsia"/>
        </w:rPr>
        <w:t>1</w:t>
      </w:r>
      <w:r w:rsidR="00E14273">
        <w:rPr>
          <w:rFonts w:hint="eastAsia"/>
          <w:lang w:eastAsia="zh-CN"/>
        </w:rPr>
        <w:t>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pPr>
      <w:r>
        <w:t>-</w:t>
      </w:r>
      <w:r>
        <w:tab/>
      </w:r>
      <w:r w:rsidR="00173846">
        <w:rPr>
          <w:rFonts w:hint="eastAsia"/>
        </w:rPr>
        <w:t>The message is originated by authorized APP Server and the APP Server also provides the service area information.</w:t>
      </w:r>
    </w:p>
    <w:p w:rsidR="009E0D44" w:rsidRDefault="009E0D44" w:rsidP="009E0D44">
      <w:pPr>
        <w:pStyle w:val="B10"/>
        <w:ind w:left="400" w:hanging="400"/>
      </w:pPr>
      <w:r>
        <w:lastRenderedPageBreak/>
        <w:t>-</w:t>
      </w:r>
      <w:r>
        <w:tab/>
      </w:r>
      <w:r w:rsidR="00173846">
        <w:rPr>
          <w:rFonts w:hint="eastAsia"/>
        </w:rPr>
        <w:t>The MSGin5G Server forwards the 5GMSGS message to the 5G System, which takes care of broadcasting the message in the designated service area.</w:t>
      </w:r>
    </w:p>
    <w:p w:rsidR="009E0D44" w:rsidRDefault="009E0D44" w:rsidP="009E0D44">
      <w:pPr>
        <w:pStyle w:val="B10"/>
        <w:ind w:left="400" w:hanging="400"/>
      </w:pPr>
      <w:r>
        <w:t>-</w:t>
      </w:r>
      <w:r>
        <w:tab/>
      </w:r>
      <w:r w:rsidR="00173846">
        <w:rPr>
          <w:rFonts w:hint="eastAsia"/>
        </w:rPr>
        <w:t>UE</w:t>
      </w:r>
      <w:r w:rsidR="000D7E07">
        <w:rPr>
          <w:rFonts w:hint="eastAsia"/>
          <w:lang w:eastAsia="zh-CN"/>
        </w:rPr>
        <w:t xml:space="preserve"> </w:t>
      </w:r>
      <w:r w:rsidR="00173846">
        <w:rPr>
          <w:rFonts w:hint="eastAsia"/>
        </w:rPr>
        <w:t>B</w:t>
      </w:r>
      <w:r w:rsidR="000D7E07">
        <w:rPr>
          <w:rFonts w:hint="eastAsia"/>
          <w:lang w:eastAsia="zh-CN"/>
        </w:rPr>
        <w:t xml:space="preserve"> </w:t>
      </w:r>
      <w:r w:rsidR="00173846">
        <w:rPr>
          <w:rFonts w:hint="eastAsia"/>
        </w:rPr>
        <w:t xml:space="preserve">that support the MSGin5G Service and </w:t>
      </w:r>
      <w:r w:rsidR="000D7E07">
        <w:rPr>
          <w:rFonts w:hint="eastAsia"/>
          <w:lang w:eastAsia="zh-CN"/>
        </w:rPr>
        <w:t>is</w:t>
      </w:r>
      <w:r w:rsidR="000D7E07">
        <w:rPr>
          <w:rFonts w:hint="eastAsia"/>
        </w:rPr>
        <w:t xml:space="preserve"> </w:t>
      </w:r>
      <w:r w:rsidR="00173846">
        <w:rPr>
          <w:rFonts w:hint="eastAsia"/>
        </w:rPr>
        <w:t>located in the service area and configured to receive the message will receive it via broadcast.</w:t>
      </w:r>
    </w:p>
    <w:p w:rsidR="000D7E07" w:rsidRDefault="009E0D44" w:rsidP="009E0D44">
      <w:pPr>
        <w:pStyle w:val="B10"/>
        <w:ind w:left="400" w:hanging="400"/>
      </w:pPr>
      <w:r>
        <w:t>-</w:t>
      </w:r>
      <w:r>
        <w:tab/>
      </w:r>
      <w:r w:rsidR="000D7E07">
        <w:rPr>
          <w:rFonts w:hint="eastAsia"/>
        </w:rPr>
        <w:t xml:space="preserve">UE </w:t>
      </w:r>
      <w:r w:rsidR="000D7E07">
        <w:rPr>
          <w:rFonts w:hint="eastAsia"/>
          <w:lang w:val="en-US" w:eastAsia="zh-CN"/>
        </w:rPr>
        <w:t>C</w:t>
      </w:r>
      <w:r w:rsidR="000D7E07">
        <w:rPr>
          <w:rFonts w:hint="eastAsia"/>
        </w:rPr>
        <w:t xml:space="preserve"> that </w:t>
      </w:r>
      <w:r w:rsidR="000D7E07">
        <w:t>is</w:t>
      </w:r>
      <w:r w:rsidR="000D7E07">
        <w:rPr>
          <w:rFonts w:hint="eastAsia"/>
        </w:rPr>
        <w:t xml:space="preserve"> located in the service area and configured to receive the message will receive it via </w:t>
      </w:r>
      <w:r w:rsidR="000D7E07">
        <w:t>SMS</w:t>
      </w:r>
      <w:r w:rsidR="000D7E07">
        <w:rPr>
          <w:rFonts w:hint="eastAsia"/>
        </w:rPr>
        <w:t>.</w:t>
      </w:r>
    </w:p>
    <w:p w:rsidR="00173846" w:rsidRDefault="00173846" w:rsidP="00173846">
      <w:pPr>
        <w:pStyle w:val="Heading3"/>
        <w:rPr>
          <w:lang w:eastAsia="zh-CN"/>
        </w:rPr>
      </w:pPr>
      <w:bookmarkStart w:id="777" w:name="_Toc24509"/>
      <w:bookmarkStart w:id="778" w:name="_Toc29437"/>
      <w:bookmarkStart w:id="779" w:name="_Toc5217"/>
      <w:bookmarkStart w:id="780" w:name="_Toc895"/>
      <w:bookmarkStart w:id="781" w:name="_Toc44108751"/>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xml:space="preserve">: Message Broadcast </w:t>
      </w:r>
      <w:r w:rsidR="00852DB6">
        <w:rPr>
          <w:lang w:eastAsia="zh-CN"/>
        </w:rPr>
        <w:t>initiated</w:t>
      </w:r>
      <w:r w:rsidR="00852DB6">
        <w:rPr>
          <w:rFonts w:hint="eastAsia"/>
          <w:lang w:eastAsia="zh-CN"/>
        </w:rPr>
        <w:t xml:space="preserve"> </w:t>
      </w:r>
      <w:r>
        <w:rPr>
          <w:rFonts w:hint="eastAsia"/>
          <w:lang w:eastAsia="zh-CN"/>
        </w:rPr>
        <w:t xml:space="preserve">from </w:t>
      </w:r>
      <w:bookmarkEnd w:id="777"/>
      <w:bookmarkEnd w:id="778"/>
      <w:bookmarkEnd w:id="779"/>
      <w:bookmarkEnd w:id="780"/>
      <w:r>
        <w:rPr>
          <w:rFonts w:hint="eastAsia"/>
          <w:lang w:eastAsia="zh-CN"/>
        </w:rPr>
        <w:t>5GMSGS UE</w:t>
      </w:r>
      <w:bookmarkEnd w:id="781"/>
    </w:p>
    <w:p w:rsidR="00173846" w:rsidRDefault="00173846" w:rsidP="00173846">
      <w:pPr>
        <w:rPr>
          <w:lang w:val="en-US"/>
        </w:rPr>
      </w:pPr>
      <w:r>
        <w:rPr>
          <w:lang w:val="en-US"/>
        </w:rPr>
        <w:t xml:space="preserve">This scenario describes the case where Controller UE1 (e.g. a mobile handset Terminal 1, or an application client APP 1 in a mobile handset Terminal 1) communicates with Controlled UEs B by using MSGin5G service </w:t>
      </w:r>
      <w:r w:rsidR="00852DB6">
        <w:rPr>
          <w:rFonts w:hint="eastAsia"/>
          <w:lang w:val="en-US" w:eastAsia="zh-CN"/>
        </w:rPr>
        <w:t>or controlled UE C</w:t>
      </w:r>
      <w:r w:rsidR="00852DB6">
        <w:rPr>
          <w:lang w:val="en-US"/>
        </w:rPr>
        <w:t xml:space="preserve"> </w:t>
      </w:r>
      <w:r>
        <w:rPr>
          <w:lang w:val="en-US"/>
        </w:rPr>
        <w:t>via broadcast.</w:t>
      </w:r>
    </w:p>
    <w:p w:rsidR="00173846" w:rsidRDefault="00173846" w:rsidP="00173846">
      <w:pPr>
        <w:rPr>
          <w:lang w:val="en-US" w:eastAsia="zh-CN"/>
        </w:rPr>
      </w:pPr>
      <w:r>
        <w:rPr>
          <w:lang w:val="en-US"/>
        </w:rPr>
        <w:t>The message will be routed via the 5G system from the APP in UE1 to UE B</w:t>
      </w:r>
      <w:r w:rsidR="00852DB6">
        <w:rPr>
          <w:rFonts w:hint="eastAsia"/>
          <w:lang w:val="en-US" w:eastAsia="zh-CN"/>
        </w:rPr>
        <w:t xml:space="preserve"> or UE C</w:t>
      </w:r>
      <w:r>
        <w:rPr>
          <w:lang w:val="en-US"/>
        </w:rPr>
        <w:t>.</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852DB6" w:rsidRPr="00852DB6" w:rsidRDefault="00852DB6" w:rsidP="00852DB6">
      <w:pPr>
        <w:pStyle w:val="EditorsNote"/>
      </w:pPr>
      <w:r>
        <w:t xml:space="preserve">Editor's note: Including UE </w:t>
      </w:r>
      <w:r w:rsidRPr="00852DB6">
        <w:rPr>
          <w:rFonts w:hint="eastAsia"/>
        </w:rPr>
        <w:t>A, UE B and UE C</w:t>
      </w:r>
      <w:r>
        <w:t xml:space="preserve"> type</w:t>
      </w:r>
      <w:r w:rsidRPr="00852DB6">
        <w:rPr>
          <w:rFonts w:hint="eastAsia"/>
        </w:rPr>
        <w:t xml:space="preserve"> </w:t>
      </w:r>
      <w:r>
        <w:t>in message broadcast from MSGin5G service is FFS.</w:t>
      </w:r>
    </w:p>
    <w:p w:rsidR="00173846" w:rsidRDefault="005A75AF" w:rsidP="00EB2D3D">
      <w:pPr>
        <w:pStyle w:val="TH"/>
        <w:rPr>
          <w:lang w:val="en-US" w:eastAsia="zh-CN"/>
        </w:rPr>
      </w:pPr>
      <w:r>
        <w:object w:dxaOrig="8438" w:dyaOrig="2457">
          <v:shape id="_x0000_i1033" type="#_x0000_t75" style="width:421.6pt;height:122.45pt" o:ole="">
            <v:imagedata r:id="rId28" o:title=""/>
          </v:shape>
          <o:OLEObject Type="Embed" ProgID="Visio.Drawing.11" ShapeID="_x0000_i1033" DrawAspect="Content" ObjectID="_1655074981" r:id="rId29"/>
        </w:object>
      </w:r>
    </w:p>
    <w:p w:rsidR="00173846" w:rsidRDefault="00173846" w:rsidP="00EB2D3D">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UE1 to UEs B</w:t>
      </w:r>
      <w:r>
        <w:rPr>
          <w:lang w:val="en-US" w:eastAsia="zh-CN"/>
        </w:rPr>
        <w:t xml:space="preserve"> </w:t>
      </w:r>
      <w:r w:rsidR="005A75AF">
        <w:rPr>
          <w:rFonts w:hint="eastAsia"/>
          <w:lang w:val="en-US" w:eastAsia="zh-CN"/>
        </w:rPr>
        <w:t>or UEs C</w:t>
      </w:r>
    </w:p>
    <w:p w:rsidR="005A75AF" w:rsidRPr="00551E57" w:rsidRDefault="005A75AF" w:rsidP="005A75AF">
      <w:pPr>
        <w:pStyle w:val="EditorsNote"/>
      </w:pPr>
      <w:r w:rsidRPr="00084A94">
        <w:t>Editor</w:t>
      </w:r>
      <w:r w:rsidR="000B7807" w:rsidRPr="000B7807">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614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 xml:space="preserve">The </w:t>
      </w:r>
      <w:r w:rsidR="00173846">
        <w:rPr>
          <w:lang w:val="en-US"/>
        </w:rPr>
        <w:t>message is o</w:t>
      </w:r>
      <w:r w:rsidR="00173846">
        <w:rPr>
          <w:rFonts w:hint="eastAsia"/>
          <w:lang w:val="en-US"/>
        </w:rPr>
        <w:t>riginated</w:t>
      </w:r>
      <w:r w:rsidR="00173846">
        <w:rPr>
          <w:lang w:val="en-US"/>
        </w:rPr>
        <w:t xml:space="preserve"> by a</w:t>
      </w:r>
      <w:r w:rsidR="00173846">
        <w:rPr>
          <w:rFonts w:hint="eastAsia"/>
          <w:lang w:val="en-US"/>
        </w:rPr>
        <w:t>uthorized</w:t>
      </w:r>
      <w:r w:rsidR="00173846">
        <w:rPr>
          <w:lang w:val="en-US"/>
        </w:rPr>
        <w:t xml:space="preserve"> A</w:t>
      </w:r>
      <w:r w:rsidR="00173846">
        <w:rPr>
          <w:rFonts w:hint="eastAsia"/>
          <w:lang w:val="en-US"/>
        </w:rPr>
        <w:t>PP in UE1 and the APP also provides the service area information.</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T</w:t>
      </w:r>
      <w:r w:rsidR="00173846">
        <w:rPr>
          <w:lang w:val="en-US"/>
        </w:rPr>
        <w:t xml:space="preserve">he MSGin5G </w:t>
      </w:r>
      <w:r w:rsidR="00173846">
        <w:rPr>
          <w:rFonts w:hint="eastAsia"/>
          <w:lang w:val="en-US"/>
        </w:rPr>
        <w:t>S</w:t>
      </w:r>
      <w:r w:rsidR="00173846">
        <w:rPr>
          <w:lang w:val="en-US"/>
        </w:rPr>
        <w:t>erv</w:t>
      </w:r>
      <w:r w:rsidR="00173846">
        <w:rPr>
          <w:rFonts w:hint="eastAsia"/>
          <w:lang w:val="en-US"/>
        </w:rPr>
        <w:t>er</w:t>
      </w:r>
      <w:r w:rsidR="00173846">
        <w:rPr>
          <w:lang w:val="en-US"/>
        </w:rPr>
        <w:t xml:space="preserve"> forward</w:t>
      </w:r>
      <w:r w:rsidR="00173846">
        <w:rPr>
          <w:rFonts w:hint="eastAsia"/>
          <w:lang w:val="en-US"/>
        </w:rPr>
        <w:t>s</w:t>
      </w:r>
      <w:r w:rsidR="00173846">
        <w:rPr>
          <w:lang w:val="en-US"/>
        </w:rPr>
        <w:t xml:space="preserve"> the 5GMSGS message to </w:t>
      </w:r>
      <w:r w:rsidR="00173846">
        <w:rPr>
          <w:rFonts w:hint="eastAsia"/>
          <w:lang w:val="en-US"/>
        </w:rPr>
        <w:t>the 5G System, which takes care of broadcasting the message in the designated service area</w:t>
      </w:r>
      <w:r w:rsidR="00173846">
        <w:rPr>
          <w:lang w:val="en-US"/>
        </w:rPr>
        <w:t>.</w:t>
      </w:r>
    </w:p>
    <w:p w:rsidR="009E0D44" w:rsidRDefault="009E0D44" w:rsidP="009E0D44">
      <w:pPr>
        <w:pStyle w:val="B10"/>
        <w:ind w:left="400" w:hanging="400"/>
        <w:rPr>
          <w:lang w:val="en-US"/>
        </w:rPr>
      </w:pPr>
      <w:r>
        <w:rPr>
          <w:lang w:val="en-US"/>
        </w:rPr>
        <w:t>-</w:t>
      </w:r>
      <w:r>
        <w:rPr>
          <w:lang w:val="en-US"/>
        </w:rPr>
        <w:tab/>
      </w:r>
      <w:r w:rsidR="00173846">
        <w:rPr>
          <w:lang w:val="en-US"/>
        </w:rPr>
        <w:t xml:space="preserve">UE B </w:t>
      </w:r>
      <w:r w:rsidR="00173846">
        <w:rPr>
          <w:rFonts w:hint="eastAsia"/>
          <w:lang w:val="en-US"/>
        </w:rPr>
        <w:t xml:space="preserve">that support the MSGin5G Service and </w:t>
      </w:r>
      <w:r w:rsidR="00F3561D">
        <w:rPr>
          <w:rFonts w:hint="eastAsia"/>
          <w:lang w:val="en-US" w:eastAsia="zh-CN"/>
        </w:rPr>
        <w:t>is</w:t>
      </w:r>
      <w:r w:rsidR="00F3561D">
        <w:rPr>
          <w:rFonts w:hint="eastAsia"/>
          <w:lang w:val="en-US"/>
        </w:rPr>
        <w:t xml:space="preserve"> </w:t>
      </w:r>
      <w:r w:rsidR="00173846">
        <w:rPr>
          <w:rFonts w:hint="eastAsia"/>
          <w:lang w:val="en-US"/>
        </w:rPr>
        <w:t>located in the service area and configured to receive the message will receive it via broadcast</w:t>
      </w:r>
      <w:r w:rsidR="00173846">
        <w:rPr>
          <w:lang w:val="en-US"/>
        </w:rPr>
        <w:t>.</w:t>
      </w:r>
    </w:p>
    <w:p w:rsidR="00F3561D" w:rsidRPr="00F3561D" w:rsidRDefault="009E0D44" w:rsidP="009E0D44">
      <w:pPr>
        <w:pStyle w:val="B10"/>
        <w:ind w:left="400" w:hanging="400"/>
        <w:rPr>
          <w:lang w:eastAsia="zh-CN"/>
        </w:rPr>
      </w:pPr>
      <w:r>
        <w:rPr>
          <w:lang w:val="en-US"/>
        </w:rPr>
        <w:t>-</w:t>
      </w:r>
      <w:r>
        <w:rPr>
          <w:lang w:val="en-US"/>
        </w:rPr>
        <w:tab/>
      </w:r>
      <w:r w:rsidR="00F3561D">
        <w:rPr>
          <w:rFonts w:hint="eastAsia"/>
        </w:rPr>
        <w:t xml:space="preserve">UEs </w:t>
      </w:r>
      <w:r w:rsidR="00F3561D">
        <w:rPr>
          <w:rFonts w:hint="eastAsia"/>
          <w:lang w:val="en-US" w:eastAsia="zh-CN"/>
        </w:rPr>
        <w:t>C</w:t>
      </w:r>
      <w:r w:rsidR="00F3561D">
        <w:rPr>
          <w:rFonts w:hint="eastAsia"/>
        </w:rPr>
        <w:t xml:space="preserve"> that </w:t>
      </w:r>
      <w:r w:rsidR="00F3561D">
        <w:t>is</w:t>
      </w:r>
      <w:r w:rsidR="00F3561D">
        <w:rPr>
          <w:rFonts w:hint="eastAsia"/>
        </w:rPr>
        <w:t xml:space="preserve"> located in the service area and configured to receive the message will receive it via </w:t>
      </w:r>
      <w:r w:rsidR="00F3561D">
        <w:rPr>
          <w:rFonts w:hint="eastAsia"/>
          <w:lang w:eastAsia="zh-CN"/>
        </w:rPr>
        <w:t>SMS</w:t>
      </w:r>
      <w:r w:rsidR="00F3561D">
        <w:rPr>
          <w:rFonts w:hint="eastAsia"/>
        </w:rPr>
        <w:t>.</w:t>
      </w:r>
    </w:p>
    <w:p w:rsidR="00173846" w:rsidRDefault="00173846" w:rsidP="00173846">
      <w:pPr>
        <w:pStyle w:val="Heading3"/>
        <w:rPr>
          <w:lang w:val="en-US" w:eastAsia="zh-CN"/>
        </w:rPr>
      </w:pPr>
      <w:bookmarkStart w:id="782" w:name="_Toc12489"/>
      <w:bookmarkStart w:id="783" w:name="_Toc20770"/>
      <w:bookmarkStart w:id="784" w:name="_Toc4542"/>
      <w:bookmarkStart w:id="785" w:name="_Toc22474"/>
      <w:bookmarkStart w:id="786" w:name="_Toc44108752"/>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782"/>
      <w:bookmarkEnd w:id="783"/>
      <w:bookmarkEnd w:id="784"/>
      <w:bookmarkEnd w:id="785"/>
      <w:bookmarkEnd w:id="786"/>
    </w:p>
    <w:p w:rsidR="00173846" w:rsidRDefault="00173846" w:rsidP="00173846">
      <w:pPr>
        <w:rPr>
          <w:lang w:val="en-US" w:eastAsia="zh-CN"/>
        </w:rPr>
      </w:pPr>
      <w:r>
        <w:rPr>
          <w:lang w:val="en-US"/>
        </w:rPr>
        <w:t xml:space="preserve">This scenario describes the case where an APP Server in the network communicates with Controlled UEsby using MSGin5G service via broadcast. </w:t>
      </w:r>
      <w:r>
        <w:rPr>
          <w:rFonts w:hint="eastAsia"/>
          <w:lang w:val="en-US" w:eastAsia="zh-CN"/>
        </w:rPr>
        <w:t xml:space="preserve">Controlled </w:t>
      </w:r>
      <w:r>
        <w:rPr>
          <w:lang w:val="en-US" w:eastAsia="zh-CN"/>
        </w:rPr>
        <w:t xml:space="preserve">UEs </w:t>
      </w:r>
      <w:r>
        <w:rPr>
          <w:rFonts w:hint="eastAsia"/>
          <w:lang w:val="en-US" w:eastAsia="zh-CN"/>
        </w:rPr>
        <w:t xml:space="preserve">are </w:t>
      </w:r>
      <w:r w:rsidRPr="00084A94">
        <w:t>Non-3GPP UE</w:t>
      </w:r>
      <w:r>
        <w:rPr>
          <w:rFonts w:hint="eastAsia"/>
          <w:lang w:eastAsia="zh-CN"/>
        </w:rPr>
        <w:t xml:space="preserve"> and</w:t>
      </w:r>
      <w:r>
        <w:rPr>
          <w:lang w:val="en-US" w:eastAsia="zh-CN"/>
        </w:rPr>
        <w:t xml:space="preserve">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173846" w:rsidRDefault="00173846" w:rsidP="00173846">
      <w:pPr>
        <w:rPr>
          <w:lang w:val="en-US"/>
        </w:rPr>
      </w:pPr>
      <w:r>
        <w:rPr>
          <w:rFonts w:hint="eastAsia"/>
          <w:lang w:val="en-US" w:eastAsia="zh-CN"/>
        </w:rPr>
        <w:lastRenderedPageBreak/>
        <w:t xml:space="preserve">All </w:t>
      </w:r>
      <w:r>
        <w:rPr>
          <w:lang w:val="en-US" w:eastAsia="zh-CN"/>
        </w:rPr>
        <w:t>UEs</w:t>
      </w:r>
      <w:r>
        <w:rPr>
          <w:lang w:val="en-US"/>
        </w:rPr>
        <w:t xml:space="preserve"> served by non-3GPP message server.</w:t>
      </w:r>
      <w:r>
        <w:rPr>
          <w:lang w:val="en-US" w:eastAsia="zh-CN"/>
        </w:rPr>
        <w:t xml:space="preserve"> </w:t>
      </w:r>
      <w:r>
        <w:rPr>
          <w:lang w:val="en-US"/>
        </w:rPr>
        <w:t>The 5GMSGS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0888" w:dyaOrig="2221">
          <v:shape id="_x0000_i1034" type="#_x0000_t75" style="width:481.65pt;height:98.55pt" o:ole="">
            <v:imagedata r:id="rId30" o:title=""/>
          </v:shape>
          <o:OLEObject Type="Embed" ProgID="Visio.Drawing.11" ShapeID="_x0000_i1034" DrawAspect="Content" ObjectID="_1655074982" r:id="rId31"/>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173846" w:rsidRDefault="00173846" w:rsidP="00173846">
      <w:pPr>
        <w:rPr>
          <w:lang w:val="en-US" w:eastAsia="zh-CN"/>
        </w:rPr>
      </w:pPr>
      <w:r>
        <w:rPr>
          <w:lang w:val="en-US"/>
        </w:rPr>
        <w:t>The scenario consists of the following aspects:</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APP Server is authorized by the MSGin5G Server.</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The MSGin5G gateway translates the identity in MSGin5G service to the identity in non-3GPP message service.</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If broadcast message is originated by authorized APP Server, the MSGin5G server forwards the message to all the UEs. UEs or MSGin5G Server may send the delivery status back to APP Server.</w:t>
      </w:r>
    </w:p>
    <w:p w:rsidR="00173846" w:rsidRDefault="00173846" w:rsidP="00D907B1">
      <w:pPr>
        <w:pStyle w:val="Heading3"/>
        <w:rPr>
          <w:lang w:val="en-US" w:eastAsia="zh-CN"/>
        </w:rPr>
      </w:pPr>
      <w:bookmarkStart w:id="787" w:name="_Toc4241"/>
      <w:bookmarkStart w:id="788" w:name="_Toc31966"/>
      <w:bookmarkStart w:id="789" w:name="_Toc26370"/>
      <w:bookmarkStart w:id="790" w:name="_Toc29607"/>
      <w:bookmarkStart w:id="791" w:name="_Toc44108753"/>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5GMSGS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787"/>
      <w:bookmarkEnd w:id="788"/>
      <w:bookmarkEnd w:id="789"/>
      <w:bookmarkEnd w:id="790"/>
      <w:bookmarkEnd w:id="791"/>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Pr>
          <w:rFonts w:hint="eastAsia"/>
          <w:lang w:eastAsia="zh-CN"/>
        </w:rPr>
        <w:t>5GMSGS UE</w:t>
      </w:r>
      <w:r>
        <w:rPr>
          <w:rFonts w:hint="eastAsia"/>
          <w:lang w:val="en-US" w:eastAsia="zh-CN"/>
        </w:rPr>
        <w:t>1</w:t>
      </w:r>
      <w:r>
        <w:rPr>
          <w:lang w:val="en-US"/>
        </w:rPr>
        <w:t xml:space="preserve"> (e.g. a mobile handset terminal 1 or an application client APP 1 in a mobile handset Terminal 1) delivers a broadcast message</w:t>
      </w:r>
      <w:r>
        <w:rPr>
          <w:lang w:val="en-US" w:eastAsia="zh-CN"/>
        </w:rPr>
        <w:t xml:space="preserve"> </w:t>
      </w:r>
      <w:r>
        <w:rPr>
          <w:lang w:val="en-US"/>
        </w:rPr>
        <w:t>by using MSGin5G service</w:t>
      </w:r>
      <w:r>
        <w:rPr>
          <w:lang w:val="en-US" w:eastAsia="zh-CN"/>
        </w:rPr>
        <w:t xml:space="preserve"> to </w:t>
      </w:r>
      <w:r w:rsidRPr="00084A94">
        <w:t>Non-3GPP UE</w:t>
      </w:r>
      <w:r>
        <w:rPr>
          <w:rFonts w:hint="eastAsia"/>
          <w:lang w:eastAsia="zh-CN"/>
        </w:rPr>
        <w:t>s</w:t>
      </w:r>
      <w:r>
        <w:rPr>
          <w:rFonts w:hint="eastAsia"/>
          <w:lang w:val="en-US" w:eastAsia="zh-CN"/>
        </w:rPr>
        <w:t>2</w:t>
      </w:r>
      <w:r>
        <w:rPr>
          <w:lang w:val="en-US" w:eastAsia="zh-CN"/>
        </w:rPr>
        <w:t xml:space="preserve"> (</w:t>
      </w:r>
      <w:r>
        <w:rPr>
          <w:lang w:val="en-US"/>
        </w:rPr>
        <w:t xml:space="preserve">e.g. persons and </w:t>
      </w:r>
      <w:r>
        <w:rPr>
          <w:lang w:val="en-US" w:eastAsia="zh-CN"/>
        </w:rPr>
        <w:t xml:space="preserve">smart </w:t>
      </w:r>
      <w:r>
        <w:rPr>
          <w:lang w:val="en-US"/>
        </w:rPr>
        <w:t>things</w:t>
      </w:r>
      <w:r>
        <w:rPr>
          <w:lang w:val="en-US" w:eastAsia="zh-CN"/>
        </w:rPr>
        <w:t>)</w:t>
      </w:r>
      <w:r>
        <w:rPr>
          <w:rFonts w:hint="eastAsia"/>
          <w:lang w:val="en-US" w:eastAsia="zh-CN"/>
        </w:rPr>
        <w:t xml:space="preserve"> </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rFonts w:hint="eastAsia"/>
          <w:lang w:val="en-US" w:eastAsia="zh-CN"/>
        </w:rPr>
        <w:t xml:space="preserve"> 2</w:t>
      </w:r>
      <w:r>
        <w:rPr>
          <w:lang w:val="en-US" w:eastAsia="zh-CN"/>
        </w:rPr>
        <w:t xml:space="preserve"> </w:t>
      </w:r>
      <w:r>
        <w:rPr>
          <w:lang w:val="en-US"/>
        </w:rPr>
        <w:t>use non-3GPP message (e.g. OMA LWM2M specified in OMA OMA-ERELD-LightweightM2M [</w:t>
      </w:r>
      <w:r>
        <w:rPr>
          <w:rFonts w:hint="eastAsia"/>
          <w:lang w:val="en-US" w:eastAsia="zh-CN"/>
        </w:rPr>
        <w:t>5</w:t>
      </w:r>
      <w:r>
        <w:rPr>
          <w:lang w:val="en-US"/>
        </w:rPr>
        <w:t xml:space="preserve">]). </w:t>
      </w:r>
    </w:p>
    <w:p w:rsidR="00173846" w:rsidRDefault="00173846" w:rsidP="00173846">
      <w:pPr>
        <w:rPr>
          <w:lang w:val="en-US"/>
        </w:rPr>
      </w:pPr>
      <w:r>
        <w:rPr>
          <w:rFonts w:hint="eastAsia"/>
          <w:lang w:eastAsia="zh-CN"/>
        </w:rPr>
        <w:t>5GMSGS UE</w:t>
      </w:r>
      <w:r>
        <w:rPr>
          <w:rFonts w:hint="eastAsia"/>
          <w:lang w:val="en-US" w:eastAsia="zh-CN"/>
        </w:rPr>
        <w:t>1</w:t>
      </w:r>
      <w:r>
        <w:rPr>
          <w:lang w:val="en-US"/>
        </w:rPr>
        <w:t xml:space="preserve">connected to 5G system and served by MSGin5G </w:t>
      </w:r>
      <w:r>
        <w:rPr>
          <w:lang w:val="en-US" w:eastAsia="zh-CN"/>
        </w:rPr>
        <w:t>server</w:t>
      </w:r>
      <w:r>
        <w:rPr>
          <w:lang w:val="en-US"/>
        </w:rPr>
        <w:t xml:space="preserve">. The 5GMSGS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173846" w:rsidRDefault="00173846" w:rsidP="00173846">
      <w:pPr>
        <w:pStyle w:val="TH"/>
        <w:rPr>
          <w:lang w:eastAsia="zh-CN"/>
        </w:rPr>
      </w:pPr>
      <w:r>
        <w:object w:dxaOrig="11772" w:dyaOrig="2347">
          <v:shape id="_x0000_i1035" type="#_x0000_t75" style="width:481.3pt;height:95.85pt" o:ole="">
            <v:imagedata r:id="rId32" o:title=""/>
          </v:shape>
          <o:OLEObject Type="Embed" ProgID="Visio.Drawing.11" ShapeID="_x0000_i1035" DrawAspect="Content" ObjectID="_1655074983" r:id="rId33"/>
        </w:object>
      </w:r>
    </w:p>
    <w:p w:rsidR="00173846" w:rsidRDefault="00173846" w:rsidP="00EB2D3D">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eastAsia="zh-CN"/>
        </w:rPr>
      </w:pPr>
      <w:r>
        <w:t>-</w:t>
      </w:r>
      <w:r>
        <w:tab/>
      </w:r>
      <w:r w:rsidR="00173846" w:rsidRPr="00084A94">
        <w:t>Non-3GPP UE</w:t>
      </w:r>
      <w:r w:rsidR="00173846">
        <w:rPr>
          <w:rFonts w:hint="eastAsia"/>
          <w:lang w:eastAsia="zh-CN"/>
        </w:rPr>
        <w:t>s</w:t>
      </w:r>
      <w:r w:rsidR="00173846">
        <w:rPr>
          <w:rFonts w:hint="eastAsia"/>
          <w:lang w:val="en-US" w:eastAsia="zh-CN"/>
        </w:rPr>
        <w:t>2</w:t>
      </w:r>
      <w:r w:rsidR="00173846">
        <w:rPr>
          <w:lang w:val="en-US" w:eastAsia="zh-CN"/>
        </w:rPr>
        <w:t xml:space="preserve"> is authorized by the MSGin5G service via MSGin5G Gateway.</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 xml:space="preserve">If broadcast message is originated by authorized </w:t>
      </w:r>
      <w:r w:rsidR="00173846">
        <w:rPr>
          <w:rFonts w:hint="eastAsia"/>
          <w:lang w:eastAsia="zh-CN"/>
        </w:rPr>
        <w:t>5GMSGS UE</w:t>
      </w:r>
      <w:r w:rsidR="00173846">
        <w:rPr>
          <w:rFonts w:hint="eastAsia"/>
          <w:lang w:val="en-US" w:eastAsia="zh-CN"/>
        </w:rPr>
        <w:t>1</w:t>
      </w:r>
      <w:r w:rsidR="00173846">
        <w:rPr>
          <w:lang w:val="en-US" w:eastAsia="zh-CN"/>
        </w:rPr>
        <w:t xml:space="preserve">, the MSGin5G server broadcasts the message to all the </w:t>
      </w:r>
      <w:r w:rsidR="00173846" w:rsidRPr="00084A94">
        <w:t>Non-3GPP UE</w:t>
      </w:r>
      <w:r w:rsidR="00173846">
        <w:rPr>
          <w:rFonts w:hint="eastAsia"/>
          <w:lang w:eastAsia="zh-CN"/>
        </w:rPr>
        <w:t>s</w:t>
      </w:r>
      <w:r w:rsidR="00173846">
        <w:rPr>
          <w:lang w:val="en-US" w:eastAsia="zh-CN"/>
        </w:rPr>
        <w:t xml:space="preserve">. </w:t>
      </w:r>
      <w:r w:rsidR="00173846" w:rsidRPr="00084A94">
        <w:t>Non-3GPP UE</w:t>
      </w:r>
      <w:r w:rsidR="00173846">
        <w:rPr>
          <w:rFonts w:hint="eastAsia"/>
          <w:lang w:eastAsia="zh-CN"/>
        </w:rPr>
        <w:t>s</w:t>
      </w:r>
      <w:r w:rsidR="00173846">
        <w:rPr>
          <w:lang w:val="en-US" w:eastAsia="zh-CN"/>
        </w:rPr>
        <w:t xml:space="preserve"> </w:t>
      </w:r>
      <w:r w:rsidR="00173846">
        <w:rPr>
          <w:rFonts w:hint="eastAsia"/>
          <w:lang w:val="en-US" w:eastAsia="zh-CN"/>
        </w:rPr>
        <w:t>or MSGin5G</w:t>
      </w:r>
      <w:r w:rsidR="00173846">
        <w:rPr>
          <w:lang w:val="en-US"/>
        </w:rPr>
        <w:t xml:space="preserve"> gateway</w:t>
      </w:r>
      <w:r w:rsidR="00173846">
        <w:rPr>
          <w:lang w:val="en-US" w:eastAsia="zh-CN"/>
        </w:rPr>
        <w:t xml:space="preserve"> may send the delivery status back to APP Server.</w:t>
      </w:r>
    </w:p>
    <w:p w:rsidR="00173846" w:rsidRDefault="00173846" w:rsidP="00D907B1">
      <w:pPr>
        <w:pStyle w:val="Heading3"/>
        <w:rPr>
          <w:lang w:val="en-US" w:eastAsia="zh-CN"/>
        </w:rPr>
      </w:pPr>
      <w:bookmarkStart w:id="792" w:name="_Toc1932"/>
      <w:bookmarkStart w:id="793" w:name="_Toc32502"/>
      <w:bookmarkStart w:id="794" w:name="_Toc7265"/>
      <w:bookmarkStart w:id="795" w:name="_Toc31283"/>
      <w:bookmarkStart w:id="796" w:name="_Toc44108754"/>
      <w:r>
        <w:rPr>
          <w:rFonts w:hint="eastAsia"/>
          <w:lang w:eastAsia="zh-CN"/>
        </w:rPr>
        <w:lastRenderedPageBreak/>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5GMSGS UE</w:t>
      </w:r>
      <w:r>
        <w:rPr>
          <w:rFonts w:hint="eastAsia"/>
          <w:lang w:val="en-US" w:eastAsia="zh-CN"/>
        </w:rPr>
        <w:t xml:space="preserve"> or Application Server</w:t>
      </w:r>
      <w:bookmarkEnd w:id="792"/>
      <w:bookmarkEnd w:id="793"/>
      <w:bookmarkEnd w:id="794"/>
      <w:bookmarkEnd w:id="795"/>
      <w:bookmarkEnd w:id="796"/>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sidRPr="00084A94">
        <w:t xml:space="preserve">Non-3GPP </w:t>
      </w:r>
      <w:r>
        <w:t>UE1</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w:t>
      </w:r>
      <w:r>
        <w:rPr>
          <w:rFonts w:hint="eastAsia"/>
          <w:lang w:eastAsia="zh-CN"/>
        </w:rPr>
        <w:t>5GMSGS UEs</w:t>
      </w:r>
      <w:r>
        <w:rPr>
          <w:rFonts w:hint="eastAsia"/>
          <w:lang w:val="en-US" w:eastAsia="zh-CN"/>
        </w:rPr>
        <w:t xml:space="preserve">2 </w:t>
      </w:r>
      <w:r>
        <w:rPr>
          <w:lang w:val="en-US"/>
        </w:rPr>
        <w:t>(e.g. a mobile handset terminal 1 or an application client APP 1 in a mobile handset Terminal 1)</w:t>
      </w:r>
      <w:r>
        <w:rPr>
          <w:lang w:val="en-US" w:eastAsia="zh-CN"/>
        </w:rPr>
        <w:t xml:space="preserve"> which is configured according to application policy</w:t>
      </w:r>
      <w:r>
        <w:rPr>
          <w:lang w:val="en-US"/>
        </w:rPr>
        <w:t xml:space="preserve">. </w:t>
      </w:r>
    </w:p>
    <w:p w:rsidR="00173846" w:rsidRDefault="00173846" w:rsidP="00173846">
      <w:pPr>
        <w:rPr>
          <w:lang w:val="en-US"/>
        </w:rPr>
      </w:pPr>
      <w:r>
        <w:rPr>
          <w:rFonts w:hint="eastAsia"/>
          <w:lang w:eastAsia="zh-CN"/>
        </w:rPr>
        <w:t>5GMSGS UEs</w:t>
      </w:r>
      <w:r>
        <w:rPr>
          <w:rFonts w:hint="eastAsia"/>
          <w:lang w:val="en-US" w:eastAsia="zh-CN"/>
        </w:rPr>
        <w:t>2</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w:t>
      </w:r>
      <w:r>
        <w:rPr>
          <w:rFonts w:hint="eastAsia"/>
          <w:lang w:val="en-US" w:eastAsia="zh-CN"/>
        </w:rPr>
        <w:t>5GMSGS</w:t>
      </w:r>
      <w:r>
        <w:rPr>
          <w:lang w:val="en-US"/>
        </w:rPr>
        <w:t xml:space="preserve">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1018" w:dyaOrig="2294">
          <v:shape id="_x0000_i1036" type="#_x0000_t75" style="width:480.9pt;height:100.1pt" o:ole="">
            <v:imagedata r:id="rId34" o:title=""/>
          </v:shape>
          <o:OLEObject Type="Embed" ProgID="Visio.Drawing.11" ShapeID="_x0000_i1036" DrawAspect="Content" ObjectID="_1655074984" r:id="rId35"/>
        </w:object>
      </w:r>
    </w:p>
    <w:p w:rsidR="00173846" w:rsidRDefault="00173846" w:rsidP="00173846">
      <w:pPr>
        <w:pStyle w:val="TF"/>
        <w:outlineLvl w:val="0"/>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5GMSGS message</w:t>
      </w:r>
    </w:p>
    <w:p w:rsidR="00173846" w:rsidRDefault="00173846" w:rsidP="00173846">
      <w:pPr>
        <w:rPr>
          <w:lang w:val="en-US"/>
        </w:rPr>
      </w:pPr>
      <w:r>
        <w:rPr>
          <w:lang w:val="en-US"/>
        </w:rPr>
        <w:t>The scenario consists of the following aspects:</w:t>
      </w:r>
    </w:p>
    <w:p w:rsidR="00173846" w:rsidRDefault="00B1527F" w:rsidP="00B1527F">
      <w:pPr>
        <w:pStyle w:val="B10"/>
        <w:ind w:left="400" w:hanging="400"/>
        <w:rPr>
          <w:lang w:eastAsia="zh-CN"/>
        </w:rPr>
      </w:pPr>
      <w:r>
        <w:rPr>
          <w:lang w:val="en-US" w:eastAsia="zh-CN"/>
        </w:rPr>
        <w:t>-</w:t>
      </w:r>
      <w:r>
        <w:rPr>
          <w:lang w:val="en-US" w:eastAsia="zh-CN"/>
        </w:rPr>
        <w:tab/>
      </w:r>
      <w:r w:rsidR="00173846">
        <w:rPr>
          <w:lang w:val="en-US" w:eastAsia="zh-CN"/>
        </w:rPr>
        <w:t xml:space="preserve">If broadcast message is originated by authorized </w:t>
      </w:r>
      <w:r w:rsidR="00173846" w:rsidRPr="00084A94">
        <w:t xml:space="preserve">Non-3GPP </w:t>
      </w:r>
      <w:r w:rsidR="00173846">
        <w:t>UE1</w:t>
      </w:r>
      <w:r w:rsidR="00173846">
        <w:rPr>
          <w:lang w:val="en-US" w:eastAsia="zh-CN"/>
        </w:rPr>
        <w:t xml:space="preserve"> or APP server, the non-3GPP message server broadcasts the message to all the UEs. </w:t>
      </w:r>
      <w:r w:rsidR="00173846">
        <w:rPr>
          <w:rFonts w:hint="eastAsia"/>
          <w:lang w:eastAsia="zh-CN"/>
        </w:rPr>
        <w:t>5GMSGS UEs</w:t>
      </w:r>
      <w:r w:rsidR="00173846">
        <w:rPr>
          <w:lang w:val="en-US" w:eastAsia="zh-CN"/>
        </w:rPr>
        <w:t xml:space="preserve"> may send the delivery status back to </w:t>
      </w:r>
      <w:r w:rsidR="00173846" w:rsidRPr="00084A94">
        <w:t xml:space="preserve">Non-3GPP </w:t>
      </w:r>
      <w:r w:rsidR="00173846">
        <w:t>UE1</w:t>
      </w:r>
      <w:r w:rsidR="00173846">
        <w:rPr>
          <w:rFonts w:hint="eastAsia"/>
          <w:lang w:eastAsia="zh-CN"/>
        </w:rPr>
        <w:t xml:space="preserve"> </w:t>
      </w:r>
      <w:r w:rsidR="00173846">
        <w:rPr>
          <w:lang w:val="en-US" w:eastAsia="zh-CN"/>
        </w:rPr>
        <w:t>or APP Server.</w:t>
      </w:r>
    </w:p>
    <w:p w:rsidR="00173846" w:rsidRDefault="00173846" w:rsidP="00173846">
      <w:pPr>
        <w:pStyle w:val="Heading1"/>
        <w:rPr>
          <w:lang w:eastAsia="zh-CN"/>
        </w:rPr>
      </w:pPr>
      <w:bookmarkStart w:id="797" w:name="_Toc24342"/>
      <w:bookmarkStart w:id="798" w:name="_Toc22793"/>
      <w:bookmarkStart w:id="799" w:name="_Toc26002"/>
      <w:bookmarkStart w:id="800" w:name="_Toc26138"/>
      <w:bookmarkStart w:id="801" w:name="_Toc15638784"/>
      <w:bookmarkStart w:id="802" w:name="_Toc44108755"/>
      <w:r>
        <w:t>5</w:t>
      </w:r>
      <w:r>
        <w:tab/>
      </w:r>
      <w:r>
        <w:rPr>
          <w:rFonts w:hint="eastAsia"/>
          <w:lang w:eastAsia="zh-CN"/>
        </w:rPr>
        <w:t>Key Issues</w:t>
      </w:r>
      <w:bookmarkEnd w:id="797"/>
      <w:bookmarkEnd w:id="798"/>
      <w:bookmarkEnd w:id="799"/>
      <w:bookmarkEnd w:id="800"/>
      <w:bookmarkEnd w:id="801"/>
      <w:bookmarkEnd w:id="802"/>
    </w:p>
    <w:p w:rsidR="00173846" w:rsidRDefault="00173846" w:rsidP="00173846">
      <w:pPr>
        <w:pStyle w:val="Heading2"/>
        <w:rPr>
          <w:lang w:val="en-US" w:eastAsia="zh-CN"/>
        </w:rPr>
      </w:pPr>
      <w:bookmarkStart w:id="803" w:name="_Toc1909"/>
      <w:bookmarkStart w:id="804" w:name="_Toc23918"/>
      <w:bookmarkStart w:id="805" w:name="_Toc26203"/>
      <w:bookmarkStart w:id="806" w:name="_Toc32554"/>
      <w:bookmarkStart w:id="807" w:name="_Toc15638785"/>
      <w:bookmarkStart w:id="808" w:name="_Toc44108756"/>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803"/>
      <w:bookmarkEnd w:id="804"/>
      <w:bookmarkEnd w:id="805"/>
      <w:bookmarkEnd w:id="806"/>
      <w:bookmarkEnd w:id="807"/>
      <w:bookmarkEnd w:id="808"/>
    </w:p>
    <w:p w:rsidR="00173846" w:rsidRDefault="00173846" w:rsidP="00173846">
      <w:pPr>
        <w:pStyle w:val="Heading3"/>
      </w:pPr>
      <w:bookmarkStart w:id="809" w:name="_Toc15638786"/>
      <w:bookmarkStart w:id="810" w:name="_Toc22994"/>
      <w:bookmarkStart w:id="811" w:name="_Toc15498"/>
      <w:bookmarkStart w:id="812" w:name="_Toc6327898"/>
      <w:bookmarkStart w:id="813" w:name="_Toc246"/>
      <w:bookmarkStart w:id="814" w:name="_Toc17025"/>
      <w:bookmarkStart w:id="815" w:name="_Toc44108757"/>
      <w:r>
        <w:rPr>
          <w:rFonts w:hint="eastAsia"/>
          <w:lang w:eastAsia="zh-CN"/>
        </w:rPr>
        <w:t>5</w:t>
      </w:r>
      <w:r>
        <w:t>.</w:t>
      </w:r>
      <w:r>
        <w:rPr>
          <w:rFonts w:hint="eastAsia"/>
          <w:lang w:eastAsia="zh-CN"/>
        </w:rPr>
        <w:t>1</w:t>
      </w:r>
      <w:r>
        <w:t>.1</w:t>
      </w:r>
      <w:r>
        <w:rPr>
          <w:rFonts w:ascii="Calibri" w:hAnsi="Calibri"/>
          <w:sz w:val="22"/>
          <w:szCs w:val="22"/>
          <w:lang w:eastAsia="en-GB"/>
        </w:rPr>
        <w:tab/>
      </w:r>
      <w:r>
        <w:t>Description</w:t>
      </w:r>
      <w:bookmarkEnd w:id="809"/>
      <w:bookmarkEnd w:id="810"/>
      <w:bookmarkEnd w:id="811"/>
      <w:bookmarkEnd w:id="812"/>
      <w:bookmarkEnd w:id="813"/>
      <w:bookmarkEnd w:id="814"/>
      <w:bookmarkEnd w:id="815"/>
    </w:p>
    <w:p w:rsidR="00173846" w:rsidRDefault="00173846" w:rsidP="00173846">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173846" w:rsidRDefault="00173846" w:rsidP="00173846">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173846" w:rsidRDefault="00173846" w:rsidP="00173846">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173846" w:rsidRDefault="00173846" w:rsidP="00173846">
      <w:pPr>
        <w:rPr>
          <w:lang w:val="en-US"/>
        </w:rPr>
      </w:pPr>
      <w:r>
        <w:rPr>
          <w:lang w:val="en-US"/>
        </w:rPr>
        <w:t>Issues</w:t>
      </w:r>
      <w:r>
        <w:rPr>
          <w:rFonts w:hint="eastAsia"/>
          <w:lang w:val="en-US"/>
        </w:rPr>
        <w:t xml:space="preserve"> include</w:t>
      </w:r>
      <w:r>
        <w:rPr>
          <w:lang w:val="en-US"/>
        </w:rPr>
        <w:t>:</w:t>
      </w:r>
    </w:p>
    <w:p w:rsidR="00B1527F" w:rsidRDefault="00B1527F" w:rsidP="00B1527F">
      <w:r>
        <w:lastRenderedPageBreak/>
        <w:t>-</w:t>
      </w:r>
      <w:r>
        <w:tab/>
      </w:r>
      <w:r w:rsidR="00173846">
        <w:rPr>
          <w:rFonts w:hint="eastAsia"/>
        </w:rPr>
        <w:t xml:space="preserve">How to identify </w:t>
      </w:r>
      <w:r w:rsidR="00173846">
        <w:t>if delivery</w:t>
      </w:r>
      <w:r w:rsidR="00173846">
        <w:rPr>
          <w:rFonts w:hint="eastAsia"/>
        </w:rPr>
        <w:t xml:space="preserve"> status is required for some specific message</w:t>
      </w:r>
      <w:r w:rsidR="00173846">
        <w:t>.</w:t>
      </w:r>
    </w:p>
    <w:p w:rsidR="00B1527F" w:rsidRDefault="00B1527F" w:rsidP="00B1527F">
      <w:r>
        <w:t>-</w:t>
      </w:r>
      <w:r>
        <w:tab/>
      </w:r>
      <w:r w:rsidR="00173846">
        <w:rPr>
          <w:rFonts w:hint="eastAsia"/>
        </w:rPr>
        <w:t xml:space="preserve">How to require the </w:t>
      </w:r>
      <w:r w:rsidR="00173846">
        <w:t>delivery</w:t>
      </w:r>
      <w:r w:rsidR="00173846">
        <w:rPr>
          <w:rFonts w:hint="eastAsia"/>
        </w:rPr>
        <w:t xml:space="preserve"> status of some specific message</w:t>
      </w:r>
      <w:r w:rsidR="00173846">
        <w:t>.</w:t>
      </w:r>
    </w:p>
    <w:p w:rsidR="00173846" w:rsidRDefault="00B1527F" w:rsidP="00B1527F">
      <w:r>
        <w:t>-</w:t>
      </w:r>
      <w:r>
        <w:tab/>
      </w:r>
      <w:r w:rsidR="00173846">
        <w:rPr>
          <w:rFonts w:hint="eastAsia"/>
        </w:rPr>
        <w:t xml:space="preserve">How the </w:t>
      </w:r>
      <w:r w:rsidR="00173846">
        <w:t>delivery</w:t>
      </w:r>
      <w:r w:rsidR="00173846">
        <w:rPr>
          <w:rFonts w:hint="eastAsia"/>
        </w:rPr>
        <w:t xml:space="preserve"> status of MSGin5G service interwork with non-3GPP message services.</w:t>
      </w:r>
    </w:p>
    <w:p w:rsidR="00173846" w:rsidRDefault="00173846" w:rsidP="00173846">
      <w:pPr>
        <w:pStyle w:val="Heading3"/>
      </w:pPr>
      <w:bookmarkStart w:id="816" w:name="_Toc6327899"/>
      <w:bookmarkStart w:id="817" w:name="_Toc7924"/>
      <w:bookmarkStart w:id="818" w:name="_Toc29983"/>
      <w:bookmarkStart w:id="819" w:name="_Toc12373"/>
      <w:bookmarkStart w:id="820" w:name="_Toc5655"/>
      <w:bookmarkStart w:id="821" w:name="_Toc15638787"/>
      <w:bookmarkStart w:id="822" w:name="_Toc44108758"/>
      <w:r>
        <w:rPr>
          <w:rFonts w:hint="eastAsia"/>
          <w:lang w:eastAsia="zh-CN"/>
        </w:rPr>
        <w:t>5</w:t>
      </w:r>
      <w:r>
        <w:t>.</w:t>
      </w:r>
      <w:r>
        <w:rPr>
          <w:rFonts w:hint="eastAsia"/>
          <w:lang w:eastAsia="zh-CN"/>
        </w:rPr>
        <w:t>1</w:t>
      </w:r>
      <w:r>
        <w:t>.2</w:t>
      </w:r>
      <w:r>
        <w:rPr>
          <w:rFonts w:ascii="Calibri" w:hAnsi="Calibri"/>
          <w:sz w:val="22"/>
          <w:szCs w:val="22"/>
          <w:lang w:eastAsia="en-GB"/>
        </w:rPr>
        <w:tab/>
      </w:r>
      <w:bookmarkEnd w:id="816"/>
      <w:r>
        <w:t xml:space="preserve">Identified </w:t>
      </w:r>
      <w:r>
        <w:rPr>
          <w:rFonts w:hint="eastAsia"/>
          <w:lang w:eastAsia="zh-CN"/>
        </w:rPr>
        <w:t>Gaps</w:t>
      </w:r>
      <w:bookmarkEnd w:id="817"/>
      <w:bookmarkEnd w:id="818"/>
      <w:bookmarkEnd w:id="819"/>
      <w:bookmarkEnd w:id="820"/>
      <w:bookmarkEnd w:id="821"/>
      <w:bookmarkEnd w:id="822"/>
    </w:p>
    <w:p w:rsidR="00173846" w:rsidRDefault="00173846" w:rsidP="00173846">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w:t>
      </w:r>
      <w:r>
        <w:rPr>
          <w:rFonts w:hint="eastAsia"/>
          <w:lang w:val="en-US" w:eastAsia="zh-CN"/>
        </w:rPr>
        <w:t>l</w:t>
      </w:r>
      <w:r>
        <w:rPr>
          <w:lang w:val="en-US"/>
        </w:rPr>
        <w:t>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B1527F" w:rsidRDefault="00B1527F" w:rsidP="00B1527F">
      <w:pPr>
        <w:pStyle w:val="B10"/>
        <w:ind w:left="400" w:hanging="400"/>
      </w:pPr>
      <w:r>
        <w:t>-</w:t>
      </w:r>
      <w:r>
        <w:tab/>
      </w:r>
      <w:r w:rsidR="00173846">
        <w:rPr>
          <w:rFonts w:hint="eastAsia"/>
        </w:rPr>
        <w:t xml:space="preserve">The protocol requirements for </w:t>
      </w:r>
      <w:r w:rsidR="00173846">
        <w:t>delivery</w:t>
      </w:r>
      <w:r w:rsidR="00173846">
        <w:rPr>
          <w:rFonts w:hint="eastAsia"/>
        </w:rPr>
        <w:t xml:space="preserve"> status </w:t>
      </w:r>
      <w:r w:rsidR="00173846">
        <w:t>acknowledgement</w:t>
      </w:r>
      <w:r w:rsidR="00173846">
        <w:rPr>
          <w:rFonts w:hint="eastAsia"/>
        </w:rPr>
        <w:t xml:space="preserve"> and sending a </w:t>
      </w:r>
      <w:r w:rsidR="00173846">
        <w:t>delivery</w:t>
      </w:r>
      <w:r w:rsidR="00173846">
        <w:rPr>
          <w:rFonts w:hint="eastAsia"/>
        </w:rPr>
        <w:t xml:space="preserve"> status </w:t>
      </w:r>
      <w:r w:rsidR="00173846">
        <w:t>acknowledgement</w:t>
      </w:r>
      <w:r w:rsidR="00173846">
        <w:rPr>
          <w:rFonts w:hint="eastAsia"/>
        </w:rPr>
        <w:t xml:space="preserve"> shall be studied.</w:t>
      </w:r>
    </w:p>
    <w:p w:rsidR="00B1527F"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supported by the non-3GPP message service, the procedure of </w:t>
      </w:r>
      <w:r w:rsidR="00173846">
        <w:t>delivery</w:t>
      </w:r>
      <w:r w:rsidR="00173846">
        <w:rPr>
          <w:rFonts w:hint="eastAsia"/>
        </w:rPr>
        <w:t xml:space="preserve"> status </w:t>
      </w:r>
      <w:r w:rsidR="00173846">
        <w:t>acknowledgement</w:t>
      </w:r>
      <w:r w:rsidR="00173846">
        <w:rPr>
          <w:rFonts w:hint="eastAsia"/>
        </w:rPr>
        <w:t xml:space="preserve"> interworking in the MSGin5G gateway will be defined.</w:t>
      </w:r>
    </w:p>
    <w:p w:rsidR="00173846"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not supported by the non-3GPP message service, then if the MSGin5G gateway or MSGin5G server will send the </w:t>
      </w:r>
      <w:r w:rsidR="00173846">
        <w:t>delivery</w:t>
      </w:r>
      <w:r w:rsidR="00173846">
        <w:rPr>
          <w:rFonts w:hint="eastAsia"/>
        </w:rPr>
        <w:t xml:space="preserve"> status </w:t>
      </w:r>
      <w:r w:rsidR="00173846">
        <w:t>acknowledgement</w:t>
      </w:r>
      <w:r w:rsidR="00173846">
        <w:rPr>
          <w:rFonts w:hint="eastAsia"/>
        </w:rPr>
        <w:t xml:space="preserve"> on behalf of the non-3GPP UE needs to be defined</w:t>
      </w:r>
      <w:r w:rsidR="00173846">
        <w:t>.</w:t>
      </w:r>
    </w:p>
    <w:p w:rsidR="00173846" w:rsidRDefault="00173846" w:rsidP="00173846">
      <w:pPr>
        <w:pStyle w:val="Heading2"/>
        <w:rPr>
          <w:lang w:val="en-US" w:eastAsia="zh-CN"/>
        </w:rPr>
      </w:pPr>
      <w:bookmarkStart w:id="823" w:name="_Toc4100"/>
      <w:bookmarkStart w:id="824" w:name="_Toc6696"/>
      <w:bookmarkStart w:id="825" w:name="_Toc15638788"/>
      <w:bookmarkStart w:id="826" w:name="_Toc8867"/>
      <w:bookmarkStart w:id="827" w:name="_Toc19370"/>
      <w:bookmarkStart w:id="828" w:name="_Toc44108759"/>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823"/>
      <w:bookmarkEnd w:id="824"/>
      <w:bookmarkEnd w:id="825"/>
      <w:bookmarkEnd w:id="826"/>
      <w:bookmarkEnd w:id="827"/>
      <w:bookmarkEnd w:id="828"/>
    </w:p>
    <w:p w:rsidR="00173846" w:rsidRDefault="00173846" w:rsidP="00173846">
      <w:pPr>
        <w:pStyle w:val="Heading3"/>
      </w:pPr>
      <w:bookmarkStart w:id="829" w:name="_Toc26419"/>
      <w:bookmarkStart w:id="830" w:name="_Toc32291"/>
      <w:bookmarkStart w:id="831" w:name="_Toc9029"/>
      <w:bookmarkStart w:id="832" w:name="_Toc15638789"/>
      <w:bookmarkStart w:id="833" w:name="_Toc12223"/>
      <w:bookmarkStart w:id="834" w:name="_Toc44108760"/>
      <w:r>
        <w:rPr>
          <w:rFonts w:hint="eastAsia"/>
          <w:lang w:eastAsia="zh-CN"/>
        </w:rPr>
        <w:t>5</w:t>
      </w:r>
      <w:r>
        <w:t>.</w:t>
      </w:r>
      <w:r>
        <w:rPr>
          <w:rFonts w:hint="eastAsia"/>
          <w:lang w:eastAsia="zh-CN"/>
        </w:rPr>
        <w:t>2</w:t>
      </w:r>
      <w:r>
        <w:t>.1</w:t>
      </w:r>
      <w:r>
        <w:rPr>
          <w:rFonts w:ascii="Calibri" w:hAnsi="Calibri"/>
          <w:sz w:val="22"/>
          <w:szCs w:val="22"/>
          <w:lang w:eastAsia="en-GB"/>
        </w:rPr>
        <w:tab/>
      </w:r>
      <w:r>
        <w:t>Description</w:t>
      </w:r>
      <w:bookmarkEnd w:id="829"/>
      <w:bookmarkEnd w:id="830"/>
      <w:bookmarkEnd w:id="831"/>
      <w:bookmarkEnd w:id="832"/>
      <w:bookmarkEnd w:id="833"/>
      <w:bookmarkEnd w:id="834"/>
    </w:p>
    <w:p w:rsidR="00173846" w:rsidRDefault="00173846" w:rsidP="00173846">
      <w:pPr>
        <w:pStyle w:val="Heading4"/>
        <w:rPr>
          <w:lang w:eastAsia="zh-CN"/>
        </w:rPr>
      </w:pPr>
      <w:bookmarkStart w:id="835" w:name="_Toc15638790"/>
      <w:bookmarkStart w:id="836" w:name="_Toc23203"/>
      <w:bookmarkStart w:id="837" w:name="_Toc6816"/>
      <w:bookmarkStart w:id="838" w:name="_Toc8069"/>
      <w:bookmarkStart w:id="839" w:name="_Toc26946"/>
      <w:bookmarkStart w:id="840" w:name="_Toc44108761"/>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835"/>
      <w:bookmarkEnd w:id="836"/>
      <w:bookmarkEnd w:id="837"/>
      <w:bookmarkEnd w:id="838"/>
      <w:bookmarkEnd w:id="839"/>
      <w:bookmarkEnd w:id="840"/>
    </w:p>
    <w:p w:rsidR="00173846" w:rsidRDefault="00173846" w:rsidP="00173846">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173846" w:rsidRDefault="00173846" w:rsidP="00173846">
      <w:pPr>
        <w:pStyle w:val="Heading4"/>
        <w:rPr>
          <w:lang w:eastAsia="zh-CN"/>
        </w:rPr>
      </w:pPr>
      <w:bookmarkStart w:id="841" w:name="_Toc15638791"/>
      <w:bookmarkStart w:id="842" w:name="_Toc25065"/>
      <w:bookmarkStart w:id="843" w:name="_Toc27949"/>
      <w:bookmarkStart w:id="844" w:name="_Toc26299"/>
      <w:bookmarkStart w:id="845" w:name="_Toc28386"/>
      <w:bookmarkStart w:id="846" w:name="_Toc44108762"/>
      <w:r>
        <w:rPr>
          <w:lang w:eastAsia="zh-CN"/>
        </w:rPr>
        <w:t>5.</w:t>
      </w:r>
      <w:r>
        <w:rPr>
          <w:rFonts w:hint="eastAsia"/>
          <w:lang w:eastAsia="zh-CN"/>
        </w:rPr>
        <w:t>2</w:t>
      </w:r>
      <w:r>
        <w:rPr>
          <w:lang w:eastAsia="zh-CN"/>
        </w:rPr>
        <w:t>.1.2</w:t>
      </w:r>
      <w:r>
        <w:rPr>
          <w:lang w:eastAsia="zh-CN"/>
        </w:rPr>
        <w:tab/>
        <w:t>Introduction to the Cell Broadcast Service</w:t>
      </w:r>
      <w:bookmarkEnd w:id="841"/>
      <w:bookmarkEnd w:id="842"/>
      <w:bookmarkEnd w:id="843"/>
      <w:bookmarkEnd w:id="844"/>
      <w:bookmarkEnd w:id="845"/>
      <w:bookmarkEnd w:id="846"/>
    </w:p>
    <w:p w:rsidR="00173846" w:rsidRDefault="00173846" w:rsidP="00173846">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173846" w:rsidRDefault="00173846" w:rsidP="00173846">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173846" w:rsidRDefault="00173846" w:rsidP="00173846">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173846" w:rsidRDefault="00173846" w:rsidP="00173846">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173846" w:rsidRDefault="00173846" w:rsidP="00173846">
      <w:pPr>
        <w:pStyle w:val="Heading4"/>
        <w:rPr>
          <w:lang w:eastAsia="zh-CN"/>
        </w:rPr>
      </w:pPr>
      <w:bookmarkStart w:id="847" w:name="_Toc10693"/>
      <w:bookmarkStart w:id="848" w:name="_Toc15638792"/>
      <w:bookmarkStart w:id="849" w:name="_Toc7800"/>
      <w:bookmarkStart w:id="850" w:name="_Toc27861"/>
      <w:bookmarkStart w:id="851" w:name="_Toc23862"/>
      <w:bookmarkStart w:id="852" w:name="_Toc44108763"/>
      <w:r>
        <w:rPr>
          <w:lang w:eastAsia="zh-CN"/>
        </w:rPr>
        <w:lastRenderedPageBreak/>
        <w:t>5.</w:t>
      </w:r>
      <w:r>
        <w:rPr>
          <w:rFonts w:hint="eastAsia"/>
          <w:lang w:eastAsia="zh-CN"/>
        </w:rPr>
        <w:t>2</w:t>
      </w:r>
      <w:r>
        <w:rPr>
          <w:lang w:eastAsia="zh-CN"/>
        </w:rPr>
        <w:t>.1.3</w:t>
      </w:r>
      <w:r>
        <w:rPr>
          <w:lang w:eastAsia="zh-CN"/>
        </w:rPr>
        <w:tab/>
        <w:t>Analyses of the requirements</w:t>
      </w:r>
      <w:bookmarkEnd w:id="847"/>
      <w:bookmarkEnd w:id="848"/>
      <w:bookmarkEnd w:id="849"/>
      <w:bookmarkEnd w:id="850"/>
      <w:bookmarkEnd w:id="851"/>
      <w:bookmarkEnd w:id="852"/>
    </w:p>
    <w:p w:rsidR="00173846" w:rsidRDefault="00173846" w:rsidP="00173846">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173846" w:rsidRDefault="00173846" w:rsidP="00173846">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173846" w:rsidRDefault="00173846" w:rsidP="00173846">
      <w:pPr>
        <w:rPr>
          <w:lang w:eastAsia="zh-CN"/>
        </w:rPr>
      </w:pPr>
      <w:r>
        <w:rPr>
          <w:lang w:eastAsia="zh-CN"/>
        </w:rPr>
        <w:t>The latency for broadcasting SIB8 is at least 200 ms.</w:t>
      </w:r>
    </w:p>
    <w:p w:rsidR="00173846" w:rsidRDefault="00173846" w:rsidP="00173846">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173846" w:rsidRDefault="00173846" w:rsidP="00173846">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173846" w:rsidRDefault="00173846" w:rsidP="00173846">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173846" w:rsidRDefault="00173846" w:rsidP="00173846">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173846" w:rsidRDefault="00173846" w:rsidP="00173846">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173846" w:rsidRDefault="00173846" w:rsidP="00173846">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173846" w:rsidRDefault="00173846" w:rsidP="00173846">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173846" w:rsidRDefault="00173846" w:rsidP="00173846">
      <w:pPr>
        <w:rPr>
          <w:lang w:eastAsia="zh-CN"/>
        </w:rPr>
      </w:pPr>
      <w:r>
        <w:rPr>
          <w:lang w:eastAsia="zh-CN"/>
        </w:rPr>
        <w:t>Cell Broadcast messages are repeatedly broadcast for as long as the message is valid.</w:t>
      </w:r>
    </w:p>
    <w:p w:rsidR="00173846" w:rsidRDefault="00173846" w:rsidP="00173846">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173846" w:rsidRDefault="00173846" w:rsidP="00173846">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173846" w:rsidRDefault="00173846" w:rsidP="00173846">
      <w:pPr>
        <w:rPr>
          <w:i/>
          <w:iCs/>
          <w:lang w:eastAsia="zh-CN"/>
        </w:rPr>
      </w:pPr>
      <w:r>
        <w:rPr>
          <w:i/>
          <w:iCs/>
          <w:lang w:eastAsia="zh-CN"/>
        </w:rPr>
        <w:t xml:space="preserve">[R-5.1.2-007] The MSGin5G Service shall support a UE sending and receiving messages via a MSGin5G Gateway. </w:t>
      </w:r>
    </w:p>
    <w:p w:rsidR="00173846" w:rsidRDefault="00173846" w:rsidP="00173846">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173846" w:rsidRDefault="00173846" w:rsidP="00173846">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173846" w:rsidRDefault="00173846" w:rsidP="00173846">
      <w:pPr>
        <w:rPr>
          <w:lang w:eastAsia="zh-CN"/>
        </w:rPr>
      </w:pPr>
      <w:r>
        <w:rPr>
          <w:lang w:eastAsia="zh-CN"/>
        </w:rPr>
        <w:t>Cell Broadcast broadcasts SIB8 repeatedly in one or more cells and UEs will receive that as long as they remain in coverage of those cells.</w:t>
      </w:r>
    </w:p>
    <w:p w:rsidR="00173846" w:rsidRDefault="00173846" w:rsidP="00173846">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173846" w:rsidRDefault="00173846" w:rsidP="00173846">
      <w:pPr>
        <w:rPr>
          <w:lang w:eastAsia="zh-CN"/>
        </w:rPr>
      </w:pPr>
      <w:r>
        <w:rPr>
          <w:lang w:eastAsia="zh-CN"/>
        </w:rPr>
        <w:lastRenderedPageBreak/>
        <w:t>This requirement is identical to requirement R-5.1.2-001 above from a broadcast perspective.</w:t>
      </w:r>
    </w:p>
    <w:p w:rsidR="00173846" w:rsidRDefault="00173846" w:rsidP="00173846">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173846" w:rsidRDefault="00173846" w:rsidP="00173846">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173846" w:rsidRDefault="00173846" w:rsidP="00173846">
      <w:pPr>
        <w:rPr>
          <w:lang w:eastAsia="zh-CN"/>
        </w:rPr>
      </w:pPr>
    </w:p>
    <w:p w:rsidR="00173846" w:rsidRDefault="00173846" w:rsidP="00173846">
      <w:pPr>
        <w:pStyle w:val="Heading3"/>
        <w:rPr>
          <w:lang w:eastAsia="zh-CN"/>
        </w:rPr>
      </w:pPr>
      <w:bookmarkStart w:id="853" w:name="_Toc18375"/>
      <w:bookmarkStart w:id="854" w:name="_Toc15638793"/>
      <w:bookmarkStart w:id="855" w:name="_Toc371"/>
      <w:bookmarkStart w:id="856" w:name="_Toc5010"/>
      <w:bookmarkStart w:id="857" w:name="_Toc28115"/>
      <w:bookmarkStart w:id="858" w:name="_Toc44108764"/>
      <w:r>
        <w:rPr>
          <w:rFonts w:hint="eastAsia"/>
          <w:lang w:eastAsia="zh-CN"/>
        </w:rPr>
        <w:t>5</w:t>
      </w:r>
      <w:r>
        <w:t>.</w:t>
      </w:r>
      <w:r>
        <w:rPr>
          <w:rFonts w:hint="eastAsia"/>
          <w:lang w:eastAsia="zh-CN"/>
        </w:rPr>
        <w:t>2</w:t>
      </w:r>
      <w:r>
        <w:t>.2</w:t>
      </w:r>
      <w:r>
        <w:rPr>
          <w:rFonts w:ascii="Calibri" w:hAnsi="Calibri"/>
          <w:sz w:val="22"/>
          <w:szCs w:val="22"/>
          <w:lang w:eastAsia="en-GB"/>
        </w:rPr>
        <w:tab/>
      </w:r>
      <w:r>
        <w:t xml:space="preserve">Identified </w:t>
      </w:r>
      <w:r>
        <w:rPr>
          <w:rFonts w:hint="eastAsia"/>
          <w:lang w:eastAsia="zh-CN"/>
        </w:rPr>
        <w:t>Gaps</w:t>
      </w:r>
      <w:bookmarkEnd w:id="853"/>
      <w:bookmarkEnd w:id="854"/>
      <w:bookmarkEnd w:id="855"/>
      <w:bookmarkEnd w:id="856"/>
      <w:bookmarkEnd w:id="857"/>
      <w:bookmarkEnd w:id="858"/>
    </w:p>
    <w:p w:rsidR="00173846" w:rsidRDefault="00173846" w:rsidP="00173846">
      <w:pPr>
        <w:rPr>
          <w:lang w:eastAsia="zh-CN"/>
        </w:rPr>
      </w:pPr>
      <w:r>
        <w:rPr>
          <w:lang w:eastAsia="zh-CN"/>
        </w:rPr>
        <w:t>If Cell Broadcast technology is used to support the broadcast message in the MSGin5G Service then the following requirements apply:</w:t>
      </w:r>
    </w:p>
    <w:p w:rsidR="003B47E6" w:rsidRDefault="003B47E6" w:rsidP="003B47E6">
      <w:pPr>
        <w:pStyle w:val="B10"/>
        <w:ind w:left="400" w:hanging="400"/>
      </w:pPr>
      <w:r>
        <w:t>-</w:t>
      </w:r>
      <w:r>
        <w:tab/>
      </w:r>
      <w:r w:rsidR="00173846">
        <w:t>It needs to be specified how a maximum of 2048</w:t>
      </w:r>
      <w:r w:rsidR="00173846">
        <w:rPr>
          <w:rFonts w:hint="eastAsia"/>
          <w:lang w:eastAsia="zh-CN"/>
        </w:rPr>
        <w:t xml:space="preserve"> </w:t>
      </w:r>
      <w:r w:rsidR="00173846">
        <w:t>octets can be encoded in the Warning Message Content NG-RAN IE.</w:t>
      </w:r>
    </w:p>
    <w:p w:rsidR="00173846" w:rsidRDefault="003B47E6" w:rsidP="003B47E6">
      <w:pPr>
        <w:pStyle w:val="B10"/>
        <w:ind w:left="400" w:hanging="400"/>
      </w:pPr>
      <w:r>
        <w:t>-</w:t>
      </w:r>
      <w:r>
        <w:tab/>
      </w:r>
      <w:r w:rsidR="00173846">
        <w:t>The architecture for the MSGin5G architecture contains a Cell Broadcast Centre and the interface between that Cell Broadcast Centre and the MSGin5G Server may need to be specified.</w:t>
      </w:r>
    </w:p>
    <w:p w:rsidR="00173846" w:rsidRDefault="00173846" w:rsidP="00173846">
      <w:pPr>
        <w:pStyle w:val="Heading2"/>
        <w:rPr>
          <w:lang w:eastAsia="zh-CN"/>
        </w:rPr>
      </w:pPr>
      <w:bookmarkStart w:id="859" w:name="_Toc14762"/>
      <w:bookmarkStart w:id="860" w:name="_Toc25840"/>
      <w:bookmarkStart w:id="861" w:name="_Toc24281"/>
      <w:bookmarkStart w:id="862" w:name="_Toc12199"/>
      <w:bookmarkStart w:id="863" w:name="_Toc44108765"/>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859"/>
      <w:bookmarkEnd w:id="860"/>
      <w:bookmarkEnd w:id="861"/>
      <w:bookmarkEnd w:id="862"/>
      <w:bookmarkEnd w:id="863"/>
    </w:p>
    <w:p w:rsidR="00173846" w:rsidRDefault="00173846" w:rsidP="00173846">
      <w:pPr>
        <w:pStyle w:val="Heading3"/>
      </w:pPr>
      <w:bookmarkStart w:id="864" w:name="_Toc5208"/>
      <w:bookmarkStart w:id="865" w:name="_Toc13013"/>
      <w:bookmarkStart w:id="866" w:name="_Toc4001"/>
      <w:bookmarkStart w:id="867" w:name="_Toc24597"/>
      <w:bookmarkStart w:id="868" w:name="_Toc44108766"/>
      <w:r>
        <w:rPr>
          <w:rFonts w:hint="eastAsia"/>
        </w:rPr>
        <w:t>5</w:t>
      </w:r>
      <w:r>
        <w:t>.</w:t>
      </w:r>
      <w:r>
        <w:rPr>
          <w:rFonts w:hint="eastAsia"/>
          <w:lang w:val="en-US" w:eastAsia="zh-CN"/>
        </w:rPr>
        <w:t>3</w:t>
      </w:r>
      <w:r>
        <w:t>.1</w:t>
      </w:r>
      <w:r>
        <w:rPr>
          <w:szCs w:val="22"/>
        </w:rPr>
        <w:tab/>
      </w:r>
      <w:r>
        <w:t>Description</w:t>
      </w:r>
      <w:bookmarkEnd w:id="864"/>
      <w:bookmarkEnd w:id="865"/>
      <w:bookmarkEnd w:id="866"/>
      <w:bookmarkEnd w:id="867"/>
      <w:bookmarkEnd w:id="868"/>
    </w:p>
    <w:p w:rsidR="00173846" w:rsidRDefault="00173846" w:rsidP="00173846">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173846" w:rsidRDefault="00173846" w:rsidP="00173846">
      <w:pPr>
        <w:pStyle w:val="B10"/>
        <w:ind w:left="400" w:hanging="400"/>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173846" w:rsidRDefault="00173846" w:rsidP="00173846">
      <w:pPr>
        <w:pStyle w:val="Heading3"/>
        <w:rPr>
          <w:lang w:eastAsia="zh-CN"/>
        </w:rPr>
      </w:pPr>
      <w:bookmarkStart w:id="869" w:name="_Toc12148"/>
      <w:bookmarkStart w:id="870" w:name="_Toc13512"/>
      <w:bookmarkStart w:id="871" w:name="_Toc3639"/>
      <w:bookmarkStart w:id="872" w:name="_Toc6182"/>
      <w:bookmarkStart w:id="873" w:name="_Toc44108767"/>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869"/>
      <w:bookmarkEnd w:id="870"/>
      <w:bookmarkEnd w:id="871"/>
      <w:bookmarkEnd w:id="872"/>
      <w:bookmarkEnd w:id="873"/>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173846" w:rsidRDefault="00173846" w:rsidP="00173846">
      <w:pPr>
        <w:pStyle w:val="B10"/>
        <w:ind w:left="400" w:hanging="400"/>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173846" w:rsidRDefault="00173846" w:rsidP="00173846">
      <w:pPr>
        <w:pStyle w:val="B10"/>
        <w:ind w:left="400" w:hanging="400"/>
      </w:pPr>
      <w:r>
        <w:rPr>
          <w:rFonts w:hint="eastAsia"/>
        </w:rPr>
        <w:lastRenderedPageBreak/>
        <w:t>-</w:t>
      </w:r>
      <w:r>
        <w:rPr>
          <w:rFonts w:hint="eastAsia"/>
        </w:rPr>
        <w:tab/>
      </w:r>
      <w:r>
        <w:rPr>
          <w:lang w:eastAsia="zh-CN"/>
        </w:rPr>
        <w:t>W</w:t>
      </w:r>
      <w:r>
        <w:t>hether new identifier(s) is needed to be specified.</w:t>
      </w:r>
    </w:p>
    <w:p w:rsidR="00173846" w:rsidRDefault="00173846" w:rsidP="00173846">
      <w:pPr>
        <w:pStyle w:val="B10"/>
        <w:ind w:left="400" w:hanging="400"/>
      </w:pPr>
      <w:r>
        <w:rPr>
          <w:rFonts w:hint="eastAsia"/>
        </w:rPr>
        <w:t>-</w:t>
      </w:r>
      <w:r>
        <w:rPr>
          <w:rFonts w:hint="eastAsia"/>
        </w:rPr>
        <w:tab/>
      </w:r>
      <w:r>
        <w:t>If the identifier(s) of UE is assigned by MSGin5G services, the procedure of generating, assigning and managing the identifier(s) are needed to be defined.</w:t>
      </w:r>
    </w:p>
    <w:p w:rsidR="00173846" w:rsidRDefault="00173846" w:rsidP="00173846">
      <w:pPr>
        <w:pStyle w:val="B10"/>
        <w:ind w:left="400" w:hanging="400"/>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173846" w:rsidRDefault="00173846" w:rsidP="00173846">
      <w:pPr>
        <w:pStyle w:val="Heading2"/>
        <w:rPr>
          <w:lang w:eastAsia="zh-CN"/>
        </w:rPr>
      </w:pPr>
      <w:bookmarkStart w:id="874" w:name="_Toc7881"/>
      <w:bookmarkStart w:id="875" w:name="_Toc16454"/>
      <w:bookmarkStart w:id="876" w:name="_Toc11754"/>
      <w:bookmarkStart w:id="877" w:name="_Toc8455"/>
      <w:bookmarkStart w:id="878" w:name="_Toc44108768"/>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874"/>
      <w:bookmarkEnd w:id="875"/>
      <w:bookmarkEnd w:id="876"/>
      <w:bookmarkEnd w:id="877"/>
      <w:bookmarkEnd w:id="878"/>
    </w:p>
    <w:p w:rsidR="00173846" w:rsidRDefault="00173846" w:rsidP="00173846">
      <w:pPr>
        <w:pStyle w:val="Heading3"/>
      </w:pPr>
      <w:bookmarkStart w:id="879" w:name="_Toc7039"/>
      <w:bookmarkStart w:id="880" w:name="_Toc2997"/>
      <w:bookmarkStart w:id="881" w:name="_Toc28444"/>
      <w:bookmarkStart w:id="882" w:name="_Toc31900"/>
      <w:bookmarkStart w:id="883" w:name="_Toc44108769"/>
      <w:r>
        <w:rPr>
          <w:rFonts w:hint="eastAsia"/>
        </w:rPr>
        <w:t>5</w:t>
      </w:r>
      <w:r>
        <w:t>.</w:t>
      </w:r>
      <w:r>
        <w:rPr>
          <w:rFonts w:hint="eastAsia"/>
          <w:lang w:val="en-US" w:eastAsia="zh-CN"/>
        </w:rPr>
        <w:t>4</w:t>
      </w:r>
      <w:r>
        <w:t>.1</w:t>
      </w:r>
      <w:r>
        <w:tab/>
        <w:t>Description</w:t>
      </w:r>
      <w:bookmarkEnd w:id="879"/>
      <w:bookmarkEnd w:id="880"/>
      <w:bookmarkEnd w:id="881"/>
      <w:bookmarkEnd w:id="882"/>
      <w:bookmarkEnd w:id="883"/>
    </w:p>
    <w:p w:rsidR="00173846" w:rsidRDefault="00173846" w:rsidP="00173846">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173846" w:rsidRDefault="00173846" w:rsidP="00173846">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173846" w:rsidRDefault="00173846" w:rsidP="00173846">
      <w:pPr>
        <w:pStyle w:val="B10"/>
        <w:ind w:left="400" w:hanging="400"/>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173846" w:rsidRDefault="00173846" w:rsidP="00173846">
      <w:pPr>
        <w:pStyle w:val="Heading3"/>
        <w:rPr>
          <w:lang w:eastAsia="zh-CN"/>
        </w:rPr>
      </w:pPr>
      <w:bookmarkStart w:id="884" w:name="_Toc31784"/>
      <w:bookmarkStart w:id="885" w:name="_Toc13612"/>
      <w:bookmarkStart w:id="886" w:name="_Toc1538"/>
      <w:bookmarkStart w:id="887" w:name="_Toc16189"/>
      <w:bookmarkStart w:id="888" w:name="_Toc44108770"/>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884"/>
      <w:bookmarkEnd w:id="885"/>
      <w:bookmarkEnd w:id="886"/>
      <w:bookmarkEnd w:id="887"/>
      <w:bookmarkEnd w:id="888"/>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173846" w:rsidRDefault="00173846" w:rsidP="00173846">
      <w:pPr>
        <w:pStyle w:val="B10"/>
        <w:ind w:left="400" w:hanging="400"/>
        <w:rPr>
          <w:lang w:eastAsia="zh-CN"/>
        </w:rPr>
      </w:pPr>
      <w:r>
        <w:t>-</w:t>
      </w:r>
      <w:r>
        <w:tab/>
      </w:r>
      <w:r>
        <w:rPr>
          <w:rFonts w:hint="eastAsia"/>
          <w:lang w:eastAsia="zh-CN"/>
        </w:rPr>
        <w:t>Specify an MSGin5G trigger procedure on top of 5GS if needed.</w:t>
      </w:r>
    </w:p>
    <w:p w:rsidR="00173846" w:rsidRDefault="00173846" w:rsidP="00173846">
      <w:pPr>
        <w:pStyle w:val="B10"/>
        <w:ind w:left="400" w:hanging="400"/>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173846" w:rsidRDefault="00173846" w:rsidP="00173846">
      <w:pPr>
        <w:pStyle w:val="Heading2"/>
        <w:rPr>
          <w:lang w:val="en-US" w:eastAsia="zh-CN"/>
        </w:rPr>
      </w:pPr>
      <w:bookmarkStart w:id="889" w:name="_Toc7435"/>
      <w:bookmarkStart w:id="890" w:name="_Toc30210"/>
      <w:bookmarkStart w:id="891" w:name="_Toc12834"/>
      <w:bookmarkStart w:id="892" w:name="_Toc20468"/>
      <w:bookmarkStart w:id="893" w:name="_Toc44108771"/>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 xml:space="preserve">Message transfer from </w:t>
      </w:r>
      <w:r>
        <w:rPr>
          <w:rFonts w:hint="eastAsia"/>
          <w:lang w:eastAsia="zh-CN"/>
        </w:rPr>
        <w:t>5GMSGS UE</w:t>
      </w:r>
      <w:r>
        <w:rPr>
          <w:lang w:val="en-US" w:eastAsia="zh-CN"/>
        </w:rPr>
        <w:t xml:space="preserve"> and </w:t>
      </w:r>
      <w:r w:rsidRPr="004B3665">
        <w:rPr>
          <w:lang w:val="en-US" w:eastAsia="zh-CN"/>
        </w:rPr>
        <w:t>Non-3GPP UE</w:t>
      </w:r>
      <w:r>
        <w:rPr>
          <w:lang w:val="en-US" w:eastAsia="zh-CN"/>
        </w:rPr>
        <w:t xml:space="preserve"> to MSGin5G Server</w:t>
      </w:r>
      <w:bookmarkEnd w:id="889"/>
      <w:bookmarkEnd w:id="890"/>
      <w:bookmarkEnd w:id="891"/>
      <w:bookmarkEnd w:id="892"/>
      <w:bookmarkEnd w:id="893"/>
    </w:p>
    <w:p w:rsidR="00173846" w:rsidRDefault="00173846" w:rsidP="00173846">
      <w:pPr>
        <w:pStyle w:val="Heading3"/>
      </w:pPr>
      <w:bookmarkStart w:id="894" w:name="_Toc8221712"/>
      <w:bookmarkStart w:id="895" w:name="_Toc32516"/>
      <w:bookmarkStart w:id="896" w:name="_Toc23784"/>
      <w:bookmarkStart w:id="897" w:name="_Toc25660"/>
      <w:bookmarkStart w:id="898" w:name="_Toc6776"/>
      <w:bookmarkStart w:id="899" w:name="_Toc44108772"/>
      <w:r>
        <w:rPr>
          <w:rFonts w:hint="eastAsia"/>
          <w:lang w:eastAsia="zh-CN"/>
        </w:rPr>
        <w:t>5</w:t>
      </w:r>
      <w:r>
        <w:t>.</w:t>
      </w:r>
      <w:r>
        <w:rPr>
          <w:rFonts w:hint="eastAsia"/>
          <w:lang w:val="en-US" w:eastAsia="zh-CN"/>
        </w:rPr>
        <w:t>5</w:t>
      </w:r>
      <w:r>
        <w:t>.1</w:t>
      </w:r>
      <w:r>
        <w:rPr>
          <w:rFonts w:ascii="Calibri" w:hAnsi="Calibri"/>
          <w:sz w:val="22"/>
          <w:szCs w:val="22"/>
          <w:lang w:eastAsia="en-GB"/>
        </w:rPr>
        <w:tab/>
      </w:r>
      <w:r>
        <w:t>Description</w:t>
      </w:r>
      <w:bookmarkEnd w:id="894"/>
      <w:bookmarkEnd w:id="895"/>
      <w:bookmarkEnd w:id="896"/>
      <w:bookmarkEnd w:id="897"/>
      <w:bookmarkEnd w:id="898"/>
      <w:bookmarkEnd w:id="899"/>
    </w:p>
    <w:p w:rsidR="00173846" w:rsidRDefault="00173846" w:rsidP="00173846">
      <w:pPr>
        <w:rPr>
          <w:lang w:eastAsia="zh-CN"/>
        </w:rPr>
      </w:pPr>
      <w:r>
        <w:rPr>
          <w:rFonts w:hint="eastAsia"/>
          <w:lang w:eastAsia="zh-CN"/>
        </w:rPr>
        <w:t>5GMSGS UE</w:t>
      </w:r>
      <w:r>
        <w:rPr>
          <w:lang w:eastAsia="zh-CN"/>
        </w:rPr>
        <w:t xml:space="preserve"> is a Controller UE that sends messages in 5GMSGS message format to the MSGin5G Server. </w:t>
      </w:r>
    </w:p>
    <w:p w:rsidR="00173846" w:rsidRDefault="00173846" w:rsidP="00173846">
      <w:pPr>
        <w:rPr>
          <w:lang w:eastAsia="zh-CN"/>
        </w:rPr>
      </w:pPr>
      <w:r w:rsidRPr="00084A94">
        <w:t>Non-3GPP UE</w:t>
      </w:r>
      <w:r>
        <w:rPr>
          <w:lang w:eastAsia="zh-CN"/>
        </w:rPr>
        <w:t xml:space="preserve"> is a Controller UE that sends messages in a non-3GPP message format via the MSGin5G Gateway to the MSGin5G Server.</w:t>
      </w:r>
    </w:p>
    <w:p w:rsidR="00173846" w:rsidRDefault="00173846" w:rsidP="00173846">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173846" w:rsidRDefault="00173846" w:rsidP="00173846">
      <w:pPr>
        <w:pStyle w:val="Heading3"/>
      </w:pPr>
      <w:bookmarkStart w:id="900" w:name="_Toc8221713"/>
      <w:bookmarkStart w:id="901" w:name="_Toc19520"/>
      <w:bookmarkStart w:id="902" w:name="_Toc14283"/>
      <w:bookmarkStart w:id="903" w:name="_Toc17538"/>
      <w:bookmarkStart w:id="904" w:name="_Toc25797"/>
      <w:bookmarkStart w:id="905" w:name="_Toc44108773"/>
      <w:r>
        <w:rPr>
          <w:rFonts w:hint="eastAsia"/>
          <w:lang w:eastAsia="zh-CN"/>
        </w:rPr>
        <w:lastRenderedPageBreak/>
        <w:t>5</w:t>
      </w:r>
      <w:r>
        <w:t>.</w:t>
      </w:r>
      <w:r>
        <w:rPr>
          <w:rFonts w:hint="eastAsia"/>
          <w:lang w:val="en-US" w:eastAsia="zh-CN"/>
        </w:rPr>
        <w:t>5</w:t>
      </w:r>
      <w:r>
        <w:t>.2</w:t>
      </w:r>
      <w:r>
        <w:rPr>
          <w:rFonts w:ascii="Calibri" w:hAnsi="Calibri"/>
          <w:sz w:val="22"/>
          <w:szCs w:val="22"/>
          <w:lang w:eastAsia="en-GB"/>
        </w:rPr>
        <w:tab/>
      </w:r>
      <w:bookmarkEnd w:id="900"/>
      <w:r>
        <w:t>Identified gaps</w:t>
      </w:r>
      <w:bookmarkEnd w:id="901"/>
      <w:bookmarkEnd w:id="902"/>
      <w:bookmarkEnd w:id="903"/>
      <w:bookmarkEnd w:id="904"/>
      <w:bookmarkEnd w:id="905"/>
    </w:p>
    <w:p w:rsidR="00173846" w:rsidRDefault="00173846" w:rsidP="00173846">
      <w:pPr>
        <w:rPr>
          <w:lang w:eastAsia="zh-CN"/>
        </w:rPr>
      </w:pPr>
      <w:r>
        <w:rPr>
          <w:lang w:eastAsia="zh-CN"/>
        </w:rPr>
        <w:t>Whether the MSGin5G Service uses existing control plane data delivery methods, existing user plane data delivery methods or both.</w:t>
      </w:r>
    </w:p>
    <w:p w:rsidR="00173846" w:rsidRDefault="00173846" w:rsidP="00173846">
      <w:pPr>
        <w:rPr>
          <w:lang w:eastAsia="zh-CN"/>
        </w:rPr>
      </w:pPr>
      <w:r>
        <w:rPr>
          <w:lang w:eastAsia="zh-CN"/>
        </w:rPr>
        <w:t>Whether the MSGin5G Service requires new or enhanced data delivery methods.</w:t>
      </w:r>
    </w:p>
    <w:p w:rsidR="00173846" w:rsidRDefault="00173846" w:rsidP="00173846">
      <w:pPr>
        <w:rPr>
          <w:lang w:eastAsia="zh-CN"/>
        </w:rPr>
      </w:pPr>
      <w:r>
        <w:rPr>
          <w:lang w:eastAsia="zh-CN"/>
        </w:rPr>
        <w:t>Whether the MSGin5G Service uses existing methods (e.g. N6, T8, and Nnef) in order to access user plane and/or control plane data delivery methods.</w:t>
      </w:r>
    </w:p>
    <w:p w:rsidR="00173846" w:rsidRDefault="00173846" w:rsidP="00173846">
      <w:pPr>
        <w:rPr>
          <w:lang w:eastAsia="zh-CN"/>
        </w:rPr>
      </w:pPr>
      <w:r>
        <w:rPr>
          <w:lang w:eastAsia="zh-CN"/>
        </w:rPr>
        <w:t>Whether the MSGin5G Service requires new or enhanced methods in order to access data delivery methods.</w:t>
      </w:r>
    </w:p>
    <w:p w:rsidR="00173846" w:rsidRDefault="00173846" w:rsidP="00173846">
      <w:pPr>
        <w:pStyle w:val="Heading2"/>
        <w:rPr>
          <w:lang w:val="en-US" w:eastAsia="zh-CN"/>
        </w:rPr>
      </w:pPr>
      <w:bookmarkStart w:id="906" w:name="_Toc18210"/>
      <w:bookmarkStart w:id="907" w:name="_Toc3495"/>
      <w:bookmarkStart w:id="908" w:name="_Toc9150"/>
      <w:bookmarkStart w:id="909" w:name="_Toc16130"/>
      <w:bookmarkStart w:id="910" w:name="_Toc44108774"/>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 xml:space="preserve">Message delivery from MSGin5G Server to </w:t>
      </w:r>
      <w:r w:rsidRPr="00084A94">
        <w:t>Non-3GPP UE</w:t>
      </w:r>
      <w:bookmarkEnd w:id="906"/>
      <w:bookmarkEnd w:id="907"/>
      <w:bookmarkEnd w:id="908"/>
      <w:bookmarkEnd w:id="909"/>
      <w:bookmarkEnd w:id="910"/>
    </w:p>
    <w:p w:rsidR="00173846" w:rsidRDefault="00173846" w:rsidP="00173846">
      <w:pPr>
        <w:pStyle w:val="Heading3"/>
      </w:pPr>
      <w:bookmarkStart w:id="911" w:name="_Toc24542"/>
      <w:bookmarkStart w:id="912" w:name="_Toc30375"/>
      <w:bookmarkStart w:id="913" w:name="_Toc3897"/>
      <w:bookmarkStart w:id="914" w:name="_Toc26891"/>
      <w:bookmarkStart w:id="915" w:name="_Toc44108775"/>
      <w:r>
        <w:rPr>
          <w:rFonts w:hint="eastAsia"/>
          <w:lang w:eastAsia="zh-CN"/>
        </w:rPr>
        <w:t>5</w:t>
      </w:r>
      <w:r>
        <w:t>.</w:t>
      </w:r>
      <w:r>
        <w:rPr>
          <w:rFonts w:hint="eastAsia"/>
          <w:lang w:val="en-US" w:eastAsia="zh-CN"/>
        </w:rPr>
        <w:t>6</w:t>
      </w:r>
      <w:r>
        <w:t>.1</w:t>
      </w:r>
      <w:r>
        <w:rPr>
          <w:rFonts w:ascii="Calibri" w:hAnsi="Calibri"/>
          <w:sz w:val="22"/>
          <w:szCs w:val="22"/>
          <w:lang w:eastAsia="en-GB"/>
        </w:rPr>
        <w:tab/>
      </w:r>
      <w:r>
        <w:t>Description</w:t>
      </w:r>
      <w:bookmarkEnd w:id="911"/>
      <w:bookmarkEnd w:id="912"/>
      <w:bookmarkEnd w:id="913"/>
      <w:bookmarkEnd w:id="914"/>
      <w:bookmarkEnd w:id="915"/>
    </w:p>
    <w:p w:rsidR="00173846" w:rsidRDefault="00173846" w:rsidP="00173846">
      <w:r>
        <w:t xml:space="preserve">The MSGin5G Server supports messages in the 5GMSGS message format and needs to be able to deliver messages to </w:t>
      </w:r>
      <w:r w:rsidRPr="00084A94">
        <w:t>Non-3GPP UE</w:t>
      </w:r>
      <w:r>
        <w:t xml:space="preserve"> type devices that do not support the 5GMSGS message format, but support a non-3GPP message format.</w:t>
      </w:r>
    </w:p>
    <w:p w:rsidR="00173846" w:rsidRDefault="00173846" w:rsidP="00173846">
      <w:r>
        <w:t>The MSGin5G Gateway acts as a gateway as shown in figure 5.</w:t>
      </w:r>
      <w:r>
        <w:rPr>
          <w:rFonts w:hint="eastAsia"/>
          <w:lang w:val="en-US" w:eastAsia="zh-CN"/>
        </w:rPr>
        <w:t>6</w:t>
      </w:r>
      <w:r>
        <w:t>.1-1 and takes care of message delivery via the 5G System.</w:t>
      </w:r>
    </w:p>
    <w:p w:rsidR="00173846" w:rsidRDefault="00173846" w:rsidP="00173846">
      <w:r>
        <w:t>Figure 5.</w:t>
      </w:r>
      <w:r>
        <w:rPr>
          <w:rFonts w:hint="eastAsia"/>
          <w:lang w:val="en-US" w:eastAsia="zh-CN"/>
        </w:rPr>
        <w:t>6</w:t>
      </w:r>
      <w:r>
        <w:t xml:space="preserve">.1-1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w:t>
      </w:r>
      <w:r w:rsidRPr="00084A94">
        <w:t>Non-3GPP UE</w:t>
      </w:r>
      <w:r>
        <w:t xml:space="preserve"> has.</w:t>
      </w:r>
    </w:p>
    <w:p w:rsidR="00173846" w:rsidRDefault="00173846" w:rsidP="00EB2D3D">
      <w:pPr>
        <w:pStyle w:val="TH"/>
        <w:rPr>
          <w:lang w:eastAsia="zh-CN"/>
        </w:rPr>
      </w:pPr>
      <w:r>
        <w:object w:dxaOrig="7455" w:dyaOrig="3126">
          <v:shape id="_x0000_i1037" type="#_x0000_t75" style="width:373.1pt;height:156.3pt" o:ole="">
            <v:imagedata r:id="rId36" o:title=""/>
          </v:shape>
          <o:OLEObject Type="Embed" ProgID="Visio.Drawing.11" ShapeID="_x0000_i1037" DrawAspect="Content" ObjectID="_1655074985" r:id="rId37"/>
        </w:object>
      </w:r>
    </w:p>
    <w:p w:rsidR="00173846" w:rsidRDefault="00173846" w:rsidP="00173846">
      <w:pPr>
        <w:pStyle w:val="TF"/>
        <w:outlineLvl w:val="0"/>
      </w:pPr>
      <w:r>
        <w:t>Figure 5.</w:t>
      </w:r>
      <w:r>
        <w:rPr>
          <w:rFonts w:hint="eastAsia"/>
          <w:lang w:val="en-US" w:eastAsia="zh-CN"/>
        </w:rPr>
        <w:t>6</w:t>
      </w:r>
      <w:r>
        <w:t>.1</w:t>
      </w:r>
      <w:r>
        <w:rPr>
          <w:rFonts w:hint="eastAsia"/>
          <w:lang w:eastAsia="zh-CN"/>
        </w:rPr>
        <w:t>-</w:t>
      </w:r>
      <w:r>
        <w:rPr>
          <w:lang w:eastAsia="zh-CN"/>
        </w:rPr>
        <w:t>1</w:t>
      </w:r>
      <w:r>
        <w:t>: MSGin5G Gateway as gateway</w:t>
      </w:r>
    </w:p>
    <w:p w:rsidR="00173846" w:rsidRDefault="00173846" w:rsidP="00173846">
      <w:pPr>
        <w:rPr>
          <w:lang w:eastAsia="zh-CN"/>
        </w:rPr>
      </w:pPr>
      <w:r>
        <w:rPr>
          <w:lang w:eastAsia="zh-CN"/>
        </w:rPr>
        <w:t xml:space="preserve">The MSGin5G Gateway needs to support the capability of message delivery to </w:t>
      </w:r>
      <w:r w:rsidRPr="00084A94">
        <w:t>Non-3GPP UE</w:t>
      </w:r>
      <w:r>
        <w:rPr>
          <w:lang w:eastAsia="zh-CN"/>
        </w:rPr>
        <w:t xml:space="preserve"> in point-to-point, point-to-group and broadcast scenarios. The 5GMSGS Server supports this same capability for delivery of messages to </w:t>
      </w:r>
      <w:r>
        <w:rPr>
          <w:rFonts w:hint="eastAsia"/>
          <w:lang w:eastAsia="zh-CN"/>
        </w:rPr>
        <w:t>5GMSGS UE</w:t>
      </w:r>
      <w:r>
        <w:rPr>
          <w:lang w:eastAsia="zh-CN"/>
        </w:rPr>
        <w:t xml:space="preserve"> in the same scenarios.</w:t>
      </w:r>
    </w:p>
    <w:p w:rsidR="00173846" w:rsidRDefault="00173846" w:rsidP="00173846">
      <w:pPr>
        <w:pStyle w:val="Heading3"/>
      </w:pPr>
      <w:bookmarkStart w:id="916" w:name="_Toc22019"/>
      <w:bookmarkStart w:id="917" w:name="_Toc9760"/>
      <w:bookmarkStart w:id="918" w:name="_Toc3478"/>
      <w:bookmarkStart w:id="919" w:name="_Toc10075"/>
      <w:bookmarkStart w:id="920" w:name="_Toc44108776"/>
      <w:r>
        <w:rPr>
          <w:rFonts w:hint="eastAsia"/>
          <w:lang w:eastAsia="zh-CN"/>
        </w:rPr>
        <w:lastRenderedPageBreak/>
        <w:t>5</w:t>
      </w:r>
      <w:r>
        <w:t>.</w:t>
      </w:r>
      <w:r>
        <w:rPr>
          <w:rFonts w:hint="eastAsia"/>
          <w:lang w:val="en-US" w:eastAsia="zh-CN"/>
        </w:rPr>
        <w:t>6</w:t>
      </w:r>
      <w:r>
        <w:t>.2</w:t>
      </w:r>
      <w:r>
        <w:rPr>
          <w:rFonts w:ascii="Calibri" w:hAnsi="Calibri"/>
          <w:sz w:val="22"/>
          <w:szCs w:val="22"/>
          <w:lang w:eastAsia="en-GB"/>
        </w:rPr>
        <w:tab/>
      </w:r>
      <w:r>
        <w:t>Identified gaps</w:t>
      </w:r>
      <w:bookmarkEnd w:id="916"/>
      <w:bookmarkEnd w:id="917"/>
      <w:bookmarkEnd w:id="918"/>
      <w:bookmarkEnd w:id="919"/>
      <w:bookmarkEnd w:id="920"/>
    </w:p>
    <w:p w:rsidR="00173846" w:rsidRDefault="00173846" w:rsidP="00173846">
      <w:pPr>
        <w:rPr>
          <w:lang w:eastAsia="zh-CN"/>
        </w:rPr>
      </w:pPr>
      <w:r>
        <w:rPr>
          <w:lang w:eastAsia="zh-CN"/>
        </w:rPr>
        <w:t>The interface between the MSGin5G Server and the MSGin5G Gateway needs to be specified.</w:t>
      </w:r>
    </w:p>
    <w:p w:rsidR="00173846" w:rsidRDefault="00173846" w:rsidP="00173846">
      <w:pPr>
        <w:rPr>
          <w:lang w:eastAsia="zh-CN"/>
        </w:rPr>
      </w:pPr>
      <w:r>
        <w:rPr>
          <w:lang w:eastAsia="zh-CN"/>
        </w:rPr>
        <w:t>The interface between the MSGin5G Server and the MSGin5G IWF needs to be specified and it needs to be studied if the interface towards the MSGin5G Gateway can be the same as the interface towards the MSGin5G IWF.</w:t>
      </w:r>
    </w:p>
    <w:p w:rsidR="00173846" w:rsidRDefault="00173846" w:rsidP="00173846">
      <w:pPr>
        <w:rPr>
          <w:lang w:val="en-US" w:eastAsia="zh-CN"/>
        </w:rPr>
      </w:pPr>
      <w:r>
        <w:rPr>
          <w:lang w:eastAsia="zh-CN"/>
        </w:rPr>
        <w:t>NOTE: Functionality of the MSGin5G Gateway and MSGin5G IWF beyond the interface to the MSGin5G Server are out of scope of the study.</w:t>
      </w:r>
    </w:p>
    <w:p w:rsidR="00173846" w:rsidRDefault="00173846" w:rsidP="00173846">
      <w:pPr>
        <w:pStyle w:val="Heading2"/>
        <w:rPr>
          <w:lang w:eastAsia="zh-CN"/>
        </w:rPr>
      </w:pPr>
      <w:bookmarkStart w:id="921" w:name="_Toc4054"/>
      <w:bookmarkStart w:id="922" w:name="_Toc29224"/>
      <w:bookmarkStart w:id="923" w:name="_Toc26325"/>
      <w:bookmarkStart w:id="924" w:name="_Toc19460"/>
      <w:bookmarkStart w:id="925" w:name="_Toc44108777"/>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921"/>
      <w:bookmarkEnd w:id="922"/>
      <w:bookmarkEnd w:id="923"/>
      <w:bookmarkEnd w:id="924"/>
      <w:bookmarkEnd w:id="925"/>
    </w:p>
    <w:p w:rsidR="00173846" w:rsidRDefault="00173846" w:rsidP="00173846">
      <w:pPr>
        <w:pStyle w:val="Heading3"/>
      </w:pPr>
      <w:bookmarkStart w:id="926" w:name="_Toc28053"/>
      <w:bookmarkStart w:id="927" w:name="_Toc8798"/>
      <w:bookmarkStart w:id="928" w:name="_Toc281"/>
      <w:bookmarkStart w:id="929" w:name="_Toc12378"/>
      <w:bookmarkStart w:id="930" w:name="_Toc44108778"/>
      <w:r>
        <w:rPr>
          <w:rFonts w:hint="eastAsia"/>
        </w:rPr>
        <w:t>5</w:t>
      </w:r>
      <w:r>
        <w:t>.</w:t>
      </w:r>
      <w:r>
        <w:rPr>
          <w:rFonts w:hint="eastAsia"/>
          <w:lang w:val="en-US" w:eastAsia="zh-CN"/>
        </w:rPr>
        <w:t>7</w:t>
      </w:r>
      <w:r>
        <w:t>.1</w:t>
      </w:r>
      <w:r>
        <w:rPr>
          <w:szCs w:val="22"/>
        </w:rPr>
        <w:tab/>
      </w:r>
      <w:r>
        <w:t>Description</w:t>
      </w:r>
      <w:bookmarkEnd w:id="926"/>
      <w:bookmarkEnd w:id="927"/>
      <w:bookmarkEnd w:id="928"/>
      <w:bookmarkEnd w:id="929"/>
      <w:bookmarkEnd w:id="930"/>
    </w:p>
    <w:p w:rsidR="00173846" w:rsidRDefault="00173846" w:rsidP="00173846">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173846" w:rsidRDefault="00173846" w:rsidP="00173846">
      <w:pPr>
        <w:pStyle w:val="B10"/>
        <w:ind w:left="400" w:hanging="400"/>
        <w:rPr>
          <w:lang w:val="en-US" w:eastAsia="zh-CN"/>
        </w:rPr>
      </w:pPr>
      <w:r>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173846" w:rsidRDefault="00173846" w:rsidP="00173846">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173846" w:rsidRDefault="00173846" w:rsidP="00173846">
      <w:pPr>
        <w:pStyle w:val="B10"/>
        <w:ind w:left="400" w:hanging="400"/>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173846" w:rsidRDefault="00173846" w:rsidP="00173846">
      <w:pPr>
        <w:pStyle w:val="B10"/>
        <w:ind w:left="400" w:hanging="400"/>
      </w:pPr>
      <w:r>
        <w:t>-</w:t>
      </w:r>
      <w:r>
        <w:tab/>
        <w:t>[R-9.2-001] The MSGin5G Service shall support an UE within an operator sending a message to another UE within another operator.</w:t>
      </w:r>
    </w:p>
    <w:p w:rsidR="00173846" w:rsidRDefault="00173846" w:rsidP="00173846">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173846" w:rsidRDefault="00173846" w:rsidP="00173846">
      <w:pPr>
        <w:pStyle w:val="B10"/>
        <w:ind w:left="400" w:hanging="400"/>
        <w:rPr>
          <w:lang w:eastAsia="zh-CN"/>
        </w:rPr>
      </w:pPr>
      <w:r>
        <w:t>-</w:t>
      </w:r>
      <w:r>
        <w:tab/>
        <w:t>The UEs in a group</w:t>
      </w:r>
      <w:r>
        <w:rPr>
          <w:rFonts w:hint="eastAsia"/>
        </w:rPr>
        <w:t xml:space="preserve"> may locate in different PLMNs or roam to VPLMN.</w:t>
      </w:r>
    </w:p>
    <w:p w:rsidR="00173846" w:rsidRDefault="00173846" w:rsidP="00173846">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eastAsia="zh-CN"/>
        </w:rPr>
      </w:pPr>
      <w:r>
        <w:t>-</w:t>
      </w:r>
      <w:r>
        <w:tab/>
      </w:r>
      <w:r>
        <w:rPr>
          <w:rFonts w:hint="eastAsia"/>
          <w:lang w:eastAsia="zh-CN"/>
        </w:rPr>
        <w:t xml:space="preserve">How to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5GMSGS UE located in HPLMN, 5GMSGS UE located in VPLMN, 5GMSGS UE interconnected from other PLMN and non-3GPP UE, </w:t>
      </w:r>
    </w:p>
    <w:p w:rsidR="00173846" w:rsidRDefault="00173846" w:rsidP="00173846">
      <w:pPr>
        <w:pStyle w:val="Heading3"/>
        <w:rPr>
          <w:lang w:eastAsia="zh-CN"/>
        </w:rPr>
      </w:pPr>
      <w:bookmarkStart w:id="931" w:name="_Toc19676"/>
      <w:bookmarkStart w:id="932" w:name="_Toc14835"/>
      <w:bookmarkStart w:id="933" w:name="_Toc32742"/>
      <w:bookmarkStart w:id="934" w:name="_Toc1593"/>
      <w:bookmarkStart w:id="935" w:name="_Toc44108779"/>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931"/>
      <w:bookmarkEnd w:id="932"/>
      <w:bookmarkEnd w:id="933"/>
      <w:bookmarkEnd w:id="934"/>
      <w:bookmarkEnd w:id="935"/>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173846" w:rsidRDefault="00173846" w:rsidP="00173846">
      <w:pPr>
        <w:pStyle w:val="B10"/>
        <w:ind w:left="400" w:hanging="400"/>
        <w:rPr>
          <w:lang w:val="en-US" w:eastAsia="zh-CN"/>
        </w:rPr>
      </w:pPr>
      <w:r>
        <w:t>-</w:t>
      </w:r>
      <w:r>
        <w:tab/>
      </w:r>
      <w:r>
        <w:rPr>
          <w:rFonts w:hint="eastAsia"/>
          <w:lang w:eastAsia="zh-CN"/>
        </w:rPr>
        <w:t>The related functional requirements, e.g. identifier of group, authorization of UEs, etc, are needed to be specified.</w:t>
      </w:r>
    </w:p>
    <w:p w:rsidR="00173846" w:rsidRDefault="00173846" w:rsidP="00173846">
      <w:pPr>
        <w:pStyle w:val="B10"/>
        <w:ind w:left="400" w:hanging="400"/>
        <w:rPr>
          <w:lang w:eastAsia="zh-CN"/>
        </w:rPr>
      </w:pPr>
    </w:p>
    <w:p w:rsidR="00173846" w:rsidRDefault="00173846" w:rsidP="00173846">
      <w:pPr>
        <w:pStyle w:val="Heading2"/>
        <w:rPr>
          <w:lang w:eastAsia="zh-CN"/>
        </w:rPr>
      </w:pPr>
      <w:bookmarkStart w:id="936" w:name="_Toc25203"/>
      <w:bookmarkStart w:id="937" w:name="_Toc19136"/>
      <w:bookmarkStart w:id="938" w:name="_Toc13808"/>
      <w:bookmarkStart w:id="939" w:name="_Toc18756"/>
      <w:bookmarkStart w:id="940" w:name="_Toc44108780"/>
      <w:r>
        <w:rPr>
          <w:rFonts w:hint="eastAsia"/>
        </w:rPr>
        <w:lastRenderedPageBreak/>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936"/>
      <w:bookmarkEnd w:id="937"/>
      <w:bookmarkEnd w:id="938"/>
      <w:bookmarkEnd w:id="939"/>
      <w:bookmarkEnd w:id="940"/>
    </w:p>
    <w:p w:rsidR="00173846" w:rsidRDefault="00173846" w:rsidP="00173846">
      <w:pPr>
        <w:pStyle w:val="Heading3"/>
      </w:pPr>
      <w:bookmarkStart w:id="941" w:name="_Toc17623"/>
      <w:bookmarkStart w:id="942" w:name="_Toc8221709"/>
      <w:bookmarkStart w:id="943" w:name="_Toc31767"/>
      <w:bookmarkStart w:id="944" w:name="_Toc3259"/>
      <w:bookmarkStart w:id="945" w:name="_Toc30948"/>
      <w:bookmarkStart w:id="946" w:name="_Toc44108781"/>
      <w:r>
        <w:rPr>
          <w:rFonts w:hint="eastAsia"/>
        </w:rPr>
        <w:t>5</w:t>
      </w:r>
      <w:r>
        <w:t>.</w:t>
      </w:r>
      <w:r>
        <w:rPr>
          <w:rFonts w:hint="eastAsia"/>
          <w:lang w:val="en-US" w:eastAsia="zh-CN"/>
        </w:rPr>
        <w:t>8</w:t>
      </w:r>
      <w:r>
        <w:t>.1</w:t>
      </w:r>
      <w:r>
        <w:rPr>
          <w:szCs w:val="22"/>
        </w:rPr>
        <w:tab/>
      </w:r>
      <w:r>
        <w:t>Description</w:t>
      </w:r>
      <w:bookmarkEnd w:id="941"/>
      <w:bookmarkEnd w:id="942"/>
      <w:bookmarkEnd w:id="943"/>
      <w:bookmarkEnd w:id="944"/>
      <w:bookmarkEnd w:id="945"/>
      <w:bookmarkEnd w:id="946"/>
    </w:p>
    <w:p w:rsidR="00173846" w:rsidRDefault="00173846" w:rsidP="00173846">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val="en-US" w:eastAsia="zh-CN"/>
        </w:rPr>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173846" w:rsidRDefault="00173846" w:rsidP="00173846">
      <w:pPr>
        <w:pStyle w:val="B10"/>
        <w:ind w:left="400" w:hanging="400"/>
        <w:rPr>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5GMSGS UE located in HPLMN, 5GMSGS UE located in VPLMN, 5GMSGS UE interconnected from other PLMN and non-3GPP UE,</w:t>
      </w:r>
    </w:p>
    <w:p w:rsidR="00173846" w:rsidRDefault="00173846" w:rsidP="00173846">
      <w:pPr>
        <w:pStyle w:val="B10"/>
        <w:ind w:left="400" w:hanging="400"/>
        <w:rPr>
          <w:lang w:val="en-US" w:eastAsia="zh-CN"/>
        </w:rPr>
      </w:pPr>
      <w:r>
        <w:t>-</w:t>
      </w:r>
      <w:r>
        <w:tab/>
      </w:r>
      <w:r>
        <w:rPr>
          <w:rFonts w:hint="eastAsia"/>
          <w:lang w:eastAsia="zh-CN"/>
        </w:rPr>
        <w:t>How to manage non-3GPP UE in a MSGin5G group message group.</w:t>
      </w:r>
    </w:p>
    <w:p w:rsidR="00173846" w:rsidRDefault="00173846" w:rsidP="00173846">
      <w:pPr>
        <w:pStyle w:val="Heading3"/>
        <w:rPr>
          <w:lang w:eastAsia="zh-CN"/>
        </w:rPr>
      </w:pPr>
      <w:bookmarkStart w:id="947" w:name="_Toc20998"/>
      <w:bookmarkStart w:id="948" w:name="_Toc15343"/>
      <w:bookmarkStart w:id="949" w:name="_Toc19952"/>
      <w:bookmarkStart w:id="950" w:name="_Toc13896"/>
      <w:bookmarkStart w:id="951" w:name="_Toc44108782"/>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947"/>
      <w:bookmarkEnd w:id="948"/>
      <w:bookmarkEnd w:id="949"/>
      <w:bookmarkEnd w:id="950"/>
      <w:bookmarkEnd w:id="951"/>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173846" w:rsidRDefault="00173846" w:rsidP="00173846">
      <w:pPr>
        <w:pStyle w:val="B10"/>
        <w:ind w:left="400" w:hanging="400"/>
        <w:rPr>
          <w:lang w:eastAsia="zh-CN"/>
        </w:rPr>
      </w:pPr>
      <w:r>
        <w:t>-</w:t>
      </w:r>
      <w:r>
        <w:tab/>
      </w:r>
      <w:r>
        <w:rPr>
          <w:rFonts w:hint="eastAsia"/>
          <w:lang w:eastAsia="zh-CN"/>
        </w:rPr>
        <w:t>The group information used for MSGin5G group management.</w:t>
      </w:r>
    </w:p>
    <w:p w:rsidR="00173846" w:rsidRDefault="00173846" w:rsidP="00173846">
      <w:pPr>
        <w:pStyle w:val="B10"/>
        <w:ind w:left="400" w:hanging="400"/>
        <w:rPr>
          <w:lang w:eastAsia="zh-CN"/>
        </w:rPr>
      </w:pPr>
      <w:r>
        <w:t>-</w:t>
      </w:r>
      <w:r>
        <w:tab/>
      </w:r>
      <w:r>
        <w:rPr>
          <w:rFonts w:hint="eastAsia"/>
          <w:lang w:eastAsia="zh-CN"/>
        </w:rPr>
        <w:t>The procedures of MSGin5G group management.</w:t>
      </w:r>
    </w:p>
    <w:p w:rsidR="00173846" w:rsidRDefault="00173846" w:rsidP="00173846">
      <w:pPr>
        <w:pStyle w:val="B10"/>
        <w:ind w:left="400" w:hanging="400"/>
        <w:rPr>
          <w:lang w:val="en-US" w:eastAsia="zh-CN"/>
        </w:rPr>
      </w:pPr>
      <w:r>
        <w:t>-</w:t>
      </w:r>
      <w:r>
        <w:tab/>
      </w:r>
      <w:r>
        <w:rPr>
          <w:rFonts w:hint="eastAsia"/>
          <w:lang w:eastAsia="zh-CN"/>
        </w:rPr>
        <w:t>The group management interworking in the MSGin5G gateway are needed to be defined</w:t>
      </w:r>
      <w:r>
        <w:rPr>
          <w:rFonts w:hint="eastAsia"/>
          <w:lang w:val="en-US" w:eastAsia="zh-CN"/>
        </w:rPr>
        <w:t>.</w:t>
      </w:r>
    </w:p>
    <w:p w:rsidR="00173846" w:rsidRDefault="00173846" w:rsidP="00173846">
      <w:pPr>
        <w:pStyle w:val="B10"/>
        <w:ind w:left="400" w:hanging="400"/>
        <w:rPr>
          <w:lang w:val="en-US" w:eastAsia="zh-CN"/>
        </w:rPr>
      </w:pPr>
      <w:r>
        <w:t>-</w:t>
      </w:r>
      <w:r>
        <w:tab/>
      </w:r>
      <w:r>
        <w:rPr>
          <w:rFonts w:hint="eastAsia"/>
          <w:lang w:eastAsia="zh-CN"/>
        </w:rPr>
        <w:t>T</w:t>
      </w:r>
      <w:r>
        <w:rPr>
          <w:rFonts w:hint="eastAsia"/>
          <w:lang w:val="en-US" w:eastAsia="zh-CN"/>
        </w:rPr>
        <w:t>echnical requirements caused by the characters of UEs are needed to be fulfilled.</w:t>
      </w:r>
    </w:p>
    <w:p w:rsidR="00173846" w:rsidRDefault="00173846" w:rsidP="00173846">
      <w:pPr>
        <w:pStyle w:val="B10"/>
        <w:ind w:left="400" w:hanging="400"/>
        <w:rPr>
          <w:lang w:val="en-US" w:eastAsia="zh-CN"/>
        </w:rPr>
      </w:pPr>
      <w:r>
        <w:t>-</w:t>
      </w:r>
      <w:r>
        <w:tab/>
      </w:r>
      <w:r>
        <w:rPr>
          <w:rFonts w:hint="eastAsia"/>
          <w:lang w:val="en-US" w:eastAsia="zh-CN"/>
        </w:rPr>
        <w:t>UE may have the limitation of resource, some specified mechanism of managing the group data in the UE are needed.</w:t>
      </w:r>
    </w:p>
    <w:p w:rsidR="00173846" w:rsidRDefault="00173846" w:rsidP="00173846">
      <w:pPr>
        <w:pStyle w:val="B10"/>
        <w:ind w:left="400" w:hanging="400"/>
        <w:rPr>
          <w:lang w:eastAsia="zh-CN"/>
        </w:rPr>
      </w:pPr>
      <w:r>
        <w:t>-</w:t>
      </w:r>
      <w:r>
        <w:tab/>
      </w:r>
      <w:r>
        <w:rPr>
          <w:rFonts w:hint="eastAsia"/>
          <w:lang w:eastAsia="zh-CN"/>
        </w:rPr>
        <w:t xml:space="preserve">Long latency may exist between UE and MSGin5G server due to the UE may be offline or in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 [</w:t>
      </w:r>
      <w:r>
        <w:rPr>
          <w:rFonts w:hint="eastAsia"/>
          <w:lang w:val="en-US" w:eastAsia="zh-CN"/>
        </w:rPr>
        <w:t>3</w:t>
      </w:r>
      <w:r>
        <w:rPr>
          <w:rFonts w:hint="eastAsia"/>
          <w:lang w:eastAsia="zh-CN"/>
        </w:rPr>
        <w:t xml:space="preserve">]. The group data in the UE and the MSGin5G server may not be </w:t>
      </w:r>
      <w:r>
        <w:rPr>
          <w:lang w:eastAsia="zh-CN"/>
        </w:rPr>
        <w:t>synchronize</w:t>
      </w:r>
      <w:r>
        <w:rPr>
          <w:rFonts w:hint="eastAsia"/>
          <w:lang w:eastAsia="zh-CN"/>
        </w:rPr>
        <w:t>d on time, so some abnormal scenarios are needed to be specified.</w:t>
      </w:r>
    </w:p>
    <w:p w:rsidR="00966DC5" w:rsidRPr="00577369" w:rsidRDefault="00966DC5" w:rsidP="00966DC5">
      <w:pPr>
        <w:pStyle w:val="Heading2"/>
      </w:pPr>
      <w:bookmarkStart w:id="952" w:name="_Toc44108783"/>
      <w:r w:rsidRPr="00577369">
        <w:rPr>
          <w:rFonts w:hint="eastAsia"/>
        </w:rPr>
        <w:t>5.</w:t>
      </w:r>
      <w:r>
        <w:rPr>
          <w:rFonts w:hint="eastAsia"/>
        </w:rPr>
        <w:t>9</w:t>
      </w:r>
      <w:r w:rsidR="00F5110C" w:rsidRPr="00F5110C">
        <w:tab/>
      </w:r>
      <w:r w:rsidRPr="00577369">
        <w:rPr>
          <w:rFonts w:hint="eastAsia"/>
        </w:rPr>
        <w:t xml:space="preserve">Key Issue </w:t>
      </w:r>
      <w:r w:rsidR="0098288A">
        <w:rPr>
          <w:rFonts w:hint="eastAsia"/>
          <w:lang w:eastAsia="zh-CN"/>
        </w:rPr>
        <w:t>9</w:t>
      </w:r>
      <w:r w:rsidRPr="00577369">
        <w:rPr>
          <w:rFonts w:hint="eastAsia"/>
        </w:rPr>
        <w:t xml:space="preserve">: </w:t>
      </w:r>
      <w:r w:rsidR="00F5110C" w:rsidRPr="00F5110C">
        <w:t>Application-to-point message exchange</w:t>
      </w:r>
      <w:bookmarkEnd w:id="952"/>
    </w:p>
    <w:p w:rsidR="00966DC5" w:rsidRPr="00577369" w:rsidRDefault="00966DC5" w:rsidP="00966DC5">
      <w:pPr>
        <w:pStyle w:val="Heading3"/>
      </w:pPr>
      <w:bookmarkStart w:id="953" w:name="_Toc44108784"/>
      <w:r w:rsidRPr="00577369">
        <w:rPr>
          <w:rFonts w:hint="eastAsia"/>
        </w:rPr>
        <w:t>5</w:t>
      </w:r>
      <w:r w:rsidRPr="00577369">
        <w:t>.</w:t>
      </w:r>
      <w:r>
        <w:rPr>
          <w:rFonts w:hint="eastAsia"/>
          <w:lang w:eastAsia="zh-CN"/>
        </w:rPr>
        <w:t>9</w:t>
      </w:r>
      <w:r w:rsidRPr="00577369">
        <w:t>.1</w:t>
      </w:r>
      <w:r w:rsidRPr="00577369">
        <w:rPr>
          <w:szCs w:val="22"/>
        </w:rPr>
        <w:tab/>
      </w:r>
      <w:r w:rsidRPr="00577369">
        <w:t>Description</w:t>
      </w:r>
      <w:bookmarkEnd w:id="953"/>
    </w:p>
    <w:p w:rsidR="00966DC5" w:rsidRDefault="00966DC5" w:rsidP="00966DC5">
      <w:pPr>
        <w:rPr>
          <w:noProof/>
          <w:lang w:val="en-US" w:eastAsia="zh-CN"/>
        </w:rPr>
      </w:pPr>
      <w:r w:rsidRPr="00453A66">
        <w:rPr>
          <w:rFonts w:hint="eastAsia"/>
          <w:noProof/>
          <w:lang w:val="en-US"/>
        </w:rPr>
        <w:t>The requirement</w:t>
      </w:r>
      <w:r>
        <w:rPr>
          <w:rFonts w:hint="eastAsia"/>
          <w:noProof/>
          <w:lang w:val="en-US" w:eastAsia="zh-CN"/>
        </w:rPr>
        <w:t>s</w:t>
      </w:r>
      <w:r w:rsidRPr="00453A66">
        <w:rPr>
          <w:rFonts w:hint="eastAsia"/>
          <w:noProof/>
          <w:lang w:val="en-US"/>
        </w:rPr>
        <w:t xml:space="preserve"> of </w:t>
      </w:r>
      <w:r>
        <w:rPr>
          <w:rFonts w:hint="eastAsia"/>
          <w:noProof/>
          <w:lang w:val="en-US" w:eastAsia="zh-CN"/>
        </w:rPr>
        <w:t>application-to-point message</w:t>
      </w:r>
      <w:r>
        <w:rPr>
          <w:rFonts w:hint="eastAsia"/>
          <w:noProof/>
          <w:lang w:val="en-US"/>
        </w:rPr>
        <w:t xml:space="preserve"> </w:t>
      </w:r>
      <w:r>
        <w:rPr>
          <w:rFonts w:hint="eastAsia"/>
          <w:noProof/>
          <w:lang w:val="en-US" w:eastAsia="zh-CN"/>
        </w:rPr>
        <w:t>exchange are</w:t>
      </w:r>
      <w:r w:rsidRPr="00453A66">
        <w:rPr>
          <w:rFonts w:hint="eastAsia"/>
          <w:noProof/>
          <w:lang w:val="en-US"/>
        </w:rPr>
        <w:t xml:space="preserve"> specified in requirement</w:t>
      </w:r>
      <w:r w:rsidRPr="00453A66">
        <w:rPr>
          <w:noProof/>
          <w:lang w:val="en-US"/>
        </w:rPr>
        <w:t xml:space="preserve"> [</w:t>
      </w:r>
      <w:r w:rsidRPr="00763FF6">
        <w:rPr>
          <w:lang w:val="en-US" w:eastAsia="zh-CN"/>
        </w:rPr>
        <w:t>R-5.3.2-001</w:t>
      </w:r>
      <w:r w:rsidRPr="00453A66">
        <w:rPr>
          <w:rFonts w:hint="eastAsia"/>
          <w:noProof/>
          <w:lang w:val="en-US"/>
        </w:rPr>
        <w:t xml:space="preserve">] </w:t>
      </w:r>
      <w:r>
        <w:rPr>
          <w:rFonts w:hint="eastAsia"/>
          <w:noProof/>
          <w:lang w:val="en-US" w:eastAsia="zh-CN"/>
        </w:rPr>
        <w:t xml:space="preserve">and </w:t>
      </w:r>
      <w:r w:rsidRPr="00453A66">
        <w:rPr>
          <w:noProof/>
          <w:lang w:val="en-US"/>
        </w:rPr>
        <w:t>[</w:t>
      </w:r>
      <w:r w:rsidRPr="00763FF6">
        <w:rPr>
          <w:lang w:val="en-US" w:eastAsia="zh-CN"/>
        </w:rPr>
        <w:t>R-5.3.2-00</w:t>
      </w:r>
      <w:r>
        <w:rPr>
          <w:rFonts w:hint="eastAsia"/>
          <w:lang w:val="en-US" w:eastAsia="zh-CN"/>
        </w:rPr>
        <w:t>2</w:t>
      </w:r>
      <w:r w:rsidRPr="00453A66">
        <w:rPr>
          <w:rFonts w:hint="eastAsia"/>
          <w:noProof/>
          <w:lang w:val="en-US"/>
        </w:rPr>
        <w:t>]</w:t>
      </w:r>
      <w:r>
        <w:rPr>
          <w:rFonts w:hint="eastAsia"/>
          <w:noProof/>
          <w:lang w:val="en-US" w:eastAsia="zh-CN"/>
        </w:rPr>
        <w:t xml:space="preserve"> </w:t>
      </w:r>
      <w:r w:rsidRPr="00453A66">
        <w:rPr>
          <w:rFonts w:hint="eastAsia"/>
          <w:noProof/>
          <w:lang w:val="en-US"/>
        </w:rPr>
        <w:t>of 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 xml:space="preserve">. </w:t>
      </w:r>
    </w:p>
    <w:p w:rsidR="00966DC5" w:rsidRDefault="00966DC5" w:rsidP="00966DC5">
      <w:pPr>
        <w:rPr>
          <w:lang w:eastAsia="zh-CN"/>
        </w:rPr>
      </w:pPr>
      <w:r>
        <w:rPr>
          <w:rFonts w:hint="eastAsia"/>
          <w:lang w:eastAsia="zh-CN"/>
        </w:rPr>
        <w:t>Various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 xml:space="preserve"> may </w:t>
      </w:r>
      <w:r w:rsidRPr="00A164F2">
        <w:rPr>
          <w:lang w:eastAsia="zh-CN"/>
        </w:rPr>
        <w:t xml:space="preserve">use the </w:t>
      </w:r>
      <w:r>
        <w:rPr>
          <w:rFonts w:hint="eastAsia"/>
          <w:lang w:eastAsia="zh-CN"/>
        </w:rPr>
        <w:t>5GMSGS</w:t>
      </w:r>
      <w:r w:rsidRPr="00A164F2">
        <w:rPr>
          <w:lang w:eastAsia="zh-CN"/>
        </w:rPr>
        <w:t xml:space="preserve"> Service</w:t>
      </w:r>
      <w:r>
        <w:rPr>
          <w:rFonts w:hint="eastAsia"/>
          <w:lang w:eastAsia="zh-CN"/>
        </w:rPr>
        <w:t>s, and different types of UE, e.g. MSGin5G UE, legacy 3GPP UE and non-3GPP UE,</w:t>
      </w:r>
      <w:r w:rsidRPr="00DD2874">
        <w:rPr>
          <w:rFonts w:hint="eastAsia"/>
          <w:lang w:eastAsia="zh-CN"/>
        </w:rPr>
        <w:t xml:space="preserve"> </w:t>
      </w:r>
      <w:r>
        <w:rPr>
          <w:rFonts w:hint="eastAsia"/>
          <w:lang w:eastAsia="zh-CN"/>
        </w:rPr>
        <w:t>may exchange Application-to-point message with those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w:t>
      </w:r>
    </w:p>
    <w:p w:rsidR="00966DC5" w:rsidRDefault="00966DC5" w:rsidP="00966DC5">
      <w:pPr>
        <w:rPr>
          <w:lang w:eastAsia="zh-CN"/>
        </w:rPr>
      </w:pPr>
      <w:r>
        <w:rPr>
          <w:rFonts w:hint="eastAsia"/>
          <w:lang w:eastAsia="zh-CN"/>
        </w:rPr>
        <w:t>Issues include:</w:t>
      </w:r>
    </w:p>
    <w:p w:rsidR="00966DC5" w:rsidRDefault="00966DC5" w:rsidP="00966DC5">
      <w:pPr>
        <w:pStyle w:val="B10"/>
        <w:numPr>
          <w:ilvl w:val="0"/>
          <w:numId w:val="37"/>
        </w:numPr>
        <w:ind w:firstLineChars="0"/>
        <w:contextualSpacing w:val="0"/>
      </w:pPr>
      <w:r>
        <w:rPr>
          <w:rFonts w:hint="eastAsia"/>
        </w:rPr>
        <w:t xml:space="preserve">For the MOAT message, </w:t>
      </w:r>
    </w:p>
    <w:p w:rsidR="00966DC5" w:rsidRDefault="00966DC5" w:rsidP="00966DC5">
      <w:pPr>
        <w:pStyle w:val="B2"/>
        <w:numPr>
          <w:ilvl w:val="0"/>
          <w:numId w:val="38"/>
        </w:numPr>
        <w:ind w:firstLineChars="0"/>
        <w:contextualSpacing w:val="0"/>
        <w:rPr>
          <w:lang w:eastAsia="zh-CN"/>
        </w:rPr>
      </w:pPr>
      <w:r>
        <w:lastRenderedPageBreak/>
        <w:t xml:space="preserve">How to </w:t>
      </w:r>
      <w:r>
        <w:rPr>
          <w:rFonts w:hint="eastAsia"/>
        </w:rPr>
        <w:t>uniquely identify</w:t>
      </w:r>
      <w:r>
        <w:t xml:space="preserve"> a </w:t>
      </w:r>
      <w:r>
        <w:rPr>
          <w:rFonts w:hint="eastAsia"/>
          <w:lang w:eastAsia="zh-CN"/>
        </w:rPr>
        <w:t>logical application server</w:t>
      </w:r>
      <w:r>
        <w:t xml:space="preserve"> in </w:t>
      </w:r>
      <w:r>
        <w:rPr>
          <w:rFonts w:hint="eastAsia"/>
          <w:lang w:eastAsia="zh-CN"/>
        </w:rPr>
        <w:t>5GMSGS</w:t>
      </w:r>
      <w:r>
        <w:t xml:space="preserve"> service</w:t>
      </w:r>
      <w:r>
        <w:rPr>
          <w:rFonts w:hint="eastAsia"/>
          <w:lang w:eastAsia="zh-CN"/>
        </w:rPr>
        <w:t>.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r>
        <w:rPr>
          <w:rFonts w:hint="eastAsia"/>
          <w:lang w:eastAsia="zh-CN"/>
        </w:rPr>
        <w:t xml:space="preserve"> </w:t>
      </w:r>
    </w:p>
    <w:p w:rsidR="00966DC5" w:rsidRDefault="00966DC5" w:rsidP="00966DC5">
      <w:pPr>
        <w:pStyle w:val="NO"/>
        <w:rPr>
          <w:lang w:eastAsia="zh-CN"/>
        </w:rPr>
      </w:pPr>
      <w:r>
        <w:rPr>
          <w:rFonts w:hint="eastAsia"/>
        </w:rPr>
        <w:t>NOTE:</w:t>
      </w:r>
      <w:r>
        <w:rPr>
          <w:rFonts w:hint="eastAsia"/>
          <w:lang w:eastAsia="zh-CN"/>
        </w:rPr>
        <w:tab/>
      </w:r>
      <w:r>
        <w:rPr>
          <w:rFonts w:hint="eastAsia"/>
        </w:rPr>
        <w:t>The logical application server</w:t>
      </w:r>
      <w:r>
        <w:rPr>
          <w:rFonts w:hint="eastAsia"/>
          <w:lang w:eastAsia="zh-CN"/>
        </w:rPr>
        <w:t xml:space="preserve"> is</w:t>
      </w:r>
      <w:r>
        <w:rPr>
          <w:rFonts w:hint="eastAsia"/>
        </w:rPr>
        <w:t xml:space="preserve"> </w:t>
      </w:r>
      <w:r>
        <w:rPr>
          <w:rFonts w:hint="eastAsia"/>
          <w:lang w:eastAsia="zh-CN"/>
        </w:rPr>
        <w:t>used f</w:t>
      </w:r>
      <w:r w:rsidRPr="00FC07C3">
        <w:t>or a specific user service</w:t>
      </w:r>
      <w:r>
        <w:rPr>
          <w:rFonts w:hint="eastAsia"/>
          <w:lang w:eastAsia="zh-CN"/>
        </w:rPr>
        <w:t>. T</w:t>
      </w:r>
      <w:r>
        <w:t>here is only a single logical</w:t>
      </w:r>
      <w:r w:rsidRPr="00FC07C3">
        <w:t xml:space="preserve"> </w:t>
      </w:r>
      <w:r>
        <w:t>application server</w:t>
      </w:r>
      <w:r w:rsidRPr="00FC07C3">
        <w:t xml:space="preserve"> and many </w:t>
      </w:r>
      <w:r>
        <w:rPr>
          <w:rFonts w:hint="eastAsia"/>
          <w:lang w:eastAsia="zh-CN"/>
        </w:rPr>
        <w:t>a</w:t>
      </w:r>
      <w:r w:rsidRPr="00FC07C3">
        <w:t xml:space="preserve">pplications </w:t>
      </w:r>
      <w:r>
        <w:rPr>
          <w:rFonts w:hint="eastAsia"/>
          <w:lang w:eastAsia="zh-CN"/>
        </w:rPr>
        <w:t>c</w:t>
      </w:r>
      <w:r w:rsidRPr="00FC07C3">
        <w:t>lients in UEs</w:t>
      </w:r>
      <w:r>
        <w:rPr>
          <w:rFonts w:hint="eastAsia"/>
          <w:lang w:eastAsia="zh-CN"/>
        </w:rPr>
        <w:t xml:space="preserve"> for a specific user service. M</w:t>
      </w:r>
      <w:r w:rsidRPr="00A87536">
        <w:rPr>
          <w:lang w:eastAsia="zh-CN"/>
        </w:rPr>
        <w:t xml:space="preserve">ultiple </w:t>
      </w:r>
      <w:r>
        <w:rPr>
          <w:rFonts w:hint="eastAsia"/>
          <w:lang w:eastAsia="zh-CN"/>
        </w:rPr>
        <w:t>logical a</w:t>
      </w:r>
      <w:r>
        <w:rPr>
          <w:lang w:eastAsia="zh-CN"/>
        </w:rPr>
        <w:t>pplication</w:t>
      </w:r>
      <w:r w:rsidRPr="00A87536">
        <w:rPr>
          <w:lang w:eastAsia="zh-CN"/>
        </w:rPr>
        <w:t xml:space="preserve"> </w:t>
      </w:r>
      <w:r>
        <w:rPr>
          <w:rFonts w:hint="eastAsia"/>
          <w:lang w:eastAsia="zh-CN"/>
        </w:rPr>
        <w:t>s</w:t>
      </w:r>
      <w:r w:rsidRPr="00A87536">
        <w:rPr>
          <w:lang w:eastAsia="zh-CN"/>
        </w:rPr>
        <w:t xml:space="preserve">ervers, each for a </w:t>
      </w:r>
      <w:r>
        <w:rPr>
          <w:rFonts w:hint="eastAsia"/>
          <w:lang w:eastAsia="zh-CN"/>
        </w:rPr>
        <w:t>specific</w:t>
      </w:r>
      <w:r w:rsidRPr="00A87536">
        <w:rPr>
          <w:lang w:eastAsia="zh-CN"/>
        </w:rPr>
        <w:t xml:space="preserve"> user service, </w:t>
      </w:r>
      <w:r>
        <w:rPr>
          <w:rFonts w:hint="eastAsia"/>
          <w:lang w:eastAsia="zh-CN"/>
        </w:rPr>
        <w:t>may</w:t>
      </w:r>
      <w:r>
        <w:rPr>
          <w:lang w:eastAsia="zh-CN"/>
        </w:rPr>
        <w:t xml:space="preserve"> connect to a </w:t>
      </w:r>
      <w:r>
        <w:rPr>
          <w:rFonts w:hint="eastAsia"/>
          <w:lang w:eastAsia="zh-CN"/>
        </w:rPr>
        <w:t>5GMSGS</w:t>
      </w:r>
      <w:r w:rsidRPr="00A87536">
        <w:rPr>
          <w:lang w:eastAsia="zh-CN"/>
        </w:rPr>
        <w:t xml:space="preserve"> Server.</w:t>
      </w:r>
    </w:p>
    <w:p w:rsidR="00966DC5" w:rsidRDefault="00966DC5" w:rsidP="00966DC5">
      <w:pPr>
        <w:pStyle w:val="B2"/>
        <w:numPr>
          <w:ilvl w:val="0"/>
          <w:numId w:val="38"/>
        </w:numPr>
        <w:ind w:firstLineChars="0"/>
        <w:contextualSpacing w:val="0"/>
        <w:rPr>
          <w:lang w:eastAsia="zh-CN"/>
        </w:rPr>
      </w:pPr>
      <w:r>
        <w:rPr>
          <w:rFonts w:hint="eastAsia"/>
          <w:lang w:eastAsia="zh-CN"/>
        </w:rPr>
        <w:t>How to share the contact information of logical application server with</w:t>
      </w:r>
      <w:r w:rsidRPr="00B265DF">
        <w:t xml:space="preserve"> </w:t>
      </w:r>
      <w:r>
        <w:rPr>
          <w:rFonts w:hint="eastAsia"/>
          <w:lang w:eastAsia="zh-CN"/>
        </w:rPr>
        <w:t>d</w:t>
      </w:r>
      <w:r w:rsidRPr="00B265DF">
        <w:t>ifferent</w:t>
      </w:r>
      <w:r w:rsidRPr="00B265DF">
        <w:rPr>
          <w:rFonts w:hint="eastAsia"/>
        </w:rPr>
        <w:t xml:space="preserve"> types of UE</w:t>
      </w:r>
      <w:r>
        <w:rPr>
          <w:rFonts w:hint="eastAsia"/>
          <w:lang w:eastAsia="zh-CN"/>
        </w:rPr>
        <w:t>.</w:t>
      </w:r>
    </w:p>
    <w:p w:rsidR="00966DC5" w:rsidRDefault="00966DC5" w:rsidP="00966DC5">
      <w:pPr>
        <w:pStyle w:val="B2"/>
        <w:numPr>
          <w:ilvl w:val="0"/>
          <w:numId w:val="38"/>
        </w:numPr>
        <w:ind w:firstLineChars="0"/>
        <w:contextualSpacing w:val="0"/>
        <w:rPr>
          <w:lang w:eastAsia="zh-CN"/>
        </w:rPr>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MOAT scenario.</w:t>
      </w:r>
    </w:p>
    <w:p w:rsidR="00966DC5" w:rsidRDefault="00966DC5" w:rsidP="00966DC5">
      <w:pPr>
        <w:pStyle w:val="B10"/>
        <w:numPr>
          <w:ilvl w:val="0"/>
          <w:numId w:val="37"/>
        </w:numPr>
        <w:ind w:firstLineChars="0"/>
        <w:contextualSpacing w:val="0"/>
      </w:pPr>
      <w:r>
        <w:rPr>
          <w:rFonts w:hint="eastAsia"/>
          <w:lang w:eastAsia="zh-CN"/>
        </w:rPr>
        <w:t>For the AOMT message</w:t>
      </w:r>
    </w:p>
    <w:p w:rsidR="00966DC5" w:rsidRPr="00663264" w:rsidRDefault="00966DC5" w:rsidP="00966DC5">
      <w:pPr>
        <w:pStyle w:val="B2"/>
        <w:numPr>
          <w:ilvl w:val="0"/>
          <w:numId w:val="38"/>
        </w:numPr>
        <w:ind w:firstLineChars="0"/>
        <w:contextualSpacing w:val="0"/>
      </w:pPr>
      <w:r>
        <w:rPr>
          <w:rFonts w:hint="eastAsia"/>
        </w:rPr>
        <w:t>How to share the contact information of</w:t>
      </w:r>
      <w:r>
        <w:rPr>
          <w:rFonts w:hint="eastAsia"/>
          <w:lang w:eastAsia="zh-CN"/>
        </w:rPr>
        <w:t xml:space="preserve"> different </w:t>
      </w:r>
      <w:r>
        <w:rPr>
          <w:lang w:eastAsia="zh-CN"/>
        </w:rPr>
        <w:t>types</w:t>
      </w:r>
      <w:r>
        <w:rPr>
          <w:rFonts w:hint="eastAsia"/>
          <w:lang w:eastAsia="zh-CN"/>
        </w:rPr>
        <w:t xml:space="preserve"> of UE with different logical </w:t>
      </w:r>
      <w:r>
        <w:rPr>
          <w:rFonts w:hint="eastAsia"/>
        </w:rPr>
        <w:t>application server</w:t>
      </w:r>
      <w:r>
        <w:rPr>
          <w:rFonts w:hint="eastAsia"/>
          <w:lang w:eastAsia="zh-CN"/>
        </w:rPr>
        <w:t>s. The UEs can be MSGin5G UE, legacy 3GPP UE and non-3GPP UE</w:t>
      </w:r>
      <w:r>
        <w:rPr>
          <w:rFonts w:hint="eastAsia"/>
        </w:rPr>
        <w:t>.</w:t>
      </w:r>
      <w:r>
        <w:rPr>
          <w:rFonts w:hint="eastAsia"/>
          <w:lang w:eastAsia="zh-CN"/>
        </w:rPr>
        <w:t xml:space="preserve">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p>
    <w:p w:rsidR="00966DC5" w:rsidRPr="00E75561" w:rsidRDefault="00966DC5" w:rsidP="00966DC5">
      <w:pPr>
        <w:pStyle w:val="B2"/>
        <w:numPr>
          <w:ilvl w:val="0"/>
          <w:numId w:val="38"/>
        </w:numPr>
        <w:ind w:firstLineChars="0"/>
        <w:contextualSpacing w:val="0"/>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AOMT scenario.</w:t>
      </w:r>
    </w:p>
    <w:p w:rsidR="00966DC5" w:rsidRPr="00B449DE" w:rsidRDefault="00966DC5" w:rsidP="00966DC5">
      <w:pPr>
        <w:pStyle w:val="Heading3"/>
      </w:pPr>
      <w:bookmarkStart w:id="954" w:name="_Toc44108785"/>
      <w:r w:rsidRPr="00B449DE">
        <w:rPr>
          <w:rFonts w:hint="eastAsia"/>
        </w:rPr>
        <w:t>5</w:t>
      </w:r>
      <w:r w:rsidRPr="00B449DE">
        <w:t>.</w:t>
      </w:r>
      <w:r>
        <w:rPr>
          <w:rFonts w:hint="eastAsia"/>
          <w:lang w:eastAsia="zh-CN"/>
        </w:rPr>
        <w:t>9</w:t>
      </w:r>
      <w:r w:rsidRPr="00B449DE">
        <w:t>.</w:t>
      </w:r>
      <w:r w:rsidRPr="00B449DE">
        <w:rPr>
          <w:rFonts w:hint="eastAsia"/>
        </w:rPr>
        <w:t>2</w:t>
      </w:r>
      <w:r w:rsidRPr="00B449DE">
        <w:tab/>
        <w:t xml:space="preserve">Identified </w:t>
      </w:r>
      <w:r w:rsidRPr="00B449DE">
        <w:rPr>
          <w:rFonts w:hint="eastAsia"/>
        </w:rPr>
        <w:t>Gaps</w:t>
      </w:r>
      <w:bookmarkEnd w:id="954"/>
    </w:p>
    <w:p w:rsidR="00966DC5" w:rsidRDefault="00966DC5" w:rsidP="00966DC5">
      <w:pPr>
        <w:rPr>
          <w:noProof/>
          <w:lang w:val="en-US"/>
        </w:rPr>
      </w:pPr>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identifier requirements</w:t>
      </w:r>
      <w:r w:rsidRPr="00453A66">
        <w:rPr>
          <w:rFonts w:hint="eastAsia"/>
          <w:noProof/>
          <w:lang w:val="en-US"/>
        </w:rPr>
        <w:t>:</w:t>
      </w:r>
    </w:p>
    <w:p w:rsidR="00966DC5" w:rsidRDefault="00966DC5" w:rsidP="00966DC5">
      <w:pPr>
        <w:pStyle w:val="B10"/>
        <w:ind w:left="400" w:hanging="400"/>
        <w:rPr>
          <w:lang w:eastAsia="zh-CN"/>
        </w:rPr>
      </w:pPr>
      <w:r>
        <w:t>-</w:t>
      </w:r>
      <w:r>
        <w:tab/>
      </w:r>
      <w:r>
        <w:rPr>
          <w:rFonts w:hint="eastAsia"/>
          <w:lang w:eastAsia="zh-CN"/>
        </w:rPr>
        <w:t>W</w:t>
      </w:r>
      <w:r w:rsidRPr="003B67D1">
        <w:rPr>
          <w:rFonts w:hint="eastAsia"/>
        </w:rPr>
        <w:t xml:space="preserve">hether the identifier(s) of UE also suitable for identifying the different kinds of </w:t>
      </w:r>
      <w:r>
        <w:rPr>
          <w:rFonts w:hint="eastAsia"/>
          <w:lang w:eastAsia="zh-CN"/>
        </w:rPr>
        <w:t xml:space="preserve">logical </w:t>
      </w:r>
      <w:r w:rsidRPr="003B67D1">
        <w:rPr>
          <w:rFonts w:hint="eastAsia"/>
        </w:rPr>
        <w:t>application servers.</w:t>
      </w:r>
    </w:p>
    <w:p w:rsidR="00966DC5" w:rsidRDefault="00966DC5" w:rsidP="00966DC5">
      <w:pPr>
        <w:pStyle w:val="B10"/>
        <w:ind w:left="400" w:hanging="400"/>
        <w:rPr>
          <w:lang w:eastAsia="zh-CN"/>
        </w:rPr>
      </w:pPr>
      <w:r>
        <w:rPr>
          <w:rFonts w:hint="eastAsia"/>
          <w:lang w:eastAsia="zh-CN"/>
        </w:rPr>
        <w:t>-</w:t>
      </w:r>
      <w:r>
        <w:rPr>
          <w:rFonts w:hint="eastAsia"/>
          <w:lang w:eastAsia="zh-CN"/>
        </w:rPr>
        <w:tab/>
        <w:t xml:space="preserve">The procedure of </w:t>
      </w:r>
      <w:r>
        <w:rPr>
          <w:rFonts w:hint="eastAsia"/>
        </w:rPr>
        <w:t>shar</w:t>
      </w:r>
      <w:r>
        <w:rPr>
          <w:rFonts w:hint="eastAsia"/>
          <w:lang w:eastAsia="zh-CN"/>
        </w:rPr>
        <w:t>ing</w:t>
      </w:r>
      <w:r>
        <w:rPr>
          <w:rFonts w:hint="eastAsia"/>
        </w:rPr>
        <w:t xml:space="preserve"> contact information</w:t>
      </w:r>
      <w:r>
        <w:rPr>
          <w:rFonts w:hint="eastAsia"/>
          <w:lang w:eastAsia="zh-CN"/>
        </w:rPr>
        <w:t xml:space="preserve"> between different kinds of logical application servers and UEs is needed to be defined.</w:t>
      </w:r>
    </w:p>
    <w:p w:rsidR="00966DC5" w:rsidRPr="003B67D1" w:rsidRDefault="00966DC5" w:rsidP="00966DC5">
      <w:pPr>
        <w:pStyle w:val="B10"/>
        <w:ind w:left="400" w:hanging="400"/>
        <w:rPr>
          <w:lang w:eastAsia="zh-CN"/>
        </w:rPr>
      </w:pPr>
      <w:r>
        <w:rPr>
          <w:rFonts w:hint="eastAsia"/>
          <w:lang w:eastAsia="zh-CN"/>
        </w:rPr>
        <w:t>-</w:t>
      </w:r>
      <w:r>
        <w:rPr>
          <w:rFonts w:hint="eastAsia"/>
          <w:lang w:eastAsia="zh-CN"/>
        </w:rPr>
        <w:tab/>
        <w:t>The interaction procedure between different kinds of logical application servers and 5GMSGS server is needed to be defined.</w:t>
      </w:r>
    </w:p>
    <w:p w:rsidR="00790C32" w:rsidRDefault="00790C32" w:rsidP="00790C32">
      <w:pPr>
        <w:pStyle w:val="Heading2"/>
        <w:rPr>
          <w:lang w:val="en-US" w:eastAsia="zh-CN"/>
        </w:rPr>
      </w:pPr>
      <w:bookmarkStart w:id="955" w:name="_Toc44108786"/>
      <w:r>
        <w:rPr>
          <w:rFonts w:hint="eastAsia"/>
        </w:rPr>
        <w:t>5.</w:t>
      </w:r>
      <w:r>
        <w:rPr>
          <w:rFonts w:hint="eastAsia"/>
          <w:lang w:val="en-US" w:eastAsia="zh-CN"/>
        </w:rPr>
        <w:t>10</w:t>
      </w:r>
      <w:r>
        <w:rPr>
          <w:szCs w:val="22"/>
        </w:rPr>
        <w:tab/>
      </w:r>
      <w:r>
        <w:rPr>
          <w:rFonts w:hint="eastAsia"/>
        </w:rPr>
        <w:t xml:space="preserve">Key Issue </w:t>
      </w:r>
      <w:r w:rsidR="0098288A">
        <w:rPr>
          <w:rFonts w:hint="eastAsia"/>
          <w:lang w:val="en-US" w:eastAsia="zh-CN"/>
        </w:rPr>
        <w:t>10</w:t>
      </w:r>
      <w:r>
        <w:rPr>
          <w:rFonts w:hint="eastAsia"/>
        </w:rPr>
        <w:t>:</w:t>
      </w:r>
      <w:r>
        <w:rPr>
          <w:rFonts w:hint="eastAsia"/>
          <w:szCs w:val="22"/>
        </w:rPr>
        <w:t xml:space="preserve"> </w:t>
      </w:r>
      <w:r>
        <w:rPr>
          <w:rFonts w:hint="eastAsia"/>
          <w:szCs w:val="22"/>
          <w:lang w:val="en-US" w:eastAsia="zh-CN"/>
        </w:rPr>
        <w:t>broadcast area configuration</w:t>
      </w:r>
      <w:bookmarkEnd w:id="955"/>
    </w:p>
    <w:p w:rsidR="00790C32" w:rsidRDefault="00790C32" w:rsidP="00790C32">
      <w:pPr>
        <w:pStyle w:val="Heading3"/>
      </w:pPr>
      <w:bookmarkStart w:id="956" w:name="_Toc44108787"/>
      <w:r>
        <w:rPr>
          <w:rFonts w:hint="eastAsia"/>
        </w:rPr>
        <w:t>5</w:t>
      </w:r>
      <w:r>
        <w:t>.</w:t>
      </w:r>
      <w:r>
        <w:rPr>
          <w:rFonts w:hint="eastAsia"/>
          <w:lang w:val="en-US" w:eastAsia="zh-CN"/>
        </w:rPr>
        <w:t>10</w:t>
      </w:r>
      <w:r>
        <w:t>.1</w:t>
      </w:r>
      <w:r>
        <w:rPr>
          <w:szCs w:val="22"/>
        </w:rPr>
        <w:tab/>
      </w:r>
      <w:r>
        <w:t>Description</w:t>
      </w:r>
      <w:bookmarkEnd w:id="956"/>
    </w:p>
    <w:p w:rsidR="00790C32" w:rsidRDefault="00790C32" w:rsidP="00790C32">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color w:val="000000"/>
          <w:lang w:val="en-US" w:eastAsia="zh-CN"/>
        </w:rPr>
        <w:t>broadcast area configuration</w:t>
      </w:r>
      <w:r>
        <w:rPr>
          <w:rFonts w:hint="eastAsia"/>
          <w:lang w:val="en-US" w:eastAsia="zh-CN"/>
        </w:rPr>
        <w:t xml:space="preserve"> </w:t>
      </w:r>
      <w:r>
        <w:rPr>
          <w:rFonts w:hint="eastAsia"/>
          <w:lang w:val="en-US"/>
        </w:rPr>
        <w:t>is specified in requirement</w:t>
      </w:r>
      <w:r>
        <w:rPr>
          <w:lang w:val="en-US"/>
        </w:rPr>
        <w:t xml:space="preserve"> [</w:t>
      </w:r>
      <w:r>
        <w:rPr>
          <w:lang w:val="en-US" w:eastAsia="zh-CN"/>
        </w:rPr>
        <w:t>R-5.</w:t>
      </w:r>
      <w:r>
        <w:rPr>
          <w:rFonts w:hint="eastAsia"/>
          <w:lang w:val="en-US" w:eastAsia="zh-CN"/>
        </w:rPr>
        <w:t>5</w:t>
      </w:r>
      <w:r>
        <w:rPr>
          <w:lang w:val="en-US" w:eastAsia="zh-CN"/>
        </w:rPr>
        <w:t>.2-00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p>
    <w:p w:rsidR="00790C32" w:rsidRDefault="00790C32" w:rsidP="00790C32">
      <w:pPr>
        <w:rPr>
          <w:i/>
          <w:iCs/>
          <w:lang w:val="en-US" w:eastAsia="zh-CN"/>
        </w:rPr>
      </w:pPr>
      <w:r>
        <w:rPr>
          <w:i/>
          <w:iCs/>
          <w:lang w:val="en-US" w:eastAsia="zh-CN"/>
        </w:rPr>
        <w:t>[R-5.5.2-00</w:t>
      </w:r>
      <w:r>
        <w:rPr>
          <w:rFonts w:hint="eastAsia"/>
          <w:i/>
          <w:iCs/>
          <w:lang w:val="en-US" w:eastAsia="zh-CN"/>
        </w:rPr>
        <w:t>2</w:t>
      </w:r>
      <w:r>
        <w:rPr>
          <w:i/>
          <w:iCs/>
          <w:lang w:val="en-US" w:eastAsia="zh-CN"/>
        </w:rPr>
        <w:t xml:space="preserve">] </w:t>
      </w:r>
      <w:r>
        <w:rPr>
          <w:rFonts w:hint="eastAsia"/>
          <w:i/>
          <w:iCs/>
          <w:lang w:val="en-US" w:eastAsia="zh-CN"/>
        </w:rPr>
        <w:t>The MSGin5G Service shall</w:t>
      </w:r>
      <w:r>
        <w:rPr>
          <w:i/>
          <w:iCs/>
          <w:lang w:val="en-US" w:eastAsia="zh-CN"/>
        </w:rPr>
        <w:t xml:space="preserve"> support an authorized </w:t>
      </w:r>
      <w:r>
        <w:rPr>
          <w:rFonts w:hint="eastAsia"/>
          <w:i/>
          <w:iCs/>
          <w:lang w:val="en-US" w:eastAsia="zh-CN"/>
        </w:rPr>
        <w:t xml:space="preserve">application server or </w:t>
      </w:r>
      <w:r>
        <w:rPr>
          <w:i/>
          <w:iCs/>
          <w:lang w:val="en-US" w:eastAsia="zh-CN"/>
        </w:rPr>
        <w:t>UE to send a broadcast message to all the UEs within a specific area which is configured according to application</w:t>
      </w:r>
      <w:r>
        <w:rPr>
          <w:rFonts w:hint="eastAsia"/>
          <w:i/>
          <w:iCs/>
          <w:lang w:val="en-US" w:eastAsia="zh-CN"/>
        </w:rPr>
        <w:t xml:space="preserve"> </w:t>
      </w:r>
      <w:r>
        <w:rPr>
          <w:i/>
          <w:iCs/>
          <w:lang w:val="en-US" w:eastAsia="zh-CN"/>
        </w:rPr>
        <w:t>policy.</w:t>
      </w:r>
    </w:p>
    <w:p w:rsidR="00790C32" w:rsidRDefault="00790C32" w:rsidP="00790C32">
      <w:pPr>
        <w:rPr>
          <w:lang w:val="en-US" w:eastAsia="zh-CN"/>
        </w:rPr>
      </w:pPr>
      <w:r>
        <w:rPr>
          <w:rFonts w:hint="eastAsia"/>
          <w:lang w:val="en-US" w:eastAsia="zh-CN"/>
        </w:rPr>
        <w:t>and 5.5.1 of 3GPP TS 22.262 [2]</w:t>
      </w:r>
    </w:p>
    <w:p w:rsidR="00790C32" w:rsidRDefault="00790C32" w:rsidP="00790C32">
      <w:pPr>
        <w:rPr>
          <w:i/>
          <w:iCs/>
          <w:lang w:val="en-US" w:eastAsia="zh-CN"/>
        </w:rPr>
      </w:pPr>
      <w:r>
        <w:rPr>
          <w:i/>
          <w:iCs/>
          <w:lang w:val="en-US" w:eastAsia="zh-CN"/>
        </w:rPr>
        <w:t>The receivers of broadcast messages can be all UEs within a cell or multiple cells.</w:t>
      </w:r>
      <w:r>
        <w:rPr>
          <w:rFonts w:hint="eastAsia"/>
          <w:i/>
          <w:iCs/>
          <w:lang w:val="en-US" w:eastAsia="zh-CN"/>
        </w:rPr>
        <w:t xml:space="preserve"> T</w:t>
      </w:r>
      <w:r>
        <w:rPr>
          <w:i/>
          <w:iCs/>
          <w:lang w:val="en-US" w:eastAsia="zh-CN"/>
        </w:rPr>
        <w:t xml:space="preserve">he </w:t>
      </w:r>
      <w:r>
        <w:rPr>
          <w:rFonts w:hint="eastAsia"/>
          <w:i/>
          <w:iCs/>
          <w:lang w:val="en-US" w:eastAsia="zh-CN"/>
        </w:rPr>
        <w:t xml:space="preserve">broadcast </w:t>
      </w:r>
      <w:r>
        <w:rPr>
          <w:i/>
          <w:iCs/>
          <w:lang w:val="en-US" w:eastAsia="zh-CN"/>
        </w:rPr>
        <w:t>area</w:t>
      </w:r>
      <w:r>
        <w:rPr>
          <w:rFonts w:hint="eastAsia"/>
          <w:i/>
          <w:iCs/>
          <w:lang w:val="en-US" w:eastAsia="zh-CN"/>
        </w:rPr>
        <w:t>s</w:t>
      </w:r>
      <w:r>
        <w:rPr>
          <w:i/>
          <w:iCs/>
          <w:lang w:val="en-US" w:eastAsia="zh-CN"/>
        </w:rPr>
        <w:t xml:space="preserve"> can be configured</w:t>
      </w:r>
      <w:r>
        <w:rPr>
          <w:rFonts w:hint="eastAsia"/>
          <w:i/>
          <w:iCs/>
          <w:lang w:val="en-US" w:eastAsia="zh-CN"/>
        </w:rPr>
        <w:t xml:space="preserve"> </w:t>
      </w:r>
      <w:r>
        <w:rPr>
          <w:i/>
          <w:iCs/>
          <w:lang w:val="en-US" w:eastAsia="zh-CN"/>
        </w:rPr>
        <w:t>according to the policy of application.</w:t>
      </w:r>
    </w:p>
    <w:p w:rsidR="00790C32" w:rsidRPr="00790C32" w:rsidRDefault="00790C32" w:rsidP="00790C32">
      <w:pPr>
        <w:rPr>
          <w:lang w:val="en-US"/>
        </w:rPr>
      </w:pPr>
      <w:r>
        <w:rPr>
          <w:rFonts w:hint="eastAsia"/>
          <w:lang w:val="en-US"/>
        </w:rPr>
        <w:t xml:space="preserve">The requirement applies to broadcast </w:t>
      </w:r>
      <w:r w:rsidRPr="00790C32">
        <w:rPr>
          <w:rFonts w:hint="eastAsia"/>
          <w:lang w:val="en-US"/>
        </w:rPr>
        <w:t>message</w:t>
      </w:r>
      <w:r w:rsidRPr="00790C32">
        <w:rPr>
          <w:lang w:val="en-US"/>
        </w:rPr>
        <w:t xml:space="preserve"> scenario</w:t>
      </w:r>
      <w:r w:rsidRPr="00790C32">
        <w:rPr>
          <w:rFonts w:hint="eastAsia"/>
          <w:lang w:val="en-US"/>
        </w:rPr>
        <w:t>s.</w:t>
      </w:r>
    </w:p>
    <w:p w:rsidR="00790C32" w:rsidRDefault="00790C32" w:rsidP="00790C32">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790C32" w:rsidRPr="00790C32" w:rsidRDefault="00790C32" w:rsidP="00790C32">
      <w:pPr>
        <w:pStyle w:val="B10"/>
        <w:ind w:left="400" w:hanging="400"/>
      </w:pPr>
      <w:r w:rsidRPr="00790C32">
        <w:rPr>
          <w:rFonts w:hint="eastAsia"/>
        </w:rPr>
        <w:t>-</w:t>
      </w:r>
      <w:r w:rsidRPr="00790C32">
        <w:rPr>
          <w:rFonts w:hint="eastAsia"/>
        </w:rPr>
        <w:tab/>
        <w:t>broadcast area configuration should be specified in MSGin5G application layer.</w:t>
      </w:r>
    </w:p>
    <w:p w:rsidR="00790C32" w:rsidRDefault="00790C32" w:rsidP="00790C32">
      <w:pPr>
        <w:rPr>
          <w:lang w:val="en-US"/>
        </w:rPr>
      </w:pPr>
      <w:r>
        <w:rPr>
          <w:lang w:val="en-US"/>
        </w:rPr>
        <w:lastRenderedPageBreak/>
        <w:t>Issues</w:t>
      </w:r>
      <w:r>
        <w:rPr>
          <w:rFonts w:hint="eastAsia"/>
          <w:lang w:val="en-US"/>
        </w:rPr>
        <w:t xml:space="preserve"> include</w:t>
      </w:r>
      <w:r>
        <w:rPr>
          <w:lang w:val="en-US"/>
        </w:rPr>
        <w:t>:</w:t>
      </w:r>
    </w:p>
    <w:p w:rsidR="00790C32" w:rsidRPr="00790C32" w:rsidRDefault="00790C32" w:rsidP="00790C32">
      <w:pPr>
        <w:pStyle w:val="B10"/>
        <w:ind w:left="400" w:hanging="400"/>
      </w:pPr>
      <w:r w:rsidRPr="00790C32">
        <w:t>-</w:t>
      </w:r>
      <w:r w:rsidRPr="00790C32">
        <w:tab/>
      </w:r>
      <w:r w:rsidRPr="00790C32">
        <w:rPr>
          <w:rFonts w:hint="eastAsia"/>
        </w:rPr>
        <w:t>Whether the existing broadcast area configuration, i.e.</w:t>
      </w:r>
      <w:r w:rsidRPr="00790C32">
        <w:t xml:space="preserve"> </w:t>
      </w:r>
      <w:r w:rsidRPr="00790C32">
        <w:rPr>
          <w:rFonts w:hint="eastAsia"/>
        </w:rPr>
        <w:t>c</w:t>
      </w:r>
      <w:r w:rsidRPr="00790C32">
        <w:t xml:space="preserve">ell </w:t>
      </w:r>
      <w:r w:rsidRPr="00790C32">
        <w:rPr>
          <w:rFonts w:hint="eastAsia"/>
        </w:rPr>
        <w:t>b</w:t>
      </w:r>
      <w:r w:rsidRPr="00790C32">
        <w:t xml:space="preserve">roadcast </w:t>
      </w:r>
      <w:r w:rsidRPr="00790C32">
        <w:rPr>
          <w:rFonts w:hint="eastAsia"/>
        </w:rPr>
        <w:t>service specified in 3GPP</w:t>
      </w:r>
      <w:r w:rsidRPr="00790C32">
        <w:t> </w:t>
      </w:r>
      <w:r w:rsidRPr="00790C32">
        <w:rPr>
          <w:rFonts w:hint="eastAsia"/>
        </w:rPr>
        <w:t>TS</w:t>
      </w:r>
      <w:r w:rsidRPr="00790C32">
        <w:t> </w:t>
      </w:r>
      <w:r w:rsidRPr="00790C32">
        <w:rPr>
          <w:rFonts w:hint="eastAsia"/>
        </w:rPr>
        <w:t xml:space="preserve">23.041 [6] </w:t>
      </w:r>
      <w:r w:rsidRPr="00790C32">
        <w:t>supports</w:t>
      </w:r>
      <w:r w:rsidRPr="00790C32">
        <w:rPr>
          <w:rFonts w:hint="eastAsia"/>
        </w:rPr>
        <w:t xml:space="preserve"> the broadcast area configuration requirement specified in 3GPP</w:t>
      </w:r>
      <w:r w:rsidRPr="00790C32">
        <w:t> </w:t>
      </w:r>
      <w:r w:rsidRPr="00790C32">
        <w:rPr>
          <w:rFonts w:hint="eastAsia"/>
        </w:rPr>
        <w:t>TS</w:t>
      </w:r>
      <w:r w:rsidRPr="00790C32">
        <w:t> </w:t>
      </w:r>
      <w:r w:rsidRPr="00790C32">
        <w:rPr>
          <w:rFonts w:hint="eastAsia"/>
        </w:rPr>
        <w:t>22.262</w:t>
      </w:r>
      <w:r w:rsidRPr="00790C32">
        <w:t xml:space="preserve"> [2]</w:t>
      </w:r>
    </w:p>
    <w:p w:rsidR="00790C32" w:rsidRPr="00790C32" w:rsidRDefault="00790C32" w:rsidP="00790C32">
      <w:pPr>
        <w:pStyle w:val="B10"/>
        <w:ind w:left="400" w:hanging="400"/>
      </w:pPr>
      <w:r w:rsidRPr="00790C32">
        <w:rPr>
          <w:rFonts w:hint="eastAsia"/>
        </w:rPr>
        <w:t>-</w:t>
      </w:r>
      <w:r w:rsidRPr="00790C32">
        <w:rPr>
          <w:rFonts w:hint="eastAsia"/>
        </w:rPr>
        <w:tab/>
        <w:t>What and how broadcast areas configuration related information can be used in the application layer</w:t>
      </w:r>
      <w:bookmarkStart w:id="957" w:name="_Toc31372277"/>
    </w:p>
    <w:p w:rsidR="00790C32" w:rsidRDefault="00790C32" w:rsidP="00790C32">
      <w:pPr>
        <w:pStyle w:val="Heading3"/>
        <w:rPr>
          <w:lang w:eastAsia="zh-CN"/>
        </w:rPr>
      </w:pPr>
      <w:bookmarkStart w:id="958" w:name="_Toc44108788"/>
      <w:r>
        <w:rPr>
          <w:rFonts w:hint="eastAsia"/>
        </w:rPr>
        <w:t>5</w:t>
      </w:r>
      <w:r>
        <w:t>.</w:t>
      </w:r>
      <w:r w:rsidR="00451277">
        <w:rPr>
          <w:rFonts w:hint="eastAsia"/>
          <w:lang w:val="en-US" w:eastAsia="zh-CN"/>
        </w:rPr>
        <w:t>10</w:t>
      </w:r>
      <w:r>
        <w:t>.</w:t>
      </w:r>
      <w:r>
        <w:rPr>
          <w:rFonts w:hint="eastAsia"/>
          <w:lang w:eastAsia="zh-CN"/>
        </w:rPr>
        <w:t>2</w:t>
      </w:r>
      <w:r>
        <w:rPr>
          <w:szCs w:val="22"/>
        </w:rPr>
        <w:tab/>
      </w:r>
      <w:r>
        <w:t xml:space="preserve">Identified </w:t>
      </w:r>
      <w:r>
        <w:rPr>
          <w:rFonts w:hint="eastAsia"/>
          <w:lang w:eastAsia="zh-CN"/>
        </w:rPr>
        <w:t>Gaps</w:t>
      </w:r>
      <w:bookmarkEnd w:id="957"/>
      <w:bookmarkEnd w:id="958"/>
    </w:p>
    <w:p w:rsidR="00790C32" w:rsidRDefault="00790C32" w:rsidP="00790C32">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790C32" w:rsidRPr="00790C32" w:rsidRDefault="00790C32" w:rsidP="00790C32">
      <w:pPr>
        <w:pStyle w:val="B10"/>
        <w:ind w:left="400" w:hanging="400"/>
      </w:pPr>
      <w:r w:rsidRPr="00790C32">
        <w:rPr>
          <w:rFonts w:hint="eastAsia"/>
        </w:rPr>
        <w:t>-</w:t>
      </w:r>
      <w:r w:rsidRPr="00790C32">
        <w:rPr>
          <w:rFonts w:hint="eastAsia"/>
        </w:rPr>
        <w:tab/>
        <w:t>What is broadcast area configuration information used for MSGin5G broadcast message.</w:t>
      </w:r>
    </w:p>
    <w:p w:rsidR="00790C32" w:rsidRPr="00790C32" w:rsidRDefault="00790C32" w:rsidP="00790C32">
      <w:pPr>
        <w:pStyle w:val="B10"/>
        <w:ind w:left="400" w:hanging="400"/>
      </w:pPr>
      <w:r w:rsidRPr="00790C32">
        <w:rPr>
          <w:rFonts w:hint="eastAsia"/>
        </w:rPr>
        <w:t>-</w:t>
      </w:r>
      <w:r w:rsidRPr="00790C32">
        <w:rPr>
          <w:rFonts w:hint="eastAsia"/>
        </w:rPr>
        <w:tab/>
        <w:t>How broadcast areas configuration related information can be used in the application layer.</w:t>
      </w:r>
    </w:p>
    <w:p w:rsidR="00966DC5" w:rsidRPr="00790C32" w:rsidRDefault="00790C32" w:rsidP="00790C32">
      <w:pPr>
        <w:pStyle w:val="B10"/>
        <w:ind w:left="400" w:hanging="400"/>
      </w:pPr>
      <w:r w:rsidRPr="00790C32">
        <w:rPr>
          <w:rFonts w:hint="eastAsia"/>
        </w:rPr>
        <w:t>-</w:t>
      </w:r>
      <w:r w:rsidRPr="00790C32">
        <w:rPr>
          <w:rFonts w:hint="eastAsia"/>
        </w:rPr>
        <w:tab/>
        <w:t>The broadcast area configuration interworking in the MSGin5G gateway are needed to be defined.</w:t>
      </w:r>
    </w:p>
    <w:p w:rsidR="00451277" w:rsidRDefault="0098288A" w:rsidP="00451277">
      <w:pPr>
        <w:pStyle w:val="Heading2"/>
        <w:rPr>
          <w:lang w:val="en-US" w:eastAsia="zh-CN"/>
        </w:rPr>
      </w:pPr>
      <w:bookmarkStart w:id="959" w:name="_Toc44108789"/>
      <w:r>
        <w:rPr>
          <w:rFonts w:hint="eastAsia"/>
          <w:lang w:eastAsia="zh-CN"/>
        </w:rPr>
        <w:t>5.11</w:t>
      </w:r>
      <w:r>
        <w:rPr>
          <w:rFonts w:hint="eastAsia"/>
          <w:lang w:eastAsia="zh-CN"/>
        </w:rPr>
        <w:tab/>
      </w:r>
      <w:r w:rsidR="00451277">
        <w:rPr>
          <w:rFonts w:hint="eastAsia"/>
        </w:rPr>
        <w:t xml:space="preserve">Key Issue </w:t>
      </w:r>
      <w:r w:rsidR="00451277">
        <w:rPr>
          <w:rFonts w:hint="eastAsia"/>
          <w:lang w:val="en-US" w:eastAsia="zh-CN"/>
        </w:rPr>
        <w:t>11</w:t>
      </w:r>
      <w:r w:rsidR="00451277">
        <w:rPr>
          <w:rFonts w:hint="eastAsia"/>
        </w:rPr>
        <w:t xml:space="preserve">: </w:t>
      </w:r>
      <w:r w:rsidR="00451277">
        <w:rPr>
          <w:rFonts w:hint="eastAsia"/>
          <w:szCs w:val="22"/>
          <w:lang w:val="en-US" w:eastAsia="zh-CN"/>
        </w:rPr>
        <w:t>mobility management of MSGin5G related information</w:t>
      </w:r>
      <w:bookmarkEnd w:id="959"/>
    </w:p>
    <w:p w:rsidR="00451277" w:rsidRDefault="00451277" w:rsidP="00451277">
      <w:pPr>
        <w:pStyle w:val="Heading3"/>
      </w:pPr>
      <w:bookmarkStart w:id="960" w:name="_Toc44108790"/>
      <w:r>
        <w:rPr>
          <w:rFonts w:hint="eastAsia"/>
        </w:rPr>
        <w:t>5</w:t>
      </w:r>
      <w:r>
        <w:t>.</w:t>
      </w:r>
      <w:r>
        <w:rPr>
          <w:rFonts w:hint="eastAsia"/>
          <w:lang w:val="en-US" w:eastAsia="zh-CN"/>
        </w:rPr>
        <w:t>11</w:t>
      </w:r>
      <w:r>
        <w:t>.1</w:t>
      </w:r>
      <w:r>
        <w:rPr>
          <w:szCs w:val="22"/>
        </w:rPr>
        <w:tab/>
      </w:r>
      <w:r>
        <w:t>Description</w:t>
      </w:r>
      <w:bookmarkEnd w:id="960"/>
    </w:p>
    <w:p w:rsidR="00451277" w:rsidRDefault="00451277" w:rsidP="00451277">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lang w:val="en-US" w:eastAsia="zh-CN"/>
        </w:rPr>
        <w:t>mobility management of the UE</w:t>
      </w:r>
      <w:r>
        <w:rPr>
          <w:rFonts w:hint="eastAsia"/>
          <w:lang w:val="en-US"/>
        </w:rPr>
        <w:t xml:space="preserve"> is specified in requirement</w:t>
      </w:r>
      <w:r>
        <w:rPr>
          <w:lang w:val="en-US"/>
        </w:rPr>
        <w:t xml:space="preserve"> [</w:t>
      </w:r>
      <w:r>
        <w:rPr>
          <w:lang w:val="en-US" w:eastAsia="zh-CN"/>
        </w:rPr>
        <w:t>R-5.1.2-00</w:t>
      </w:r>
      <w:r>
        <w:rPr>
          <w:rFonts w:hint="eastAsia"/>
          <w:lang w:val="en-US" w:eastAsia="zh-CN"/>
        </w:rPr>
        <w:t>8</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451277" w:rsidRDefault="00451277">
      <w:pPr>
        <w:spacing w:beforeLines="50" w:before="156"/>
        <w:rPr>
          <w:i/>
          <w:iCs/>
          <w:lang w:eastAsia="zh-CN"/>
        </w:rPr>
      </w:pPr>
      <w:r>
        <w:rPr>
          <w:i/>
          <w:iCs/>
          <w:lang w:val="en-US" w:eastAsia="zh-CN"/>
        </w:rPr>
        <w:t>[R-5.1.2-00</w:t>
      </w:r>
      <w:r>
        <w:rPr>
          <w:rFonts w:hint="eastAsia"/>
          <w:i/>
          <w:iCs/>
          <w:lang w:val="en-US" w:eastAsia="zh-CN"/>
        </w:rPr>
        <w:t>8</w:t>
      </w:r>
      <w:r>
        <w:rPr>
          <w:i/>
          <w:iCs/>
          <w:lang w:val="en-US" w:eastAsia="zh-CN"/>
        </w:rPr>
        <w:t xml:space="preserve">] </w:t>
      </w:r>
      <w:r>
        <w:rPr>
          <w:i/>
          <w:iCs/>
          <w:lang w:eastAsia="zh-CN"/>
        </w:rPr>
        <w:t>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w:t>
      </w:r>
    </w:p>
    <w:p w:rsidR="00451277" w:rsidRDefault="00451277" w:rsidP="00451277">
      <w:pPr>
        <w:rPr>
          <w:lang w:val="en-US" w:eastAsia="zh-CN"/>
        </w:rPr>
      </w:pPr>
      <w:r>
        <w:rPr>
          <w:lang w:val="en-US"/>
        </w:rPr>
        <w:t>Issues</w:t>
      </w:r>
      <w:r>
        <w:rPr>
          <w:rFonts w:hint="eastAsia"/>
          <w:lang w:val="en-US"/>
        </w:rPr>
        <w:t xml:space="preserve"> include</w:t>
      </w:r>
      <w:r>
        <w:rPr>
          <w:lang w:val="en-US"/>
        </w:rPr>
        <w:t>:</w:t>
      </w:r>
    </w:p>
    <w:p w:rsidR="00451277" w:rsidRPr="00451277" w:rsidRDefault="00451277" w:rsidP="00451277">
      <w:pPr>
        <w:pStyle w:val="B10"/>
        <w:ind w:left="400" w:hanging="400"/>
        <w:rPr>
          <w:lang w:eastAsia="zh-CN"/>
        </w:rPr>
      </w:pPr>
      <w:r>
        <w:t>-</w:t>
      </w:r>
      <w:r>
        <w:tab/>
      </w:r>
      <w:r w:rsidRPr="00451277">
        <w:rPr>
          <w:rFonts w:hint="eastAsia"/>
        </w:rPr>
        <w:t>What mobility management of MSGin5G related information are required to be supported in MSGin5G service application layer</w:t>
      </w:r>
      <w:r w:rsidR="00EB4DE2">
        <w:rPr>
          <w:rFonts w:hint="eastAsia"/>
          <w:lang w:eastAsia="zh-CN"/>
        </w:rPr>
        <w:t>.</w:t>
      </w:r>
    </w:p>
    <w:p w:rsidR="00451277" w:rsidRPr="00451277" w:rsidRDefault="00451277" w:rsidP="00451277">
      <w:pPr>
        <w:pStyle w:val="B10"/>
        <w:ind w:left="400" w:hanging="400"/>
        <w:rPr>
          <w:lang w:eastAsia="zh-CN"/>
        </w:rPr>
      </w:pPr>
      <w:r>
        <w:t>-</w:t>
      </w:r>
      <w:r>
        <w:tab/>
      </w:r>
      <w:r w:rsidRPr="00451277">
        <w:rPr>
          <w:rFonts w:hint="eastAsia"/>
        </w:rPr>
        <w:t>Whether and how additional service APIs are required to be supported in MSGin5G service application layer</w:t>
      </w:r>
      <w:r w:rsidR="006F656C">
        <w:rPr>
          <w:rFonts w:hint="eastAsia"/>
          <w:lang w:eastAsia="zh-CN"/>
        </w:rPr>
        <w:t>,</w:t>
      </w:r>
    </w:p>
    <w:p w:rsidR="00451277" w:rsidRDefault="00451277" w:rsidP="00451277">
      <w:pPr>
        <w:pStyle w:val="B10"/>
        <w:ind w:left="400" w:hanging="400"/>
        <w:rPr>
          <w:lang w:val="en-US" w:eastAsia="zh-CN"/>
        </w:rPr>
      </w:pPr>
    </w:p>
    <w:p w:rsidR="00451277" w:rsidRDefault="00451277" w:rsidP="00451277">
      <w:pPr>
        <w:pStyle w:val="Heading3"/>
        <w:rPr>
          <w:lang w:eastAsia="zh-CN"/>
        </w:rPr>
      </w:pPr>
      <w:bookmarkStart w:id="961" w:name="_Toc44108791"/>
      <w:r>
        <w:rPr>
          <w:rFonts w:hint="eastAsia"/>
        </w:rPr>
        <w:t>5</w:t>
      </w:r>
      <w:r>
        <w:t>.</w:t>
      </w:r>
      <w:r>
        <w:rPr>
          <w:rFonts w:hint="eastAsia"/>
          <w:lang w:val="en-US" w:eastAsia="zh-CN"/>
        </w:rPr>
        <w:t>11</w:t>
      </w:r>
      <w:r>
        <w:t>.</w:t>
      </w:r>
      <w:r>
        <w:rPr>
          <w:rFonts w:hint="eastAsia"/>
          <w:lang w:eastAsia="zh-CN"/>
        </w:rPr>
        <w:t>2</w:t>
      </w:r>
      <w:r>
        <w:rPr>
          <w:szCs w:val="22"/>
        </w:rPr>
        <w:tab/>
      </w:r>
      <w:r>
        <w:t xml:space="preserve">Identified </w:t>
      </w:r>
      <w:r>
        <w:rPr>
          <w:rFonts w:hint="eastAsia"/>
          <w:lang w:eastAsia="zh-CN"/>
        </w:rPr>
        <w:t>Gaps</w:t>
      </w:r>
      <w:bookmarkEnd w:id="961"/>
    </w:p>
    <w:p w:rsidR="00451277" w:rsidRDefault="00451277" w:rsidP="00451277">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451277" w:rsidRPr="00451277" w:rsidRDefault="00451277" w:rsidP="00451277">
      <w:pPr>
        <w:pStyle w:val="B10"/>
        <w:ind w:left="400" w:hanging="400"/>
      </w:pPr>
      <w:r>
        <w:t>-</w:t>
      </w:r>
      <w:r>
        <w:tab/>
      </w:r>
      <w:r w:rsidRPr="00451277">
        <w:rPr>
          <w:rFonts w:hint="eastAsia"/>
        </w:rPr>
        <w:t>T</w:t>
      </w:r>
      <w:r>
        <w:rPr>
          <w:rFonts w:hint="eastAsia"/>
        </w:rPr>
        <w:t xml:space="preserve">he </w:t>
      </w:r>
      <w:r w:rsidRPr="00451277">
        <w:rPr>
          <w:rFonts w:hint="eastAsia"/>
        </w:rPr>
        <w:t xml:space="preserve">mobility management of MSGin5G related information which </w:t>
      </w:r>
      <w:r>
        <w:t>fulfils</w:t>
      </w:r>
      <w:r>
        <w:rPr>
          <w:rFonts w:hint="eastAsia"/>
        </w:rPr>
        <w:t xml:space="preserve"> the </w:t>
      </w:r>
      <w:r w:rsidRPr="00451277">
        <w:rPr>
          <w:rFonts w:hint="eastAsia"/>
        </w:rPr>
        <w:t xml:space="preserve">service </w:t>
      </w:r>
      <w:r>
        <w:rPr>
          <w:rFonts w:hint="eastAsia"/>
        </w:rPr>
        <w:t>requirement is needed to be defined</w:t>
      </w:r>
      <w:r w:rsidRPr="00451277">
        <w:rPr>
          <w:rFonts w:hint="eastAsia"/>
        </w:rPr>
        <w:t>.in MSGin5G service application layer.</w:t>
      </w:r>
    </w:p>
    <w:p w:rsidR="00451277" w:rsidRDefault="00451277" w:rsidP="00451277">
      <w:pPr>
        <w:pStyle w:val="B10"/>
        <w:ind w:left="400" w:hanging="400"/>
      </w:pPr>
      <w:r>
        <w:t>-</w:t>
      </w:r>
      <w:r>
        <w:tab/>
      </w:r>
      <w:r>
        <w:rPr>
          <w:rFonts w:hint="eastAsia"/>
        </w:rPr>
        <w:t xml:space="preserve">Specify an MSGin5G </w:t>
      </w:r>
      <w:r w:rsidRPr="00451277">
        <w:rPr>
          <w:rFonts w:hint="eastAsia"/>
        </w:rPr>
        <w:t>mobility</w:t>
      </w:r>
      <w:r>
        <w:rPr>
          <w:rFonts w:hint="eastAsia"/>
        </w:rPr>
        <w:t xml:space="preserve"> </w:t>
      </w:r>
      <w:r w:rsidRPr="00451277">
        <w:rPr>
          <w:rFonts w:hint="eastAsia"/>
        </w:rPr>
        <w:t xml:space="preserve">management </w:t>
      </w:r>
      <w:r>
        <w:rPr>
          <w:rFonts w:hint="eastAsia"/>
        </w:rPr>
        <w:t>on top of 5GS if needed.</w:t>
      </w:r>
    </w:p>
    <w:p w:rsidR="00966DC5" w:rsidRDefault="00451277" w:rsidP="00451277">
      <w:pPr>
        <w:pStyle w:val="B10"/>
        <w:ind w:left="400" w:hanging="400"/>
        <w:rPr>
          <w:ins w:id="962" w:author="liuyue20200619" w:date="2020-06-26T23:07:00Z"/>
          <w:rFonts w:eastAsiaTheme="minorEastAsia"/>
          <w:lang w:eastAsia="zh-CN"/>
        </w:rPr>
      </w:pPr>
      <w:r>
        <w:t>-</w:t>
      </w:r>
      <w:r>
        <w:tab/>
      </w:r>
      <w:r>
        <w:rPr>
          <w:rFonts w:hint="eastAsia"/>
        </w:rPr>
        <w:t xml:space="preserve">How to </w:t>
      </w:r>
      <w:r w:rsidRPr="00451277">
        <w:rPr>
          <w:rFonts w:hint="eastAsia"/>
        </w:rPr>
        <w:t>manage the mobility of</w:t>
      </w:r>
      <w:r>
        <w:rPr>
          <w:rFonts w:hint="eastAsia"/>
        </w:rPr>
        <w:t xml:space="preserve"> non-3GPP message UE and the related procedure are needed to be studied</w:t>
      </w:r>
      <w:r w:rsidRPr="00451277">
        <w:rPr>
          <w:rFonts w:hint="eastAsia"/>
        </w:rPr>
        <w:t>.</w:t>
      </w:r>
    </w:p>
    <w:p w:rsidR="004A55AD" w:rsidRDefault="004A55AD" w:rsidP="00451277">
      <w:pPr>
        <w:pStyle w:val="B10"/>
        <w:ind w:left="400" w:hanging="400"/>
        <w:rPr>
          <w:ins w:id="963" w:author="liuyue20200619" w:date="2020-06-26T23:07:00Z"/>
          <w:rFonts w:eastAsiaTheme="minorEastAsia"/>
          <w:lang w:eastAsia="zh-CN"/>
        </w:rPr>
      </w:pPr>
    </w:p>
    <w:p w:rsidR="004A55AD" w:rsidRDefault="004A55AD" w:rsidP="004A55AD">
      <w:pPr>
        <w:pStyle w:val="Heading2"/>
        <w:rPr>
          <w:ins w:id="964" w:author="liuyue20200619" w:date="2020-06-26T23:07:00Z"/>
          <w:rFonts w:cs="Arial"/>
          <w:b/>
          <w:bCs/>
          <w:lang w:eastAsia="zh-CN"/>
        </w:rPr>
      </w:pPr>
      <w:bookmarkStart w:id="965" w:name="_Toc44108792"/>
      <w:ins w:id="966" w:author="liuyue20200619" w:date="2020-06-26T23:07:00Z">
        <w:r w:rsidRPr="00577369">
          <w:rPr>
            <w:rFonts w:hint="eastAsia"/>
          </w:rPr>
          <w:lastRenderedPageBreak/>
          <w:t>5.</w:t>
        </w:r>
      </w:ins>
      <w:ins w:id="967" w:author="liuyue20200619" w:date="2020-06-26T23:08:00Z">
        <w:r>
          <w:rPr>
            <w:rFonts w:eastAsiaTheme="minorEastAsia" w:hint="eastAsia"/>
            <w:lang w:eastAsia="zh-CN"/>
          </w:rPr>
          <w:t>12</w:t>
        </w:r>
      </w:ins>
      <w:ins w:id="968" w:author="liuyue20200619" w:date="2020-06-26T23:07:00Z">
        <w:r w:rsidRPr="00577369">
          <w:rPr>
            <w:szCs w:val="22"/>
          </w:rPr>
          <w:tab/>
        </w:r>
        <w:r w:rsidRPr="00577369">
          <w:rPr>
            <w:rFonts w:hint="eastAsia"/>
          </w:rPr>
          <w:t xml:space="preserve">Key Issue X: </w:t>
        </w:r>
        <w:r>
          <w:rPr>
            <w:rFonts w:cs="Arial" w:hint="eastAsia"/>
            <w:b/>
            <w:bCs/>
            <w:lang w:eastAsia="zh-CN"/>
          </w:rPr>
          <w:t>End-to-end latency</w:t>
        </w:r>
        <w:bookmarkEnd w:id="965"/>
      </w:ins>
    </w:p>
    <w:p w:rsidR="004A55AD" w:rsidRDefault="004A55AD" w:rsidP="004A55AD">
      <w:pPr>
        <w:pStyle w:val="Heading3"/>
        <w:rPr>
          <w:ins w:id="969" w:author="liuyue20200619" w:date="2020-06-26T23:07:00Z"/>
          <w:lang w:eastAsia="zh-CN"/>
        </w:rPr>
      </w:pPr>
      <w:bookmarkStart w:id="970" w:name="_Toc44108793"/>
      <w:ins w:id="971" w:author="liuyue20200619" w:date="2020-06-26T23:07:00Z">
        <w:r w:rsidRPr="00577369">
          <w:rPr>
            <w:rFonts w:hint="eastAsia"/>
          </w:rPr>
          <w:t>5</w:t>
        </w:r>
        <w:r w:rsidRPr="00577369">
          <w:t>.</w:t>
        </w:r>
      </w:ins>
      <w:ins w:id="972" w:author="liuyue20200619" w:date="2020-06-26T23:08:00Z">
        <w:r>
          <w:rPr>
            <w:rFonts w:eastAsiaTheme="minorEastAsia" w:hint="eastAsia"/>
            <w:lang w:eastAsia="zh-CN"/>
          </w:rPr>
          <w:t>12</w:t>
        </w:r>
      </w:ins>
      <w:ins w:id="973" w:author="liuyue20200619" w:date="2020-06-26T23:07:00Z">
        <w:r w:rsidRPr="00577369">
          <w:t>.1</w:t>
        </w:r>
        <w:r w:rsidRPr="00E121FD">
          <w:tab/>
        </w:r>
        <w:r w:rsidRPr="00577369">
          <w:t>Description</w:t>
        </w:r>
        <w:bookmarkEnd w:id="970"/>
      </w:ins>
    </w:p>
    <w:p w:rsidR="004A55AD" w:rsidRDefault="004A55AD" w:rsidP="004A55AD">
      <w:pPr>
        <w:rPr>
          <w:ins w:id="974" w:author="liuyue20200619" w:date="2020-06-26T23:07:00Z"/>
          <w:noProof/>
          <w:lang w:val="en-US" w:eastAsia="zh-CN"/>
        </w:rPr>
      </w:pPr>
      <w:ins w:id="975" w:author="liuyue20200619" w:date="2020-06-26T23:07:00Z">
        <w:r>
          <w:rPr>
            <w:rFonts w:hint="eastAsia"/>
            <w:lang w:eastAsia="zh-CN"/>
          </w:rPr>
          <w:t xml:space="preserve">In clause 5.1 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 the requirement of end-to-end latency is specified as below:</w:t>
        </w:r>
      </w:ins>
    </w:p>
    <w:p w:rsidR="004A55AD" w:rsidRPr="00E121FD" w:rsidRDefault="004A55AD" w:rsidP="004A55AD">
      <w:pPr>
        <w:rPr>
          <w:ins w:id="976" w:author="liuyue20200619" w:date="2020-06-26T23:07:00Z"/>
          <w:lang w:val="en-US" w:eastAsia="zh-CN"/>
        </w:rPr>
      </w:pPr>
      <w:ins w:id="977" w:author="liuyue20200619" w:date="2020-06-26T23:07:00Z">
        <w:r w:rsidRPr="00E121FD">
          <w:rPr>
            <w:lang w:val="en-US" w:eastAsia="zh-CN"/>
          </w:rPr>
          <w:t>[R-5.1.2-001]</w:t>
        </w:r>
        <w:r w:rsidRPr="00E121FD">
          <w:t xml:space="preserve"> </w:t>
        </w:r>
        <w:r w:rsidRPr="00E121FD">
          <w:rPr>
            <w:lang w:val="en-US" w:eastAsia="zh-CN"/>
          </w:rPr>
          <w:t xml:space="preserve">The MSGin5G Service shall support UE sending and receiving </w:t>
        </w:r>
        <w:r w:rsidRPr="00E121FD">
          <w:rPr>
            <w:rFonts w:hint="eastAsia"/>
            <w:lang w:val="en-US" w:eastAsia="zh-CN"/>
          </w:rPr>
          <w:t xml:space="preserve">a </w:t>
        </w:r>
        <w:r w:rsidRPr="00E121FD">
          <w:rPr>
            <w:lang w:val="en-US" w:eastAsia="zh-CN"/>
          </w:rPr>
          <w:t xml:space="preserve">text </w:t>
        </w:r>
        <w:r w:rsidRPr="00E121FD">
          <w:rPr>
            <w:rFonts w:hint="eastAsia"/>
            <w:lang w:val="en-US" w:eastAsia="zh-CN"/>
          </w:rPr>
          <w:t xml:space="preserve">or </w:t>
        </w:r>
        <w:r w:rsidRPr="00E121FD">
          <w:rPr>
            <w:lang w:val="en-US" w:eastAsia="zh-CN"/>
          </w:rPr>
          <w:t>data</w:t>
        </w:r>
        <w:r w:rsidRPr="00E121FD">
          <w:rPr>
            <w:rFonts w:hint="eastAsia"/>
            <w:lang w:val="en-US" w:eastAsia="zh-CN"/>
          </w:rPr>
          <w:t xml:space="preserve"> message</w:t>
        </w:r>
        <w:r w:rsidRPr="00E121FD">
          <w:rPr>
            <w:lang w:val="en-US" w:eastAsia="zh-CN"/>
          </w:rPr>
          <w:t xml:space="preserve"> with </w:t>
        </w:r>
        <w:r w:rsidRPr="00E121FD">
          <w:rPr>
            <w:rFonts w:hint="eastAsia"/>
            <w:lang w:val="en-US" w:eastAsia="zh-CN"/>
          </w:rPr>
          <w:t>end-to-end latency</w:t>
        </w:r>
        <w:r w:rsidRPr="00E121FD">
          <w:rPr>
            <w:lang w:val="en-US" w:eastAsia="zh-CN"/>
          </w:rPr>
          <w:t xml:space="preserve"> less than [500] ms.</w:t>
        </w:r>
      </w:ins>
    </w:p>
    <w:p w:rsidR="004A55AD" w:rsidRDefault="004A55AD" w:rsidP="004A55AD">
      <w:pPr>
        <w:pStyle w:val="NO"/>
        <w:rPr>
          <w:ins w:id="978" w:author="liuyue20200619" w:date="2020-06-26T23:07:00Z"/>
          <w:lang w:val="en-US" w:eastAsia="zh-CN"/>
        </w:rPr>
      </w:pPr>
      <w:ins w:id="979" w:author="liuyue20200619" w:date="2020-06-26T23:07:00Z">
        <w:r w:rsidRPr="00E121FD">
          <w:rPr>
            <w:lang w:val="en-US" w:eastAsia="zh-CN"/>
          </w:rPr>
          <w:t>NOTE 1:</w:t>
        </w:r>
        <w:r w:rsidRPr="00E121FD">
          <w:rPr>
            <w:lang w:val="en-US" w:eastAsia="zh-CN"/>
          </w:rPr>
          <w:tab/>
          <w:t>Initial connection activation latencies may be longer depending on receiving UE power saving states, paging, etc.</w:t>
        </w:r>
      </w:ins>
    </w:p>
    <w:p w:rsidR="004A55AD" w:rsidRDefault="004A55AD" w:rsidP="004A55AD">
      <w:pPr>
        <w:rPr>
          <w:ins w:id="980" w:author="liuyue20200619" w:date="2020-06-26T23:07:00Z"/>
          <w:noProof/>
          <w:lang w:val="en-US" w:eastAsia="zh-CN"/>
        </w:rPr>
      </w:pPr>
      <w:ins w:id="981" w:author="liuyue20200619" w:date="2020-06-26T23:07:00Z">
        <w:r>
          <w:rPr>
            <w:rFonts w:hint="eastAsia"/>
            <w:lang w:eastAsia="zh-CN"/>
          </w:rPr>
          <w:t xml:space="preserve">The requirement </w:t>
        </w:r>
        <w:r w:rsidRPr="00E121FD">
          <w:rPr>
            <w:lang w:val="en-US" w:eastAsia="zh-CN"/>
          </w:rPr>
          <w:t>[R-5.1.2-001]</w:t>
        </w:r>
        <w:r>
          <w:rPr>
            <w:rFonts w:hint="eastAsia"/>
            <w:lang w:val="en-US" w:eastAsia="zh-CN"/>
          </w:rPr>
          <w:t xml:space="preserve"> </w:t>
        </w:r>
        <w:r>
          <w:rPr>
            <w:rFonts w:hint="eastAsia"/>
            <w:lang w:eastAsia="zh-CN"/>
          </w:rPr>
          <w:t xml:space="preserve">is specified in the general clause of service requirements so it will apply to all of the four message scenarios. A similar requirement </w:t>
        </w:r>
        <w:r w:rsidRPr="00763FF6">
          <w:rPr>
            <w:lang w:val="en-US" w:eastAsia="zh-CN"/>
          </w:rPr>
          <w:t>[R-5.5.2-001]</w:t>
        </w:r>
        <w:r>
          <w:rPr>
            <w:rFonts w:hint="eastAsia"/>
            <w:lang w:val="en-US" w:eastAsia="zh-CN"/>
          </w:rPr>
          <w:t xml:space="preserve"> listed below</w:t>
        </w:r>
        <w:r w:rsidRPr="00763FF6">
          <w:rPr>
            <w:lang w:val="en-US" w:eastAsia="zh-CN"/>
          </w:rPr>
          <w:t xml:space="preserve"> </w:t>
        </w:r>
        <w:r>
          <w:rPr>
            <w:rFonts w:hint="eastAsia"/>
            <w:lang w:eastAsia="zh-CN"/>
          </w:rPr>
          <w:t xml:space="preserve">is also listed in clause 5.5 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w:t>
        </w:r>
      </w:ins>
    </w:p>
    <w:p w:rsidR="004A55AD" w:rsidRPr="00FD2FE2" w:rsidRDefault="004A55AD" w:rsidP="004A55AD">
      <w:pPr>
        <w:rPr>
          <w:ins w:id="982" w:author="liuyue20200619" w:date="2020-06-26T23:07:00Z"/>
          <w:noProof/>
          <w:lang w:val="en-US" w:eastAsia="zh-CN"/>
        </w:rPr>
      </w:pPr>
      <w:ins w:id="983" w:author="liuyue20200619" w:date="2020-06-26T23:07:00Z">
        <w:r w:rsidRPr="00FD2FE2">
          <w:rPr>
            <w:noProof/>
            <w:lang w:val="en-US" w:eastAsia="zh-CN"/>
          </w:rPr>
          <w:t>[R-5.5.2-001] The MSGin5G Service shall support broadcasting a text or data message with end-to-end latency less than [500] ms.</w:t>
        </w:r>
      </w:ins>
    </w:p>
    <w:p w:rsidR="004A55AD" w:rsidRDefault="004A55AD" w:rsidP="004A55AD">
      <w:pPr>
        <w:rPr>
          <w:ins w:id="984" w:author="liuyue20200619" w:date="2020-06-26T23:07:00Z"/>
          <w:lang w:eastAsia="zh-CN"/>
        </w:rPr>
      </w:pPr>
      <w:ins w:id="985" w:author="liuyue20200619" w:date="2020-06-26T23:07:00Z">
        <w:r>
          <w:rPr>
            <w:rFonts w:hint="eastAsia"/>
            <w:lang w:eastAsia="zh-CN"/>
          </w:rPr>
          <w:t xml:space="preserve">A further requirement for the </w:t>
        </w:r>
        <w:r w:rsidRPr="005F51B9">
          <w:rPr>
            <w:lang w:eastAsia="zh-CN"/>
          </w:rPr>
          <w:t>Application-to-point message</w:t>
        </w:r>
        <w:r>
          <w:rPr>
            <w:rFonts w:hint="eastAsia"/>
            <w:lang w:eastAsia="zh-CN"/>
          </w:rPr>
          <w:t xml:space="preserve"> scenario listed below is also specified in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lang w:eastAsia="zh-CN"/>
          </w:rPr>
          <w:t>:</w:t>
        </w:r>
      </w:ins>
    </w:p>
    <w:p w:rsidR="004A55AD" w:rsidRDefault="004A55AD" w:rsidP="004A55AD">
      <w:pPr>
        <w:rPr>
          <w:ins w:id="986" w:author="liuyue20200619" w:date="2020-06-26T23:07:00Z"/>
          <w:lang w:val="en-US" w:eastAsia="zh-CN"/>
        </w:rPr>
      </w:pPr>
      <w:ins w:id="987" w:author="liuyue20200619" w:date="2020-06-26T23:07:00Z">
        <w:r>
          <w:rPr>
            <w:rFonts w:hint="eastAsia"/>
            <w:lang w:val="en-US" w:eastAsia="zh-CN"/>
          </w:rPr>
          <w:t xml:space="preserve">[R-5.3.2-003] </w:t>
        </w:r>
        <w:r w:rsidRPr="00105732">
          <w:rPr>
            <w:lang w:val="en-US" w:eastAsia="zh-CN"/>
          </w:rPr>
          <w:t>The</w:t>
        </w:r>
        <w:r w:rsidRPr="00105732">
          <w:rPr>
            <w:rFonts w:hint="eastAsia"/>
            <w:lang w:val="en-US" w:eastAsia="zh-CN"/>
          </w:rPr>
          <w:t xml:space="preserve"> MSGin5G Service </w:t>
        </w:r>
        <w:r w:rsidRPr="00105732">
          <w:rPr>
            <w:lang w:val="en-US" w:eastAsia="zh-CN"/>
          </w:rPr>
          <w:t>shall support Application Originated Mobile Terminated messaging service with max latency of 10 seconds while maintaining battery life of at least 3 months for small data traffic once every hour and typical sized IOT battery [200-500mAh].</w:t>
        </w:r>
      </w:ins>
    </w:p>
    <w:p w:rsidR="004A55AD" w:rsidRPr="00105732" w:rsidRDefault="004A55AD" w:rsidP="004A55AD">
      <w:pPr>
        <w:rPr>
          <w:ins w:id="988" w:author="liuyue20200619" w:date="2020-06-26T23:07:00Z"/>
          <w:lang w:val="en-US" w:eastAsia="zh-CN"/>
        </w:rPr>
      </w:pPr>
      <w:ins w:id="989" w:author="liuyue20200619" w:date="2020-06-26T23:07:00Z">
        <w:r>
          <w:rPr>
            <w:rFonts w:hint="eastAsia"/>
            <w:lang w:val="en-US" w:eastAsia="zh-CN"/>
          </w:rPr>
          <w:t xml:space="preserve">This requirement applies to the AOMT messaging service, so </w:t>
        </w:r>
        <w:r w:rsidRPr="00E121FD">
          <w:rPr>
            <w:lang w:val="en-US" w:eastAsia="zh-CN"/>
          </w:rPr>
          <w:t>[R-5.1.2-001]</w:t>
        </w:r>
        <w:r>
          <w:rPr>
            <w:rFonts w:hint="eastAsia"/>
            <w:lang w:val="en-US" w:eastAsia="zh-CN"/>
          </w:rPr>
          <w:t xml:space="preserve"> still applies to the MOAT messaging service.</w:t>
        </w:r>
      </w:ins>
    </w:p>
    <w:p w:rsidR="004A55AD" w:rsidRDefault="004A55AD" w:rsidP="004A55AD">
      <w:pPr>
        <w:rPr>
          <w:ins w:id="990" w:author="liuyue20200619" w:date="2020-06-26T23:07:00Z"/>
          <w:lang w:eastAsia="zh-CN"/>
        </w:rPr>
      </w:pPr>
      <w:ins w:id="991" w:author="liuyue20200619" w:date="2020-06-26T23:07:00Z">
        <w:r>
          <w:rPr>
            <w:rFonts w:hint="eastAsia"/>
            <w:lang w:eastAsia="zh-CN"/>
          </w:rPr>
          <w:t>Issues include:</w:t>
        </w:r>
      </w:ins>
    </w:p>
    <w:p w:rsidR="004A55AD" w:rsidRDefault="004A55AD" w:rsidP="004A55AD">
      <w:pPr>
        <w:pStyle w:val="B10"/>
        <w:numPr>
          <w:ilvl w:val="0"/>
          <w:numId w:val="39"/>
        </w:numPr>
        <w:ind w:firstLineChars="0"/>
        <w:contextualSpacing w:val="0"/>
        <w:rPr>
          <w:ins w:id="992" w:author="liuyue20200619" w:date="2020-06-26T23:07:00Z"/>
        </w:rPr>
      </w:pPr>
      <w:ins w:id="993" w:author="liuyue20200619" w:date="2020-06-26T23:07:00Z">
        <w:r w:rsidRPr="00E83E24">
          <w:t>The</w:t>
        </w:r>
        <w:r>
          <w:rPr>
            <w:rFonts w:hint="eastAsia"/>
            <w:lang w:eastAsia="zh-CN"/>
          </w:rPr>
          <w:t xml:space="preserve"> </w:t>
        </w:r>
        <w:r w:rsidRPr="00E83E24">
          <w:t>main</w:t>
        </w:r>
        <w:r>
          <w:rPr>
            <w:rFonts w:hint="eastAsia"/>
            <w:lang w:eastAsia="zh-CN"/>
          </w:rPr>
          <w:t xml:space="preserve"> </w:t>
        </w:r>
        <w:r w:rsidRPr="00E83E24">
          <w:t>factors</w:t>
        </w:r>
        <w:r>
          <w:rPr>
            <w:rFonts w:hint="eastAsia"/>
            <w:lang w:eastAsia="zh-CN"/>
          </w:rPr>
          <w:t xml:space="preserve"> </w:t>
        </w:r>
        <w:r w:rsidRPr="00E83E24">
          <w:t>affecting</w:t>
        </w:r>
        <w:r>
          <w:rPr>
            <w:rFonts w:hint="eastAsia"/>
            <w:lang w:eastAsia="zh-CN"/>
          </w:rPr>
          <w:t xml:space="preserve"> the </w:t>
        </w:r>
        <w:r w:rsidRPr="00E83E24">
          <w:t>end-to-end</w:t>
        </w:r>
        <w:r>
          <w:rPr>
            <w:rFonts w:hint="eastAsia"/>
            <w:lang w:eastAsia="zh-CN"/>
          </w:rPr>
          <w:t xml:space="preserve"> latency in each message scenario are needed to be studied.</w:t>
        </w:r>
      </w:ins>
    </w:p>
    <w:p w:rsidR="004A55AD" w:rsidRDefault="004A55AD" w:rsidP="004A55AD">
      <w:pPr>
        <w:pStyle w:val="B10"/>
        <w:numPr>
          <w:ilvl w:val="0"/>
          <w:numId w:val="39"/>
        </w:numPr>
        <w:ind w:firstLineChars="0"/>
        <w:contextualSpacing w:val="0"/>
        <w:rPr>
          <w:ins w:id="994" w:author="liuyue20200619" w:date="2020-06-26T23:07:00Z"/>
        </w:rPr>
      </w:pPr>
      <w:ins w:id="995" w:author="liuyue20200619" w:date="2020-06-26T23:07:00Z">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point-to-point message scenario </w:t>
        </w:r>
        <w:r w:rsidRPr="00E20AF0">
          <w:rPr>
            <w:rFonts w:hint="eastAsia"/>
          </w:rPr>
          <w:t xml:space="preserve">is less than </w:t>
        </w:r>
        <w:r w:rsidRPr="00FD2FE2">
          <w:rPr>
            <w:noProof/>
            <w:lang w:val="en-US" w:eastAsia="zh-CN"/>
          </w:rPr>
          <w:t>[500]</w:t>
        </w:r>
        <w:r>
          <w:rPr>
            <w:rFonts w:hint="eastAsia"/>
            <w:lang w:eastAsia="zh-CN"/>
          </w:rPr>
          <w:t xml:space="preserve"> ms</w:t>
        </w:r>
        <w:r w:rsidRPr="00E20AF0">
          <w:rPr>
            <w:rFonts w:hint="eastAsia"/>
          </w:rPr>
          <w:t>.</w:t>
        </w:r>
      </w:ins>
    </w:p>
    <w:p w:rsidR="004A55AD" w:rsidRDefault="004A55AD" w:rsidP="004A55AD">
      <w:pPr>
        <w:pStyle w:val="B10"/>
        <w:numPr>
          <w:ilvl w:val="0"/>
          <w:numId w:val="39"/>
        </w:numPr>
        <w:ind w:firstLineChars="0"/>
        <w:contextualSpacing w:val="0"/>
        <w:rPr>
          <w:ins w:id="996" w:author="liuyue20200619" w:date="2020-06-26T23:07:00Z"/>
        </w:rPr>
      </w:pPr>
      <w:ins w:id="997" w:author="liuyue20200619" w:date="2020-06-26T23:07:00Z">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AOMT messaging service </w:t>
        </w:r>
        <w:r w:rsidRPr="00E20AF0">
          <w:rPr>
            <w:rFonts w:hint="eastAsia"/>
          </w:rPr>
          <w:t xml:space="preserve">is less than </w:t>
        </w:r>
        <w:r>
          <w:rPr>
            <w:noProof/>
            <w:lang w:val="en-US" w:eastAsia="zh-CN"/>
          </w:rPr>
          <w:t>[</w:t>
        </w:r>
        <w:r>
          <w:rPr>
            <w:rFonts w:hint="eastAsia"/>
            <w:noProof/>
            <w:lang w:val="en-US" w:eastAsia="zh-CN"/>
          </w:rPr>
          <w:t>10</w:t>
        </w:r>
        <w:r w:rsidRPr="00FD2FE2">
          <w:rPr>
            <w:noProof/>
            <w:lang w:val="en-US" w:eastAsia="zh-CN"/>
          </w:rPr>
          <w:t>]</w:t>
        </w:r>
        <w:r>
          <w:rPr>
            <w:rFonts w:hint="eastAsia"/>
            <w:lang w:eastAsia="zh-CN"/>
          </w:rPr>
          <w:t xml:space="preserve"> seconds</w:t>
        </w:r>
        <w:r w:rsidRPr="00E20AF0">
          <w:rPr>
            <w:rFonts w:hint="eastAsia"/>
          </w:rPr>
          <w:t>.</w:t>
        </w:r>
      </w:ins>
    </w:p>
    <w:p w:rsidR="004A55AD" w:rsidRDefault="004A55AD" w:rsidP="004A55AD">
      <w:pPr>
        <w:pStyle w:val="B10"/>
        <w:numPr>
          <w:ilvl w:val="0"/>
          <w:numId w:val="39"/>
        </w:numPr>
        <w:ind w:firstLineChars="0"/>
        <w:contextualSpacing w:val="0"/>
        <w:rPr>
          <w:ins w:id="998" w:author="liuyue20200619" w:date="2020-06-26T23:07:00Z"/>
        </w:rPr>
      </w:pPr>
      <w:ins w:id="999" w:author="liuyue20200619" w:date="2020-06-26T23:07:00Z">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MOAT messaging service </w:t>
        </w:r>
        <w:r w:rsidRPr="00E20AF0">
          <w:rPr>
            <w:rFonts w:hint="eastAsia"/>
          </w:rPr>
          <w:t xml:space="preserve">is less than </w:t>
        </w:r>
        <w:r w:rsidRPr="00FD2FE2">
          <w:rPr>
            <w:noProof/>
            <w:lang w:val="en-US" w:eastAsia="zh-CN"/>
          </w:rPr>
          <w:t>[500]</w:t>
        </w:r>
        <w:r>
          <w:rPr>
            <w:rFonts w:hint="eastAsia"/>
            <w:lang w:eastAsia="zh-CN"/>
          </w:rPr>
          <w:t xml:space="preserve"> ms.</w:t>
        </w:r>
      </w:ins>
    </w:p>
    <w:p w:rsidR="004A55AD" w:rsidRDefault="004A55AD" w:rsidP="004A55AD">
      <w:pPr>
        <w:pStyle w:val="B10"/>
        <w:numPr>
          <w:ilvl w:val="0"/>
          <w:numId w:val="39"/>
        </w:numPr>
        <w:ind w:firstLineChars="0"/>
        <w:contextualSpacing w:val="0"/>
        <w:rPr>
          <w:ins w:id="1000" w:author="liuyue20200619" w:date="2020-06-26T23:07:00Z"/>
        </w:rPr>
      </w:pPr>
      <w:ins w:id="1001" w:author="liuyue20200619" w:date="2020-06-26T23:07:00Z">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Group message scenario </w:t>
        </w:r>
        <w:r w:rsidRPr="00E20AF0">
          <w:rPr>
            <w:rFonts w:hint="eastAsia"/>
          </w:rPr>
          <w:t xml:space="preserve">is less than </w:t>
        </w:r>
        <w:r w:rsidRPr="00FD2FE2">
          <w:rPr>
            <w:noProof/>
            <w:lang w:val="en-US" w:eastAsia="zh-CN"/>
          </w:rPr>
          <w:t>[500]</w:t>
        </w:r>
        <w:r>
          <w:rPr>
            <w:rFonts w:hint="eastAsia"/>
            <w:lang w:eastAsia="zh-CN"/>
          </w:rPr>
          <w:t xml:space="preserve"> ms</w:t>
        </w:r>
        <w:r w:rsidRPr="00E20AF0">
          <w:rPr>
            <w:rFonts w:hint="eastAsia"/>
          </w:rPr>
          <w:t>.</w:t>
        </w:r>
      </w:ins>
    </w:p>
    <w:p w:rsidR="004A55AD" w:rsidRPr="00E20AF0" w:rsidRDefault="004A55AD" w:rsidP="004A55AD">
      <w:pPr>
        <w:pStyle w:val="B10"/>
        <w:numPr>
          <w:ilvl w:val="0"/>
          <w:numId w:val="39"/>
        </w:numPr>
        <w:ind w:firstLineChars="0"/>
        <w:contextualSpacing w:val="0"/>
        <w:rPr>
          <w:ins w:id="1002" w:author="liuyue20200619" w:date="2020-06-26T23:07:00Z"/>
        </w:rPr>
      </w:pPr>
      <w:ins w:id="1003" w:author="liuyue20200619" w:date="2020-06-26T23:07:00Z">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Broadcast message scenario </w:t>
        </w:r>
        <w:r w:rsidRPr="00E20AF0">
          <w:rPr>
            <w:rFonts w:hint="eastAsia"/>
          </w:rPr>
          <w:t xml:space="preserve">is less than </w:t>
        </w:r>
        <w:r w:rsidRPr="00FD2FE2">
          <w:rPr>
            <w:noProof/>
            <w:lang w:val="en-US" w:eastAsia="zh-CN"/>
          </w:rPr>
          <w:t>[500]</w:t>
        </w:r>
        <w:r>
          <w:rPr>
            <w:rFonts w:hint="eastAsia"/>
            <w:lang w:eastAsia="zh-CN"/>
          </w:rPr>
          <w:t xml:space="preserve"> ms</w:t>
        </w:r>
      </w:ins>
    </w:p>
    <w:p w:rsidR="004A55AD" w:rsidRPr="00B449DE" w:rsidRDefault="004A55AD" w:rsidP="004A55AD">
      <w:pPr>
        <w:pStyle w:val="Heading3"/>
        <w:rPr>
          <w:ins w:id="1004" w:author="liuyue20200619" w:date="2020-06-26T23:07:00Z"/>
        </w:rPr>
      </w:pPr>
      <w:bookmarkStart w:id="1005" w:name="_Toc44108794"/>
      <w:ins w:id="1006" w:author="liuyue20200619" w:date="2020-06-26T23:07:00Z">
        <w:r w:rsidRPr="00B449DE">
          <w:rPr>
            <w:rFonts w:hint="eastAsia"/>
          </w:rPr>
          <w:t>5</w:t>
        </w:r>
        <w:r w:rsidRPr="00B449DE">
          <w:t>.</w:t>
        </w:r>
      </w:ins>
      <w:ins w:id="1007" w:author="liuyue20200619" w:date="2020-06-26T23:08:00Z">
        <w:r>
          <w:rPr>
            <w:rFonts w:eastAsiaTheme="minorEastAsia" w:hint="eastAsia"/>
            <w:lang w:eastAsia="zh-CN"/>
          </w:rPr>
          <w:t>12</w:t>
        </w:r>
      </w:ins>
      <w:ins w:id="1008" w:author="liuyue20200619" w:date="2020-06-26T23:07:00Z">
        <w:r w:rsidRPr="00B449DE">
          <w:t>.</w:t>
        </w:r>
        <w:r w:rsidRPr="00B449DE">
          <w:rPr>
            <w:rFonts w:hint="eastAsia"/>
          </w:rPr>
          <w:t>2</w:t>
        </w:r>
        <w:r w:rsidRPr="00B449DE">
          <w:tab/>
          <w:t xml:space="preserve">Identified </w:t>
        </w:r>
        <w:r w:rsidRPr="00B449DE">
          <w:rPr>
            <w:rFonts w:hint="eastAsia"/>
          </w:rPr>
          <w:t>Gaps</w:t>
        </w:r>
        <w:bookmarkEnd w:id="1005"/>
      </w:ins>
    </w:p>
    <w:p w:rsidR="004A55AD" w:rsidRDefault="004A55AD" w:rsidP="004A55AD">
      <w:pPr>
        <w:rPr>
          <w:ins w:id="1009" w:author="liuyue20200619" w:date="2020-06-26T23:07:00Z"/>
          <w:noProof/>
          <w:lang w:val="en-US"/>
        </w:rPr>
      </w:pPr>
      <w:ins w:id="1010" w:author="liuyue20200619" w:date="2020-06-26T23:07:00Z">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w:t>
        </w:r>
        <w:r>
          <w:rPr>
            <w:rFonts w:hint="eastAsia"/>
            <w:noProof/>
            <w:lang w:val="en-US" w:eastAsia="zh-CN"/>
          </w:rPr>
          <w:t>d</w:t>
        </w:r>
        <w:r>
          <w:rPr>
            <w:rFonts w:hint="eastAsia"/>
            <w:noProof/>
            <w:lang w:val="en-US"/>
          </w:rPr>
          <w:t xml:space="preserve"> requirements</w:t>
        </w:r>
        <w:r w:rsidRPr="00453A66">
          <w:rPr>
            <w:rFonts w:hint="eastAsia"/>
            <w:noProof/>
            <w:lang w:val="en-US"/>
          </w:rPr>
          <w:t>:</w:t>
        </w:r>
      </w:ins>
    </w:p>
    <w:p w:rsidR="004A55AD" w:rsidRDefault="004A55AD" w:rsidP="004A55AD">
      <w:pPr>
        <w:pStyle w:val="B10"/>
        <w:numPr>
          <w:ilvl w:val="0"/>
          <w:numId w:val="39"/>
        </w:numPr>
        <w:ind w:firstLineChars="0"/>
        <w:contextualSpacing w:val="0"/>
        <w:rPr>
          <w:ins w:id="1011" w:author="liuyue20200619" w:date="2020-06-26T23:07:00Z"/>
        </w:rPr>
      </w:pPr>
      <w:ins w:id="1012" w:author="liuyue20200619" w:date="2020-06-26T23:07:00Z">
        <w:r>
          <w:rPr>
            <w:rFonts w:hint="eastAsia"/>
            <w:lang w:eastAsia="zh-CN"/>
          </w:rPr>
          <w:t>Whether some procedures in 5G system can be used to limit the end-to-end messaging latency is needed to be studied. The procedures may be different in each message scenario.</w:t>
        </w:r>
      </w:ins>
    </w:p>
    <w:p w:rsidR="004A55AD" w:rsidRDefault="004A55AD" w:rsidP="004A55AD">
      <w:pPr>
        <w:pStyle w:val="B10"/>
        <w:numPr>
          <w:ilvl w:val="0"/>
          <w:numId w:val="39"/>
        </w:numPr>
        <w:ind w:firstLineChars="0"/>
        <w:contextualSpacing w:val="0"/>
        <w:rPr>
          <w:ins w:id="1013" w:author="liuyue20200619" w:date="2020-06-26T23:07:00Z"/>
        </w:rPr>
      </w:pPr>
      <w:ins w:id="1014" w:author="liuyue20200619" w:date="2020-06-26T23:07:00Z">
        <w:r>
          <w:rPr>
            <w:rFonts w:hint="eastAsia"/>
            <w:lang w:val="en-US" w:eastAsia="zh-CN"/>
          </w:rPr>
          <w:t xml:space="preserve">If new procedures are used, the </w:t>
        </w:r>
        <w:r>
          <w:rPr>
            <w:lang w:val="en-US" w:eastAsia="zh-CN"/>
          </w:rPr>
          <w:t>potential impact on 5G system</w:t>
        </w:r>
        <w:r>
          <w:rPr>
            <w:rFonts w:hint="eastAsia"/>
            <w:lang w:val="en-US" w:eastAsia="zh-CN"/>
          </w:rPr>
          <w:t xml:space="preserve"> is needed to be studied.</w:t>
        </w:r>
      </w:ins>
    </w:p>
    <w:p w:rsidR="004A55AD" w:rsidRDefault="004A55AD" w:rsidP="004A55AD">
      <w:pPr>
        <w:pStyle w:val="B10"/>
        <w:numPr>
          <w:ilvl w:val="0"/>
          <w:numId w:val="39"/>
        </w:numPr>
        <w:ind w:firstLineChars="0"/>
        <w:contextualSpacing w:val="0"/>
        <w:rPr>
          <w:ins w:id="1015" w:author="liuyue20200619" w:date="2020-06-26T23:07:00Z"/>
        </w:rPr>
      </w:pPr>
      <w:ins w:id="1016" w:author="liuyue20200619" w:date="2020-06-26T23:07:00Z">
        <w:r>
          <w:rPr>
            <w:rFonts w:hint="eastAsia"/>
            <w:lang w:eastAsia="zh-CN"/>
          </w:rPr>
          <w:lastRenderedPageBreak/>
          <w:t xml:space="preserve">Specify some MSGin5G specific procedures to reduce the end-to-end messaging latency on top of 5GS if needed </w:t>
        </w:r>
      </w:ins>
    </w:p>
    <w:p w:rsidR="00536272" w:rsidRDefault="00536272" w:rsidP="00536272">
      <w:pPr>
        <w:pStyle w:val="Heading2"/>
        <w:rPr>
          <w:ins w:id="1017" w:author="liuyue20200619" w:date="2020-06-26T23:09:00Z"/>
          <w:rFonts w:cs="Arial"/>
          <w:b/>
          <w:bCs/>
          <w:lang w:eastAsia="zh-CN"/>
        </w:rPr>
      </w:pPr>
      <w:bookmarkStart w:id="1018" w:name="_Toc44108795"/>
      <w:ins w:id="1019" w:author="liuyue20200619" w:date="2020-06-26T23:09:00Z">
        <w:r w:rsidRPr="00577369">
          <w:rPr>
            <w:rFonts w:hint="eastAsia"/>
          </w:rPr>
          <w:t>5.</w:t>
        </w:r>
        <w:r>
          <w:rPr>
            <w:rFonts w:eastAsiaTheme="minorEastAsia" w:hint="eastAsia"/>
            <w:lang w:eastAsia="zh-CN"/>
          </w:rPr>
          <w:t>13</w:t>
        </w:r>
        <w:r w:rsidRPr="00577369">
          <w:rPr>
            <w:szCs w:val="22"/>
          </w:rPr>
          <w:tab/>
        </w:r>
        <w:r w:rsidRPr="00577369">
          <w:rPr>
            <w:rFonts w:hint="eastAsia"/>
          </w:rPr>
          <w:t xml:space="preserve">Key Issue X: </w:t>
        </w:r>
        <w:r>
          <w:rPr>
            <w:rFonts w:cs="Arial" w:hint="eastAsia"/>
            <w:b/>
            <w:bCs/>
            <w:lang w:eastAsia="zh-CN"/>
          </w:rPr>
          <w:t>M</w:t>
        </w:r>
        <w:r w:rsidRPr="00690F4D">
          <w:rPr>
            <w:rFonts w:cs="Arial"/>
            <w:b/>
            <w:bCs/>
            <w:lang w:eastAsia="zh-CN"/>
          </w:rPr>
          <w:t>essage store and forward</w:t>
        </w:r>
        <w:bookmarkEnd w:id="1018"/>
      </w:ins>
    </w:p>
    <w:p w:rsidR="00536272" w:rsidRDefault="00536272" w:rsidP="00536272">
      <w:pPr>
        <w:pStyle w:val="Heading3"/>
        <w:rPr>
          <w:ins w:id="1020" w:author="liuyue20200619" w:date="2020-06-26T23:09:00Z"/>
          <w:lang w:eastAsia="zh-CN"/>
        </w:rPr>
      </w:pPr>
      <w:bookmarkStart w:id="1021" w:name="_Toc44108796"/>
      <w:ins w:id="1022" w:author="liuyue20200619" w:date="2020-06-26T23:09:00Z">
        <w:r w:rsidRPr="00577369">
          <w:rPr>
            <w:rFonts w:hint="eastAsia"/>
          </w:rPr>
          <w:t>5</w:t>
        </w:r>
        <w:r w:rsidRPr="00577369">
          <w:t>.</w:t>
        </w:r>
        <w:r>
          <w:rPr>
            <w:rFonts w:eastAsiaTheme="minorEastAsia" w:hint="eastAsia"/>
            <w:lang w:eastAsia="zh-CN"/>
          </w:rPr>
          <w:t>13</w:t>
        </w:r>
        <w:r w:rsidRPr="00577369">
          <w:t>.1</w:t>
        </w:r>
        <w:r w:rsidRPr="00E121FD">
          <w:tab/>
        </w:r>
        <w:r w:rsidRPr="00577369">
          <w:t>Description</w:t>
        </w:r>
        <w:bookmarkEnd w:id="1021"/>
      </w:ins>
    </w:p>
    <w:p w:rsidR="00536272" w:rsidRDefault="00536272" w:rsidP="00536272">
      <w:pPr>
        <w:rPr>
          <w:ins w:id="1023" w:author="liuyue20200619" w:date="2020-06-26T23:09:00Z"/>
          <w:lang w:eastAsia="zh-CN"/>
        </w:rPr>
      </w:pPr>
      <w:ins w:id="1024" w:author="liuyue20200619" w:date="2020-06-26T23:09:00Z">
        <w:r>
          <w:rPr>
            <w:rFonts w:hint="eastAsia"/>
            <w:lang w:val="en-US"/>
          </w:rPr>
          <w:t xml:space="preserve">In many MSGin5G </w:t>
        </w:r>
        <w:r>
          <w:rPr>
            <w:lang w:val="en-US"/>
          </w:rPr>
          <w:t>S</w:t>
        </w:r>
        <w:r>
          <w:rPr>
            <w:rFonts w:hint="eastAsia"/>
            <w:lang w:val="en-US"/>
          </w:rPr>
          <w:t>ervice use cases,</w:t>
        </w:r>
        <w:r>
          <w:rPr>
            <w:lang w:val="en-US"/>
          </w:rPr>
          <w:t xml:space="preserve"> a targeted UE may not be immediately available to receive a message (e.g. UE may be disconnected or powered-off). </w:t>
        </w:r>
        <w:r>
          <w:rPr>
            <w:rFonts w:hint="eastAsia"/>
            <w:lang w:val="en-US"/>
          </w:rPr>
          <w:t xml:space="preserve"> </w:t>
        </w:r>
        <w:r>
          <w:rPr>
            <w:lang w:eastAsia="zh-CN"/>
          </w:rPr>
          <w:t>In such cases, the MSGin5G Service may not be able to deliver the message successfully to a targeted UE.</w:t>
        </w:r>
      </w:ins>
    </w:p>
    <w:p w:rsidR="00536272" w:rsidRDefault="00536272" w:rsidP="00536272">
      <w:pPr>
        <w:rPr>
          <w:ins w:id="1025" w:author="liuyue20200619" w:date="2020-06-26T23:09:00Z"/>
          <w:noProof/>
          <w:lang w:val="en-US" w:eastAsia="zh-CN"/>
        </w:rPr>
      </w:pPr>
      <w:ins w:id="1026" w:author="liuyue20200619" w:date="2020-06-26T23:09:00Z">
        <w:r>
          <w:rPr>
            <w:lang w:eastAsia="zh-CN"/>
          </w:rPr>
          <w:t>To satisfy these types of use cases</w:t>
        </w:r>
        <w:r>
          <w:rPr>
            <w:rFonts w:hint="eastAsia"/>
            <w:lang w:eastAsia="zh-CN"/>
          </w:rPr>
          <w:t xml:space="preserve">, </w:t>
        </w:r>
        <w:r>
          <w:rPr>
            <w:noProof/>
            <w:lang w:val="en-US" w:eastAsia="zh-CN"/>
          </w:rPr>
          <w:t>a</w:t>
        </w:r>
        <w:r>
          <w:rPr>
            <w:rFonts w:hint="eastAsia"/>
            <w:noProof/>
            <w:lang w:val="en-US" w:eastAsia="zh-CN"/>
          </w:rPr>
          <w:t xml:space="preserve"> requirement </w:t>
        </w:r>
        <w:r>
          <w:rPr>
            <w:noProof/>
            <w:lang w:val="en-US" w:eastAsia="zh-CN"/>
          </w:rPr>
          <w:t xml:space="preserve">for </w:t>
        </w:r>
        <w:r>
          <w:rPr>
            <w:rFonts w:hint="eastAsia"/>
            <w:noProof/>
            <w:lang w:val="en-US" w:eastAsia="zh-CN"/>
          </w:rPr>
          <w:t xml:space="preserve"> supporting </w:t>
        </w:r>
        <w:r w:rsidRPr="00705104">
          <w:rPr>
            <w:noProof/>
            <w:lang w:val="en-US" w:eastAsia="zh-CN"/>
          </w:rPr>
          <w:t>Message store and forward</w:t>
        </w:r>
        <w:r>
          <w:rPr>
            <w:rFonts w:hint="eastAsia"/>
            <w:noProof/>
            <w:lang w:val="en-US" w:eastAsia="zh-CN"/>
          </w:rPr>
          <w:t xml:space="preserve"> </w:t>
        </w:r>
        <w:r>
          <w:rPr>
            <w:noProof/>
            <w:lang w:val="en-US" w:eastAsia="zh-CN"/>
          </w:rPr>
          <w:t xml:space="preserve">capabilities </w:t>
        </w:r>
        <w:r>
          <w:rPr>
            <w:rFonts w:hint="eastAsia"/>
            <w:noProof/>
            <w:lang w:val="en-US" w:eastAsia="zh-CN"/>
          </w:rPr>
          <w:t xml:space="preserve">is specified in </w:t>
        </w:r>
        <w:r w:rsidRPr="00705104">
          <w:rPr>
            <w:lang w:val="en-US" w:eastAsia="zh-CN"/>
          </w:rPr>
          <w:t>[R-5.1.2-005]</w:t>
        </w:r>
        <w:r>
          <w:rPr>
            <w:rFonts w:hint="eastAsia"/>
            <w:lang w:val="en-US" w:eastAsia="zh-CN"/>
          </w:rPr>
          <w:t xml:space="preserve"> </w:t>
        </w:r>
        <w:r>
          <w:rPr>
            <w:rFonts w:hint="eastAsia"/>
            <w:lang w:eastAsia="zh-CN"/>
          </w:rPr>
          <w:t xml:space="preserve">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Pr>
            <w:rFonts w:hint="eastAsia"/>
            <w:noProof/>
            <w:lang w:val="en-US" w:eastAsia="zh-CN"/>
          </w:rPr>
          <w:t xml:space="preserve"> </w:t>
        </w:r>
        <w:r>
          <w:rPr>
            <w:lang w:val="en-US"/>
          </w:rPr>
          <w:t>[2]</w:t>
        </w:r>
        <w:del w:id="1027" w:author="Catalina Mladin 1" w:date="2020-05-19T16:05:00Z">
          <w:r w:rsidDel="00227852">
            <w:rPr>
              <w:rFonts w:hint="eastAsia"/>
              <w:noProof/>
              <w:lang w:val="en-US" w:eastAsia="zh-CN"/>
            </w:rPr>
            <w:delText xml:space="preserve"> </w:delText>
          </w:r>
        </w:del>
        <w:r>
          <w:rPr>
            <w:rFonts w:hint="eastAsia"/>
            <w:noProof/>
            <w:lang w:val="en-US" w:eastAsia="zh-CN"/>
          </w:rPr>
          <w:t xml:space="preserve"> below:</w:t>
        </w:r>
      </w:ins>
    </w:p>
    <w:p w:rsidR="00536272" w:rsidRPr="00E121FD" w:rsidRDefault="00536272" w:rsidP="00536272">
      <w:pPr>
        <w:rPr>
          <w:ins w:id="1028" w:author="liuyue20200619" w:date="2020-06-26T23:09:00Z"/>
          <w:lang w:val="en-US" w:eastAsia="zh-CN"/>
        </w:rPr>
      </w:pPr>
      <w:ins w:id="1029" w:author="liuyue20200619" w:date="2020-06-26T23:09:00Z">
        <w:r w:rsidRPr="00705104">
          <w:rPr>
            <w:lang w:val="en-US" w:eastAsia="zh-CN"/>
          </w:rPr>
          <w:t>[R-5.1.2-005]</w:t>
        </w:r>
        <w:r w:rsidRPr="00705104">
          <w:rPr>
            <w:lang w:val="en-US" w:eastAsia="zh-CN"/>
          </w:rPr>
          <w:tab/>
          <w:t>The MSGin5G Service shall support storage of a message if a UE is unavailable (disconnected or power off) for future delivery once the UE becomes available.</w:t>
        </w:r>
      </w:ins>
    </w:p>
    <w:p w:rsidR="00536272" w:rsidRDefault="00536272" w:rsidP="00536272">
      <w:pPr>
        <w:rPr>
          <w:ins w:id="1030" w:author="liuyue20200619" w:date="2020-06-26T23:09:00Z"/>
          <w:lang w:eastAsia="zh-CN"/>
        </w:rPr>
      </w:pPr>
      <w:ins w:id="1031" w:author="liuyue20200619" w:date="2020-06-26T23:09:00Z">
        <w:r>
          <w:rPr>
            <w:rFonts w:hint="eastAsia"/>
            <w:lang w:eastAsia="zh-CN"/>
          </w:rPr>
          <w:t xml:space="preserve">The requirement </w:t>
        </w:r>
        <w:r w:rsidRPr="00E121FD">
          <w:rPr>
            <w:lang w:val="en-US" w:eastAsia="zh-CN"/>
          </w:rPr>
          <w:t>[</w:t>
        </w:r>
        <w:r w:rsidRPr="00705104">
          <w:rPr>
            <w:lang w:val="en-US" w:eastAsia="zh-CN"/>
          </w:rPr>
          <w:t>R-5.1.2-005</w:t>
        </w:r>
        <w:r w:rsidRPr="00E121FD">
          <w:rPr>
            <w:lang w:val="en-US" w:eastAsia="zh-CN"/>
          </w:rPr>
          <w:t>]</w:t>
        </w:r>
        <w:r>
          <w:rPr>
            <w:rFonts w:hint="eastAsia"/>
            <w:lang w:val="en-US" w:eastAsia="zh-CN"/>
          </w:rPr>
          <w:t xml:space="preserve"> </w:t>
        </w:r>
        <w:r>
          <w:rPr>
            <w:rFonts w:hint="eastAsia"/>
            <w:lang w:eastAsia="zh-CN"/>
          </w:rPr>
          <w:t>is specified in the general clause so it will apply to all of the four message scenarios.</w:t>
        </w:r>
      </w:ins>
    </w:p>
    <w:p w:rsidR="00536272" w:rsidRPr="006244FB" w:rsidRDefault="00536272" w:rsidP="00536272">
      <w:pPr>
        <w:rPr>
          <w:ins w:id="1032" w:author="liuyue20200619" w:date="2020-06-26T23:09:00Z"/>
          <w:lang w:eastAsia="zh-CN"/>
        </w:rPr>
      </w:pPr>
      <w:ins w:id="1033" w:author="liuyue20200619" w:date="2020-06-26T23:09:00Z">
        <w:r>
          <w:rPr>
            <w:lang w:eastAsia="zh-CN"/>
          </w:rPr>
          <w:t>Store-and-forwarding of messages by the MSGin5G Service</w:t>
        </w:r>
        <w:r>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ins>
    </w:p>
    <w:p w:rsidR="00536272" w:rsidRDefault="00536272" w:rsidP="00536272">
      <w:pPr>
        <w:rPr>
          <w:ins w:id="1034" w:author="liuyue20200619" w:date="2020-06-26T23:09:00Z"/>
          <w:lang w:eastAsia="zh-CN"/>
        </w:rPr>
      </w:pPr>
      <w:ins w:id="1035" w:author="liuyue20200619" w:date="2020-06-26T23:09:00Z">
        <w:r>
          <w:rPr>
            <w:rFonts w:hint="eastAsia"/>
            <w:lang w:eastAsia="zh-CN"/>
          </w:rPr>
          <w:t>Issues include:</w:t>
        </w:r>
      </w:ins>
    </w:p>
    <w:p w:rsidR="00536272" w:rsidRDefault="00536272" w:rsidP="00536272">
      <w:pPr>
        <w:pStyle w:val="B10"/>
        <w:numPr>
          <w:ilvl w:val="0"/>
          <w:numId w:val="39"/>
        </w:numPr>
        <w:ind w:firstLineChars="0"/>
        <w:contextualSpacing w:val="0"/>
        <w:rPr>
          <w:ins w:id="1036" w:author="liuyue20200619" w:date="2020-06-26T23:09:00Z"/>
        </w:rPr>
      </w:pPr>
      <w:ins w:id="1037" w:author="liuyue20200619" w:date="2020-06-26T23:09:00Z">
        <w:r>
          <w:rPr>
            <w:rFonts w:hint="eastAsia"/>
            <w:lang w:eastAsia="zh-CN"/>
          </w:rPr>
          <w:t xml:space="preserve">How </w:t>
        </w:r>
        <w:r>
          <w:rPr>
            <w:lang w:eastAsia="zh-CN"/>
          </w:rPr>
          <w:t>the MSGin5G Service</w:t>
        </w:r>
        <w:r>
          <w:rPr>
            <w:rFonts w:hint="eastAsia"/>
            <w:lang w:eastAsia="zh-CN"/>
          </w:rPr>
          <w:t xml:space="preserve"> </w:t>
        </w:r>
        <w:r>
          <w:rPr>
            <w:lang w:eastAsia="zh-CN"/>
          </w:rPr>
          <w:t>can</w:t>
        </w:r>
        <w:r>
          <w:rPr>
            <w:rFonts w:hint="eastAsia"/>
            <w:lang w:eastAsia="zh-CN"/>
          </w:rPr>
          <w:t xml:space="preserve"> determine that the</w:t>
        </w:r>
        <w:del w:id="1038" w:author="liuyue20200518" w:date="2020-05-18T10:06:00Z">
          <w:r w:rsidDel="004404FD">
            <w:rPr>
              <w:rFonts w:hint="eastAsia"/>
              <w:lang w:eastAsia="zh-CN"/>
            </w:rPr>
            <w:delText xml:space="preserve"> </w:delText>
          </w:r>
        </w:del>
        <w:r>
          <w:rPr>
            <w:rFonts w:hint="eastAsia"/>
            <w:lang w:eastAsia="zh-CN"/>
          </w:rPr>
          <w:t xml:space="preserve">UE (including 5GMSGS UE, legacy-3GPP UE and non-3GPP UE) </w:t>
        </w:r>
        <w:r w:rsidRPr="00705104">
          <w:rPr>
            <w:lang w:val="en-US" w:eastAsia="zh-CN"/>
          </w:rPr>
          <w:t>is unavailable</w:t>
        </w:r>
        <w:r w:rsidRPr="00F2327A">
          <w:rPr>
            <w:lang w:eastAsia="zh-CN"/>
          </w:rPr>
          <w:t xml:space="preserve"> </w:t>
        </w:r>
        <w:r>
          <w:rPr>
            <w:rFonts w:hint="eastAsia"/>
            <w:lang w:val="en-US" w:eastAsia="zh-CN"/>
          </w:rPr>
          <w:t>e.g. based on the application layer registration status,network  connection status API provided by the lower layer, etc.</w:t>
        </w:r>
      </w:ins>
    </w:p>
    <w:p w:rsidR="00536272" w:rsidRPr="005D24A2" w:rsidRDefault="00536272" w:rsidP="00536272">
      <w:pPr>
        <w:pStyle w:val="B10"/>
        <w:numPr>
          <w:ilvl w:val="0"/>
          <w:numId w:val="39"/>
        </w:numPr>
        <w:ind w:firstLineChars="0"/>
        <w:contextualSpacing w:val="0"/>
        <w:rPr>
          <w:ins w:id="1039" w:author="liuyue20200619" w:date="2020-06-26T23:09:00Z"/>
        </w:rPr>
      </w:pPr>
      <w:ins w:id="1040" w:author="liuyue20200619" w:date="2020-06-26T23:09:00Z">
        <w:r>
          <w:rPr>
            <w:rFonts w:hint="eastAsia"/>
            <w:lang w:eastAsia="zh-CN"/>
          </w:rPr>
          <w:t>How to determine that store and forward is needed</w:t>
        </w:r>
        <w:r>
          <w:rPr>
            <w:rFonts w:hint="eastAsia"/>
            <w:lang w:val="en-US" w:eastAsia="zh-CN"/>
          </w:rPr>
          <w:t>.</w:t>
        </w:r>
      </w:ins>
    </w:p>
    <w:p w:rsidR="00536272" w:rsidRPr="004070C4" w:rsidRDefault="00536272" w:rsidP="00536272">
      <w:pPr>
        <w:pStyle w:val="B10"/>
        <w:numPr>
          <w:ilvl w:val="0"/>
          <w:numId w:val="39"/>
        </w:numPr>
        <w:ind w:firstLineChars="0"/>
        <w:contextualSpacing w:val="0"/>
        <w:rPr>
          <w:ins w:id="1041" w:author="liuyue20200619" w:date="2020-06-26T23:09:00Z"/>
        </w:rPr>
      </w:pPr>
      <w:ins w:id="1042" w:author="liuyue20200619" w:date="2020-06-26T23:09:00Z">
        <w:r>
          <w:rPr>
            <w:rFonts w:hint="eastAsia"/>
            <w:lang w:eastAsia="zh-CN"/>
          </w:rPr>
          <w:t>What is the relationship between store and forward mechanism and other application feature, e.g. network triggering specified in</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If the UE is unavailable, whether the MSGin5G service needs to </w:t>
        </w:r>
        <w:r w:rsidRPr="00A81CBF">
          <w:rPr>
            <w:lang w:val="en-US" w:eastAsia="zh-CN"/>
          </w:rPr>
          <w:t>noti</w:t>
        </w:r>
        <w:r>
          <w:rPr>
            <w:lang w:val="en-US" w:eastAsia="zh-CN"/>
          </w:rPr>
          <w:t xml:space="preserve">fy the UE that there </w:t>
        </w:r>
        <w:r>
          <w:rPr>
            <w:rFonts w:hint="eastAsia"/>
            <w:lang w:val="en-US" w:eastAsia="zh-CN"/>
          </w:rPr>
          <w:t>are</w:t>
        </w:r>
        <w:r w:rsidRPr="00A81CBF">
          <w:rPr>
            <w:lang w:val="en-US" w:eastAsia="zh-CN"/>
          </w:rPr>
          <w:t xml:space="preserve"> messages waiting for it to pick up</w:t>
        </w:r>
        <w:r>
          <w:rPr>
            <w:rFonts w:hint="eastAsia"/>
            <w:lang w:val="en-US" w:eastAsia="zh-CN"/>
          </w:rPr>
          <w:t>.</w:t>
        </w:r>
      </w:ins>
    </w:p>
    <w:p w:rsidR="00536272" w:rsidRPr="00731C78" w:rsidRDefault="00536272" w:rsidP="00536272">
      <w:pPr>
        <w:pStyle w:val="B10"/>
        <w:numPr>
          <w:ilvl w:val="0"/>
          <w:numId w:val="39"/>
        </w:numPr>
        <w:ind w:firstLineChars="0"/>
        <w:contextualSpacing w:val="0"/>
        <w:rPr>
          <w:ins w:id="1043" w:author="liuyue20200619" w:date="2020-06-26T23:09:00Z"/>
        </w:rPr>
      </w:pPr>
      <w:ins w:id="1044" w:author="liuyue20200619" w:date="2020-06-26T23:09:00Z">
        <w:r>
          <w:rPr>
            <w:rFonts w:hint="eastAsia"/>
            <w:lang w:eastAsia="zh-CN"/>
          </w:rPr>
          <w:t xml:space="preserve">How to determine that the </w:t>
        </w:r>
        <w:r w:rsidRPr="00705104">
          <w:rPr>
            <w:lang w:val="en-US" w:eastAsia="zh-CN"/>
          </w:rPr>
          <w:t>UE becomes available</w:t>
        </w:r>
        <w:r>
          <w:rPr>
            <w:rFonts w:hint="eastAsia"/>
            <w:lang w:val="en-US" w:eastAsia="zh-CN"/>
          </w:rPr>
          <w:t>.</w:t>
        </w:r>
      </w:ins>
    </w:p>
    <w:p w:rsidR="00536272" w:rsidRPr="00887345" w:rsidRDefault="00536272" w:rsidP="00536272">
      <w:pPr>
        <w:numPr>
          <w:ilvl w:val="0"/>
          <w:numId w:val="39"/>
        </w:numPr>
        <w:rPr>
          <w:ins w:id="1045" w:author="liuyue20200619" w:date="2020-06-26T23:09:00Z"/>
          <w:lang w:val="en-US" w:eastAsia="zh-CN"/>
        </w:rPr>
      </w:pPr>
      <w:ins w:id="1046" w:author="liuyue20200619" w:date="2020-06-26T23:09:00Z">
        <w:r>
          <w:rPr>
            <w:lang w:eastAsia="zh-CN"/>
          </w:rPr>
          <w:t>If a message is stored by the MSGin5G Service, how long can the message be stored waiting for a UE to become available.</w:t>
        </w:r>
      </w:ins>
    </w:p>
    <w:p w:rsidR="00536272" w:rsidRPr="00B449DE" w:rsidRDefault="00536272" w:rsidP="00536272">
      <w:pPr>
        <w:pStyle w:val="Heading3"/>
        <w:rPr>
          <w:ins w:id="1047" w:author="liuyue20200619" w:date="2020-06-26T23:09:00Z"/>
        </w:rPr>
      </w:pPr>
      <w:bookmarkStart w:id="1048" w:name="_Toc44108797"/>
      <w:ins w:id="1049" w:author="liuyue20200619" w:date="2020-06-26T23:09:00Z">
        <w:r w:rsidRPr="00B449DE">
          <w:rPr>
            <w:rFonts w:hint="eastAsia"/>
          </w:rPr>
          <w:t>5</w:t>
        </w:r>
        <w:r w:rsidRPr="00B449DE">
          <w:t>.</w:t>
        </w:r>
        <w:r w:rsidRPr="00B449DE">
          <w:rPr>
            <w:rFonts w:hint="eastAsia"/>
          </w:rPr>
          <w:t>X</w:t>
        </w:r>
        <w:r w:rsidRPr="00B449DE">
          <w:t>.</w:t>
        </w:r>
        <w:r w:rsidRPr="00B449DE">
          <w:rPr>
            <w:rFonts w:hint="eastAsia"/>
          </w:rPr>
          <w:t>2</w:t>
        </w:r>
        <w:r w:rsidRPr="00B449DE">
          <w:tab/>
          <w:t xml:space="preserve">Identified </w:t>
        </w:r>
        <w:r w:rsidRPr="00B449DE">
          <w:rPr>
            <w:rFonts w:hint="eastAsia"/>
          </w:rPr>
          <w:t>Gaps</w:t>
        </w:r>
        <w:bookmarkEnd w:id="1048"/>
      </w:ins>
    </w:p>
    <w:p w:rsidR="00536272" w:rsidRDefault="00536272" w:rsidP="00536272">
      <w:pPr>
        <w:rPr>
          <w:ins w:id="1050" w:author="liuyue20200619" w:date="2020-06-26T23:09:00Z"/>
          <w:noProof/>
          <w:lang w:val="en-US"/>
        </w:rPr>
      </w:pPr>
      <w:ins w:id="1051" w:author="liuyue20200619" w:date="2020-06-26T23:09:00Z">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w:t>
        </w:r>
        <w:r>
          <w:rPr>
            <w:rFonts w:hint="eastAsia"/>
            <w:noProof/>
            <w:lang w:val="en-US" w:eastAsia="zh-CN"/>
          </w:rPr>
          <w:t>d</w:t>
        </w:r>
        <w:r>
          <w:rPr>
            <w:rFonts w:hint="eastAsia"/>
            <w:noProof/>
            <w:lang w:val="en-US"/>
          </w:rPr>
          <w:t xml:space="preserve"> requirements</w:t>
        </w:r>
        <w:r w:rsidRPr="00453A66">
          <w:rPr>
            <w:rFonts w:hint="eastAsia"/>
            <w:noProof/>
            <w:lang w:val="en-US"/>
          </w:rPr>
          <w:t>:</w:t>
        </w:r>
      </w:ins>
    </w:p>
    <w:p w:rsidR="00536272" w:rsidRDefault="00536272" w:rsidP="00536272">
      <w:pPr>
        <w:pStyle w:val="B10"/>
        <w:numPr>
          <w:ilvl w:val="0"/>
          <w:numId w:val="39"/>
        </w:numPr>
        <w:ind w:firstLineChars="0"/>
        <w:contextualSpacing w:val="0"/>
        <w:rPr>
          <w:ins w:id="1052" w:author="liuyue20200619" w:date="2020-06-26T23:09:00Z"/>
        </w:rPr>
      </w:pPr>
      <w:ins w:id="1053" w:author="liuyue20200619" w:date="2020-06-26T23:09:00Z">
        <w:r>
          <w:rPr>
            <w:rFonts w:hint="eastAsia"/>
            <w:lang w:eastAsia="zh-CN"/>
          </w:rPr>
          <w:t xml:space="preserve">The procedure to </w:t>
        </w:r>
        <w:r>
          <w:rPr>
            <w:lang w:eastAsia="zh-CN"/>
          </w:rPr>
          <w:t>identify</w:t>
        </w:r>
        <w:r>
          <w:rPr>
            <w:rFonts w:hint="eastAsia"/>
            <w:lang w:eastAsia="zh-CN"/>
          </w:rPr>
          <w:t xml:space="preserve"> if the</w:t>
        </w:r>
        <w:r>
          <w:rPr>
            <w:lang w:eastAsia="zh-CN"/>
          </w:rPr>
          <w:t xml:space="preserve"> UE </w:t>
        </w:r>
        <w:r>
          <w:rPr>
            <w:rFonts w:hint="eastAsia"/>
            <w:lang w:eastAsia="zh-CN"/>
          </w:rPr>
          <w:t>(including 5GMSGS UE, legacy-3GPP UE and non-3GPP UE) is</w:t>
        </w:r>
        <w:r>
          <w:rPr>
            <w:lang w:eastAsia="zh-CN"/>
          </w:rPr>
          <w:t xml:space="preserve"> available </w:t>
        </w:r>
        <w:r>
          <w:rPr>
            <w:rFonts w:hint="eastAsia"/>
            <w:lang w:eastAsia="zh-CN"/>
          </w:rPr>
          <w:t>or</w:t>
        </w:r>
        <w:r>
          <w:rPr>
            <w:lang w:eastAsia="zh-CN"/>
          </w:rPr>
          <w:t xml:space="preserve"> unavailable to receive MSGin5G message</w:t>
        </w:r>
        <w:r>
          <w:rPr>
            <w:rFonts w:hint="eastAsia"/>
            <w:lang w:eastAsia="zh-CN"/>
          </w:rPr>
          <w:t xml:space="preserve"> needs to be studied. </w:t>
        </w:r>
      </w:ins>
    </w:p>
    <w:p w:rsidR="00536272" w:rsidRDefault="00536272" w:rsidP="00536272">
      <w:pPr>
        <w:pStyle w:val="B10"/>
        <w:numPr>
          <w:ilvl w:val="0"/>
          <w:numId w:val="39"/>
        </w:numPr>
        <w:ind w:firstLineChars="0"/>
        <w:contextualSpacing w:val="0"/>
        <w:rPr>
          <w:ins w:id="1054" w:author="liuyue20200619" w:date="2020-06-26T23:09:00Z"/>
        </w:rPr>
      </w:pPr>
      <w:ins w:id="1055" w:author="liuyue20200619" w:date="2020-06-26T23:09:00Z">
        <w:r>
          <w:rPr>
            <w:rFonts w:hint="eastAsia"/>
            <w:lang w:val="en-US" w:eastAsia="zh-CN"/>
          </w:rPr>
          <w:t>Study how to</w:t>
        </w:r>
        <w:r>
          <w:rPr>
            <w:rFonts w:hint="eastAsia"/>
            <w:lang w:eastAsia="zh-CN"/>
          </w:rPr>
          <w:t xml:space="preserve"> identify that store and forward mechanism needs to be used. </w:t>
        </w:r>
      </w:ins>
    </w:p>
    <w:p w:rsidR="00262B0D" w:rsidRPr="00154F7A" w:rsidRDefault="00262B0D" w:rsidP="00262B0D">
      <w:pPr>
        <w:pStyle w:val="Heading2"/>
        <w:rPr>
          <w:ins w:id="1056" w:author="liuyue20200619" w:date="2020-06-26T23:28:00Z"/>
          <w:lang w:val="en-US" w:eastAsia="zh-CN"/>
        </w:rPr>
      </w:pPr>
      <w:bookmarkStart w:id="1057" w:name="_Toc44108798"/>
      <w:bookmarkStart w:id="1058" w:name="_Toc14353863"/>
      <w:bookmarkStart w:id="1059" w:name="_Toc14352771"/>
      <w:ins w:id="1060" w:author="liuyue20200619" w:date="2020-06-26T23:28:00Z">
        <w:r w:rsidRPr="00154F7A">
          <w:rPr>
            <w:lang w:val="en-US"/>
          </w:rPr>
          <w:lastRenderedPageBreak/>
          <w:t>5.</w:t>
        </w:r>
        <w:r>
          <w:rPr>
            <w:rFonts w:eastAsiaTheme="minorEastAsia" w:hint="eastAsia"/>
            <w:lang w:val="en-US" w:eastAsia="zh-CN"/>
          </w:rPr>
          <w:t>14</w:t>
        </w:r>
        <w:r w:rsidRPr="00154F7A">
          <w:rPr>
            <w:lang w:val="en-US"/>
          </w:rPr>
          <w:tab/>
        </w:r>
        <w:r w:rsidRPr="00154F7A">
          <w:rPr>
            <w:rFonts w:hint="eastAsia"/>
            <w:lang w:val="en-US" w:eastAsia="zh-CN"/>
          </w:rPr>
          <w:t xml:space="preserve">Key Issue </w:t>
        </w:r>
        <w:r w:rsidRPr="00154F7A">
          <w:rPr>
            <w:lang w:val="en-US" w:eastAsia="zh-CN"/>
          </w:rPr>
          <w:t>X</w:t>
        </w:r>
        <w:r w:rsidRPr="00154F7A">
          <w:rPr>
            <w:rFonts w:hint="eastAsia"/>
            <w:lang w:val="en-US" w:eastAsia="zh-CN"/>
          </w:rPr>
          <w:t xml:space="preserve">: </w:t>
        </w:r>
        <w:r w:rsidRPr="00154F7A">
          <w:rPr>
            <w:lang w:eastAsia="zh-CN"/>
          </w:rPr>
          <w:t>Message Segmentation and Reassembly</w:t>
        </w:r>
        <w:bookmarkEnd w:id="1057"/>
        <w:r w:rsidRPr="00154F7A">
          <w:rPr>
            <w:lang w:eastAsia="zh-CN"/>
          </w:rPr>
          <w:t xml:space="preserve"> </w:t>
        </w:r>
      </w:ins>
    </w:p>
    <w:p w:rsidR="00262B0D" w:rsidRPr="00154F7A" w:rsidRDefault="00262B0D" w:rsidP="00262B0D">
      <w:pPr>
        <w:pStyle w:val="Heading3"/>
        <w:rPr>
          <w:ins w:id="1061" w:author="liuyue20200619" w:date="2020-06-26T23:28:00Z"/>
        </w:rPr>
      </w:pPr>
      <w:bookmarkStart w:id="1062" w:name="_Toc44108799"/>
      <w:ins w:id="1063" w:author="liuyue20200619" w:date="2020-06-26T23:28:00Z">
        <w:r w:rsidRPr="00154F7A">
          <w:rPr>
            <w:rFonts w:hint="eastAsia"/>
            <w:lang w:eastAsia="zh-CN"/>
          </w:rPr>
          <w:t>5</w:t>
        </w:r>
        <w:r w:rsidRPr="00154F7A">
          <w:t>.</w:t>
        </w:r>
        <w:r>
          <w:rPr>
            <w:rFonts w:eastAsiaTheme="minorEastAsia" w:hint="eastAsia"/>
            <w:lang w:eastAsia="zh-CN"/>
          </w:rPr>
          <w:t>14</w:t>
        </w:r>
        <w:r w:rsidRPr="00154F7A">
          <w:t>.1</w:t>
        </w:r>
        <w:r w:rsidRPr="00154F7A">
          <w:rPr>
            <w:rFonts w:ascii="Calibri" w:hAnsi="Calibri"/>
            <w:sz w:val="22"/>
            <w:szCs w:val="22"/>
            <w:lang w:eastAsia="en-GB"/>
          </w:rPr>
          <w:tab/>
        </w:r>
        <w:r w:rsidRPr="00154F7A">
          <w:t>Description</w:t>
        </w:r>
        <w:bookmarkEnd w:id="1062"/>
      </w:ins>
    </w:p>
    <w:p w:rsidR="00262B0D" w:rsidRPr="00154F7A" w:rsidRDefault="00262B0D" w:rsidP="00262B0D">
      <w:pPr>
        <w:rPr>
          <w:ins w:id="1064" w:author="liuyue20200619" w:date="2020-06-26T23:28:00Z"/>
        </w:rPr>
      </w:pPr>
      <w:ins w:id="1065" w:author="liuyue20200619" w:date="2020-06-26T23:28:00Z">
        <w:r w:rsidRPr="00154F7A">
          <w:t>3GPP TS 22.262</w:t>
        </w:r>
        <w:r>
          <w:t>[2]</w:t>
        </w:r>
        <w:r w:rsidRPr="00154F7A">
          <w:t xml:space="preserve"> defines </w:t>
        </w:r>
        <w:r w:rsidRPr="00154F7A">
          <w:rPr>
            <w:lang w:val="en-US"/>
          </w:rPr>
          <w:t>t</w:t>
        </w:r>
        <w:r w:rsidRPr="00154F7A">
          <w:rPr>
            <w:rFonts w:hint="eastAsia"/>
            <w:lang w:val="en-US"/>
          </w:rPr>
          <w:t xml:space="preserve">he </w:t>
        </w:r>
        <w:r w:rsidRPr="00154F7A">
          <w:rPr>
            <w:lang w:val="en-US"/>
          </w:rPr>
          <w:t xml:space="preserve">following </w:t>
        </w:r>
        <w:r w:rsidRPr="00154F7A">
          <w:rPr>
            <w:rFonts w:hint="eastAsia"/>
            <w:lang w:val="en-US"/>
          </w:rPr>
          <w:t>requirement</w:t>
        </w:r>
        <w:r>
          <w:rPr>
            <w:rFonts w:hint="eastAsia"/>
            <w:lang w:eastAsia="zh-CN"/>
          </w:rPr>
          <w:t xml:space="preserve"> in the gen</w:t>
        </w:r>
        <w:r>
          <w:rPr>
            <w:lang w:eastAsia="zh-CN"/>
          </w:rPr>
          <w:t>eral clause, therefore being applicable</w:t>
        </w:r>
        <w:r>
          <w:rPr>
            <w:rFonts w:hint="eastAsia"/>
            <w:lang w:eastAsia="zh-CN"/>
          </w:rPr>
          <w:t xml:space="preserve"> to all of the four message scenarios</w:t>
        </w:r>
        <w:r w:rsidRPr="00154F7A">
          <w:t>:</w:t>
        </w:r>
      </w:ins>
    </w:p>
    <w:p w:rsidR="00262B0D" w:rsidRPr="00154F7A" w:rsidRDefault="00262B0D" w:rsidP="00262B0D">
      <w:pPr>
        <w:rPr>
          <w:ins w:id="1066" w:author="liuyue20200619" w:date="2020-06-26T23:28:00Z"/>
          <w:i/>
        </w:rPr>
      </w:pPr>
      <w:ins w:id="1067" w:author="liuyue20200619" w:date="2020-06-26T23:28:00Z">
        <w:r w:rsidRPr="00154F7A">
          <w:rPr>
            <w:i/>
          </w:rPr>
          <w:t xml:space="preserve">[R-5.1.2-002] The MSGin5G Service shall support variable size of payload of text and data with a maximum of 2048 bytes and support segmented transmission if the content is larger than the maximum payload length of a message. </w:t>
        </w:r>
      </w:ins>
    </w:p>
    <w:p w:rsidR="00262B0D" w:rsidRPr="00154F7A" w:rsidRDefault="00262B0D" w:rsidP="00262B0D">
      <w:pPr>
        <w:pStyle w:val="Heading3"/>
        <w:rPr>
          <w:ins w:id="1068" w:author="liuyue20200619" w:date="2020-06-26T23:28:00Z"/>
        </w:rPr>
      </w:pPr>
      <w:bookmarkStart w:id="1069" w:name="_Toc44108800"/>
      <w:ins w:id="1070" w:author="liuyue20200619" w:date="2020-06-26T23:28:00Z">
        <w:r w:rsidRPr="00154F7A">
          <w:rPr>
            <w:rFonts w:hint="eastAsia"/>
            <w:lang w:eastAsia="zh-CN"/>
          </w:rPr>
          <w:t>5</w:t>
        </w:r>
        <w:r w:rsidRPr="00154F7A">
          <w:t>.</w:t>
        </w:r>
        <w:r>
          <w:rPr>
            <w:rFonts w:eastAsiaTheme="minorEastAsia" w:hint="eastAsia"/>
            <w:lang w:eastAsia="zh-CN"/>
          </w:rPr>
          <w:t>14</w:t>
        </w:r>
        <w:r w:rsidRPr="00154F7A">
          <w:t>.2</w:t>
        </w:r>
        <w:r w:rsidRPr="00154F7A">
          <w:rPr>
            <w:rFonts w:ascii="Calibri" w:hAnsi="Calibri"/>
            <w:sz w:val="22"/>
            <w:szCs w:val="22"/>
            <w:lang w:eastAsia="en-GB"/>
          </w:rPr>
          <w:tab/>
        </w:r>
        <w:r w:rsidRPr="00154F7A">
          <w:t xml:space="preserve">Identified </w:t>
        </w:r>
        <w:r w:rsidRPr="00154F7A">
          <w:rPr>
            <w:rFonts w:hint="eastAsia"/>
            <w:lang w:eastAsia="zh-CN"/>
          </w:rPr>
          <w:t>Gaps</w:t>
        </w:r>
        <w:bookmarkEnd w:id="1069"/>
      </w:ins>
    </w:p>
    <w:p w:rsidR="00262B0D" w:rsidRDefault="00262B0D" w:rsidP="00262B0D">
      <w:pPr>
        <w:pStyle w:val="B10"/>
        <w:ind w:left="400" w:hanging="400"/>
        <w:rPr>
          <w:ins w:id="1071" w:author="liuyue20200619" w:date="2020-06-26T23:28:00Z"/>
          <w:lang w:eastAsia="zh-CN"/>
        </w:rPr>
      </w:pPr>
      <w:ins w:id="1072" w:author="liuyue20200619" w:date="2020-06-26T23:28:00Z">
        <w:r>
          <w:rPr>
            <w:lang w:eastAsia="zh-CN"/>
          </w:rPr>
          <w:t>The following aspects have been identified for study:</w:t>
        </w:r>
      </w:ins>
    </w:p>
    <w:p w:rsidR="00262B0D" w:rsidRDefault="00262B0D" w:rsidP="00262B0D">
      <w:pPr>
        <w:pStyle w:val="B10"/>
        <w:numPr>
          <w:ilvl w:val="0"/>
          <w:numId w:val="40"/>
        </w:numPr>
        <w:ind w:firstLineChars="0"/>
        <w:contextualSpacing w:val="0"/>
        <w:rPr>
          <w:ins w:id="1073" w:author="liuyue20200619" w:date="2020-06-26T23:28:00Z"/>
        </w:rPr>
      </w:pPr>
      <w:ins w:id="1074" w:author="liuyue20200619" w:date="2020-06-26T23:28:00Z">
        <w:r>
          <w:t>Weather a fixed-length segment size (e.g. 2048 octets) fulfils the segmentation service requirements.</w:t>
        </w:r>
      </w:ins>
    </w:p>
    <w:p w:rsidR="00262B0D" w:rsidRPr="00906A04" w:rsidRDefault="00262B0D" w:rsidP="00262B0D">
      <w:pPr>
        <w:pStyle w:val="EditorsNote"/>
        <w:ind w:left="1704"/>
        <w:rPr>
          <w:ins w:id="1075" w:author="liuyue20200619" w:date="2020-06-26T23:28:00Z"/>
        </w:rPr>
      </w:pPr>
      <w:bookmarkStart w:id="1076" w:name="_Hlk41200503"/>
      <w:ins w:id="1077" w:author="liuyue20200619" w:date="2020-06-26T23:28:00Z">
        <w:r w:rsidRPr="00906A04">
          <w:t>Editor</w:t>
        </w:r>
      </w:ins>
      <w:ins w:id="1078" w:author="ETSI sec editorial" w:date="2020-07-01T01:50:00Z">
        <w:r w:rsidR="00764EC3" w:rsidRPr="00764EC3">
          <w:t>'</w:t>
        </w:r>
      </w:ins>
      <w:ins w:id="1079" w:author="liuyue20200619" w:date="2020-06-26T23:28:00Z">
        <w:r w:rsidRPr="00906A04">
          <w:t xml:space="preserve">s Note: </w:t>
        </w:r>
        <w:r>
          <w:t>T</w:t>
        </w:r>
        <w:r w:rsidRPr="00906A04">
          <w:t xml:space="preserve">he </w:t>
        </w:r>
        <w:r>
          <w:t xml:space="preserve">size of the </w:t>
        </w:r>
        <w:r w:rsidRPr="00906A04">
          <w:t xml:space="preserve">segmentation packet </w:t>
        </w:r>
        <w:r>
          <w:t xml:space="preserve">meeting </w:t>
        </w:r>
        <w:r w:rsidRPr="00DB6762">
          <w:rPr>
            <w:rFonts w:hint="eastAsia"/>
            <w:lang w:val="en-US"/>
          </w:rPr>
          <w:t>3GPP</w:t>
        </w:r>
        <w:r>
          <w:t> </w:t>
        </w:r>
        <w:r w:rsidRPr="00DB6762">
          <w:rPr>
            <w:rFonts w:hint="eastAsia"/>
            <w:lang w:val="en-US"/>
          </w:rPr>
          <w:t>TS</w:t>
        </w:r>
        <w:r>
          <w:t> 22.262 [2] requirements is FFS.</w:t>
        </w:r>
      </w:ins>
    </w:p>
    <w:bookmarkEnd w:id="1076"/>
    <w:p w:rsidR="00262B0D" w:rsidRPr="00073E44" w:rsidRDefault="00262B0D" w:rsidP="00262B0D">
      <w:pPr>
        <w:pStyle w:val="B10"/>
        <w:numPr>
          <w:ilvl w:val="0"/>
          <w:numId w:val="40"/>
        </w:numPr>
        <w:ind w:firstLineChars="0"/>
        <w:contextualSpacing w:val="0"/>
        <w:rPr>
          <w:ins w:id="1080" w:author="liuyue20200619" w:date="2020-06-26T23:28:00Z"/>
        </w:rPr>
      </w:pPr>
      <w:ins w:id="1081" w:author="liuyue20200619" w:date="2020-06-26T23:28:00Z">
        <w:r>
          <w:rPr>
            <w:lang w:eastAsia="zh-CN"/>
          </w:rPr>
          <w:t>Whether there are d</w:t>
        </w:r>
        <w:r>
          <w:rPr>
            <w:rFonts w:hint="eastAsia"/>
            <w:lang w:eastAsia="zh-CN"/>
          </w:rPr>
          <w:t>ifference</w:t>
        </w:r>
        <w:r>
          <w:rPr>
            <w:lang w:eastAsia="zh-CN"/>
          </w:rPr>
          <w:t>s in handling</w:t>
        </w:r>
        <w:r>
          <w:rPr>
            <w:rFonts w:hint="eastAsia"/>
            <w:lang w:eastAsia="zh-CN"/>
          </w:rPr>
          <w:t xml:space="preserve"> </w:t>
        </w:r>
        <w:r>
          <w:rPr>
            <w:lang w:eastAsia="zh-CN"/>
          </w:rPr>
          <w:t xml:space="preserve">between the </w:t>
        </w:r>
        <w:r>
          <w:rPr>
            <w:rFonts w:hint="eastAsia"/>
            <w:lang w:eastAsia="zh-CN"/>
          </w:rPr>
          <w:t>four message scenarios</w:t>
        </w:r>
        <w:r>
          <w:rPr>
            <w:rFonts w:hint="eastAsia"/>
            <w:lang w:val="en-US" w:eastAsia="zh-CN"/>
          </w:rPr>
          <w:t>.</w:t>
        </w:r>
      </w:ins>
    </w:p>
    <w:p w:rsidR="00262B0D" w:rsidRPr="00154F7A" w:rsidRDefault="00262B0D" w:rsidP="00262B0D">
      <w:pPr>
        <w:pStyle w:val="B10"/>
        <w:numPr>
          <w:ilvl w:val="0"/>
          <w:numId w:val="40"/>
        </w:numPr>
        <w:ind w:firstLineChars="0"/>
        <w:contextualSpacing w:val="0"/>
        <w:rPr>
          <w:ins w:id="1082" w:author="liuyue20200619" w:date="2020-06-26T23:28:00Z"/>
        </w:rPr>
      </w:pPr>
      <w:ins w:id="1083" w:author="liuyue20200619" w:date="2020-06-26T23:28:00Z">
        <w:r>
          <w:t>T</w:t>
        </w:r>
        <w:r>
          <w:rPr>
            <w:rFonts w:hint="eastAsia"/>
            <w:lang w:eastAsia="zh-CN"/>
          </w:rPr>
          <w:t>he relationship between</w:t>
        </w:r>
        <w:r w:rsidRPr="00904659">
          <w:rPr>
            <w:rFonts w:hint="eastAsia"/>
            <w:lang w:eastAsia="zh-CN"/>
          </w:rPr>
          <w:t xml:space="preserve"> </w:t>
        </w:r>
        <w:r>
          <w:rPr>
            <w:rFonts w:hint="eastAsia"/>
            <w:lang w:eastAsia="zh-CN"/>
          </w:rPr>
          <w:t xml:space="preserve">message </w:t>
        </w:r>
        <w:r>
          <w:rPr>
            <w:lang w:eastAsia="zh-CN"/>
          </w:rPr>
          <w:t>segmentation</w:t>
        </w:r>
        <w:r>
          <w:rPr>
            <w:rFonts w:hint="eastAsia"/>
            <w:lang w:eastAsia="zh-CN"/>
          </w:rPr>
          <w:t xml:space="preserve"> and other service requirements, e.g. store and forward </w:t>
        </w:r>
        <w:r>
          <w:rPr>
            <w:lang w:eastAsia="zh-CN"/>
          </w:rPr>
          <w:t>(</w:t>
        </w:r>
        <w:r>
          <w:rPr>
            <w:rFonts w:hint="eastAsia"/>
            <w:lang w:eastAsia="zh-CN"/>
          </w:rPr>
          <w:t>specified in</w:t>
        </w:r>
        <w:r w:rsidRPr="00DB6762">
          <w:rPr>
            <w:lang w:val="en-US"/>
          </w:rPr>
          <w:t xml:space="preserve"> [</w:t>
        </w:r>
        <w:r w:rsidRPr="00DB6762">
          <w:rPr>
            <w:lang w:val="en-US" w:eastAsia="zh-CN"/>
          </w:rPr>
          <w:t>R-5.1.2-00</w:t>
        </w:r>
        <w:r w:rsidRPr="00DB6762">
          <w:rPr>
            <w:rFonts w:hint="eastAsia"/>
            <w:lang w:val="en-US" w:eastAsia="zh-CN"/>
          </w:rPr>
          <w:t>5</w:t>
        </w:r>
        <w:r w:rsidRPr="00DB6762">
          <w:rPr>
            <w:rFonts w:hint="eastAsia"/>
            <w:lang w:val="en-US"/>
          </w:rPr>
          <w:t>] of 3GPP</w:t>
        </w:r>
        <w:r>
          <w:t> </w:t>
        </w:r>
        <w:r w:rsidRPr="00DB6762">
          <w:rPr>
            <w:rFonts w:hint="eastAsia"/>
            <w:lang w:val="en-US"/>
          </w:rPr>
          <w:t>TS</w:t>
        </w:r>
        <w:r>
          <w:t> </w:t>
        </w:r>
        <w:r w:rsidRPr="00DB6762">
          <w:rPr>
            <w:rFonts w:hint="eastAsia"/>
            <w:lang w:val="en-US"/>
          </w:rPr>
          <w:t>22.262</w:t>
        </w:r>
        <w:r w:rsidRPr="00DB6762">
          <w:rPr>
            <w:lang w:val="en-US"/>
          </w:rPr>
          <w:t xml:space="preserve"> [2])</w:t>
        </w:r>
        <w:r w:rsidRPr="00DB6762">
          <w:rPr>
            <w:lang w:val="en-US" w:eastAsia="zh-CN"/>
          </w:rPr>
          <w:t xml:space="preserve"> </w:t>
        </w:r>
      </w:ins>
    </w:p>
    <w:p w:rsidR="00262B0D" w:rsidRPr="00154F7A" w:rsidRDefault="00262B0D" w:rsidP="00262B0D">
      <w:pPr>
        <w:rPr>
          <w:ins w:id="1084" w:author="liuyue20200619" w:date="2020-06-26T23:28:00Z"/>
          <w:lang w:val="en-US" w:eastAsia="zh-CN"/>
        </w:rPr>
      </w:pPr>
      <w:ins w:id="1085" w:author="liuyue20200619" w:date="2020-06-26T23:28:00Z">
        <w:r w:rsidRPr="00154F7A">
          <w:rPr>
            <w:rFonts w:hint="eastAsia"/>
            <w:lang w:val="en-US" w:eastAsia="zh-CN"/>
          </w:rPr>
          <w:t xml:space="preserve">The following </w:t>
        </w:r>
        <w:r>
          <w:rPr>
            <w:lang w:val="en-US" w:eastAsia="zh-CN"/>
          </w:rPr>
          <w:t xml:space="preserve">capability </w:t>
        </w:r>
        <w:r w:rsidRPr="00154F7A">
          <w:rPr>
            <w:rFonts w:hint="eastAsia"/>
            <w:lang w:val="en-US" w:eastAsia="zh-CN"/>
          </w:rPr>
          <w:t>gaps have been identified:</w:t>
        </w:r>
      </w:ins>
    </w:p>
    <w:bookmarkEnd w:id="1058"/>
    <w:bookmarkEnd w:id="1059"/>
    <w:p w:rsidR="00262B0D" w:rsidRPr="0044450E" w:rsidRDefault="00262B0D" w:rsidP="00262B0D">
      <w:pPr>
        <w:pStyle w:val="B10"/>
        <w:numPr>
          <w:ilvl w:val="0"/>
          <w:numId w:val="39"/>
        </w:numPr>
        <w:ind w:firstLineChars="0"/>
        <w:contextualSpacing w:val="0"/>
        <w:rPr>
          <w:ins w:id="1086" w:author="liuyue20200619" w:date="2020-06-26T23:28:00Z"/>
        </w:rPr>
      </w:pPr>
      <w:ins w:id="1087" w:author="liuyue20200619" w:date="2020-06-26T23:28:00Z">
        <w:r w:rsidRPr="00154F7A">
          <w:rPr>
            <w:lang w:eastAsia="zh-CN"/>
          </w:rPr>
          <w:t>The capability for the</w:t>
        </w:r>
        <w:r w:rsidRPr="00154F7A">
          <w:t xml:space="preserve"> </w:t>
        </w:r>
        <w:r>
          <w:t xml:space="preserve">transmitting </w:t>
        </w:r>
        <w:r w:rsidRPr="00154F7A">
          <w:t>MSGin5G Service</w:t>
        </w:r>
        <w:r w:rsidRPr="00154F7A">
          <w:rPr>
            <w:lang w:eastAsia="zh-CN"/>
          </w:rPr>
          <w:t xml:space="preserve"> </w:t>
        </w:r>
        <w:r>
          <w:rPr>
            <w:lang w:eastAsia="zh-CN"/>
          </w:rPr>
          <w:t xml:space="preserve">endpoint </w:t>
        </w:r>
        <w:r w:rsidRPr="00154F7A">
          <w:rPr>
            <w:lang w:eastAsia="zh-CN"/>
          </w:rPr>
          <w:t>to detect when the size of a MSGin5G message exceeds the maximum packet size.</w:t>
        </w:r>
        <w:r>
          <w:rPr>
            <w:lang w:eastAsia="zh-CN"/>
          </w:rPr>
          <w:t xml:space="preserve"> </w:t>
        </w:r>
      </w:ins>
    </w:p>
    <w:p w:rsidR="00262B0D" w:rsidRPr="00154F7A" w:rsidRDefault="00262B0D" w:rsidP="00262B0D">
      <w:pPr>
        <w:numPr>
          <w:ilvl w:val="0"/>
          <w:numId w:val="40"/>
        </w:numPr>
        <w:rPr>
          <w:ins w:id="1088" w:author="liuyue20200619" w:date="2020-06-26T23:28:00Z"/>
          <w:lang w:val="en-US" w:eastAsia="zh-CN"/>
        </w:rPr>
      </w:pPr>
      <w:ins w:id="1089" w:author="liuyue20200619" w:date="2020-06-26T23:28:00Z">
        <w:r w:rsidRPr="00154F7A">
          <w:rPr>
            <w:lang w:val="en-US" w:eastAsia="zh-CN"/>
          </w:rPr>
          <w:t xml:space="preserve">The capability </w:t>
        </w:r>
        <w:r w:rsidRPr="00154F7A">
          <w:rPr>
            <w:lang w:eastAsia="zh-CN"/>
          </w:rPr>
          <w:t>for the</w:t>
        </w:r>
        <w:r w:rsidRPr="00154F7A">
          <w:t xml:space="preserve"> </w:t>
        </w:r>
        <w:r>
          <w:t xml:space="preserve">transmitting </w:t>
        </w:r>
        <w:r w:rsidRPr="00154F7A">
          <w:t>MSGin5G Service</w:t>
        </w:r>
        <w:r>
          <w:t xml:space="preserve"> endpoint</w:t>
        </w:r>
        <w:r w:rsidRPr="00154F7A">
          <w:rPr>
            <w:lang w:eastAsia="zh-CN"/>
          </w:rPr>
          <w:t xml:space="preserve"> </w:t>
        </w:r>
        <w:r w:rsidRPr="00154F7A">
          <w:rPr>
            <w:lang w:val="en-US" w:eastAsia="zh-CN"/>
          </w:rPr>
          <w:t xml:space="preserve">to segment </w:t>
        </w:r>
        <w:r>
          <w:rPr>
            <w:lang w:val="en-US" w:eastAsia="zh-CN"/>
          </w:rPr>
          <w:t xml:space="preserve">and deliver </w:t>
        </w:r>
        <w:r w:rsidRPr="00154F7A">
          <w:rPr>
            <w:lang w:val="en-US" w:eastAsia="zh-CN"/>
          </w:rPr>
          <w:t xml:space="preserve">a </w:t>
        </w:r>
        <w:r w:rsidRPr="00154F7A">
          <w:rPr>
            <w:lang w:eastAsia="zh-CN"/>
          </w:rPr>
          <w:t xml:space="preserve">MSGin5G message that exceeds the maximum packet size into a set of segmented messages that individually do not exceed the maximum packet size.   </w:t>
        </w:r>
      </w:ins>
    </w:p>
    <w:p w:rsidR="00262B0D" w:rsidRPr="00154F7A" w:rsidRDefault="00262B0D" w:rsidP="00262B0D">
      <w:pPr>
        <w:numPr>
          <w:ilvl w:val="0"/>
          <w:numId w:val="40"/>
        </w:numPr>
        <w:rPr>
          <w:ins w:id="1090" w:author="liuyue20200619" w:date="2020-06-26T23:28:00Z"/>
          <w:lang w:eastAsia="zh-CN"/>
        </w:rPr>
      </w:pPr>
      <w:ins w:id="1091" w:author="liuyue20200619" w:date="2020-06-26T23:28:00Z">
        <w:r w:rsidRPr="00154F7A">
          <w:rPr>
            <w:lang w:val="en-US" w:eastAsia="zh-CN"/>
          </w:rPr>
          <w:t xml:space="preserve">The capability </w:t>
        </w:r>
        <w:r w:rsidRPr="00154F7A">
          <w:rPr>
            <w:lang w:eastAsia="zh-CN"/>
          </w:rPr>
          <w:t>for the</w:t>
        </w:r>
        <w:r w:rsidRPr="00154F7A">
          <w:t xml:space="preserve"> </w:t>
        </w:r>
        <w:r>
          <w:t xml:space="preserve">receiving </w:t>
        </w:r>
        <w:r w:rsidRPr="00154F7A">
          <w:t>MSGin5G Service</w:t>
        </w:r>
        <w:r w:rsidRPr="00154F7A">
          <w:rPr>
            <w:lang w:eastAsia="zh-CN"/>
          </w:rPr>
          <w:t xml:space="preserve"> </w:t>
        </w:r>
        <w:r>
          <w:rPr>
            <w:lang w:eastAsia="zh-CN"/>
          </w:rPr>
          <w:t xml:space="preserve">endpoint </w:t>
        </w:r>
        <w:r w:rsidRPr="00154F7A">
          <w:rPr>
            <w:lang w:val="en-US" w:eastAsia="zh-CN"/>
          </w:rPr>
          <w:t xml:space="preserve">to reassemble </w:t>
        </w:r>
        <w:r w:rsidRPr="00154F7A">
          <w:rPr>
            <w:lang w:eastAsia="zh-CN"/>
          </w:rPr>
          <w:t>a set of segmented messages received via individual packets into a single MSGin5G message.</w:t>
        </w:r>
      </w:ins>
    </w:p>
    <w:p w:rsidR="00262B0D" w:rsidRDefault="00262B0D" w:rsidP="00262B0D">
      <w:pPr>
        <w:numPr>
          <w:ilvl w:val="0"/>
          <w:numId w:val="40"/>
        </w:numPr>
        <w:rPr>
          <w:ins w:id="1092" w:author="liuyue20200619" w:date="2020-06-26T23:28:00Z"/>
          <w:lang w:eastAsia="zh-CN"/>
        </w:rPr>
      </w:pPr>
      <w:ins w:id="1093" w:author="liuyue20200619" w:date="2020-06-26T23:28:00Z">
        <w:r w:rsidRPr="00154F7A">
          <w:rPr>
            <w:lang w:val="en-US" w:eastAsia="zh-CN"/>
          </w:rPr>
          <w:t xml:space="preserve">The capability </w:t>
        </w:r>
        <w:r w:rsidRPr="00154F7A">
          <w:rPr>
            <w:lang w:eastAsia="zh-CN"/>
          </w:rPr>
          <w:t>for the</w:t>
        </w:r>
        <w:r w:rsidRPr="00154F7A">
          <w:t xml:space="preserve"> </w:t>
        </w:r>
        <w:r>
          <w:t xml:space="preserve">receiving </w:t>
        </w:r>
        <w:r w:rsidRPr="00154F7A">
          <w:t>MSGin5G Service</w:t>
        </w:r>
        <w:r w:rsidRPr="00154F7A">
          <w:rPr>
            <w:lang w:eastAsia="zh-CN"/>
          </w:rPr>
          <w:t xml:space="preserve"> </w:t>
        </w:r>
        <w:r>
          <w:rPr>
            <w:lang w:eastAsia="zh-CN"/>
          </w:rPr>
          <w:t xml:space="preserve">endpoint </w:t>
        </w:r>
        <w:r w:rsidRPr="00154F7A">
          <w:rPr>
            <w:lang w:val="en-US" w:eastAsia="zh-CN"/>
          </w:rPr>
          <w:t xml:space="preserve">to indicate successful reception of all </w:t>
        </w:r>
        <w:r w:rsidRPr="00154F7A">
          <w:rPr>
            <w:lang w:eastAsia="zh-CN"/>
          </w:rPr>
          <w:t>the segmented messages.</w:t>
        </w:r>
      </w:ins>
    </w:p>
    <w:p w:rsidR="00262B0D" w:rsidRPr="00154F7A" w:rsidRDefault="00262B0D" w:rsidP="00262B0D">
      <w:pPr>
        <w:numPr>
          <w:ilvl w:val="0"/>
          <w:numId w:val="40"/>
        </w:numPr>
        <w:rPr>
          <w:ins w:id="1094" w:author="liuyue20200619" w:date="2020-06-26T23:28:00Z"/>
          <w:lang w:eastAsia="zh-CN"/>
        </w:rPr>
      </w:pPr>
      <w:ins w:id="1095" w:author="liuyue20200619" w:date="2020-06-26T23:28:00Z">
        <w:r w:rsidRPr="0021243A">
          <w:rPr>
            <w:lang w:eastAsia="zh-CN"/>
          </w:rPr>
          <w:t>The capability for the receiving MSGin5G Service endpoint to detect the lost segmented messages and request the transmitting MSGin5G Service endpoint to retransmit.</w:t>
        </w:r>
      </w:ins>
    </w:p>
    <w:p w:rsidR="00262B0D" w:rsidRDefault="00262B0D" w:rsidP="00262B0D">
      <w:pPr>
        <w:numPr>
          <w:ilvl w:val="0"/>
          <w:numId w:val="40"/>
        </w:numPr>
        <w:rPr>
          <w:ins w:id="1096" w:author="liuyue20200619" w:date="2020-06-26T23:28:00Z"/>
          <w:lang w:eastAsia="zh-CN"/>
        </w:rPr>
      </w:pPr>
      <w:ins w:id="1097" w:author="liuyue20200619" w:date="2020-06-26T23:28:00Z">
        <w:r w:rsidRPr="00154F7A">
          <w:rPr>
            <w:lang w:val="en-US" w:eastAsia="zh-CN"/>
          </w:rPr>
          <w:t xml:space="preserve">The capability </w:t>
        </w:r>
        <w:r w:rsidRPr="00154F7A">
          <w:rPr>
            <w:lang w:eastAsia="zh-CN"/>
          </w:rPr>
          <w:t>for the</w:t>
        </w:r>
        <w:r w:rsidRPr="00154F7A">
          <w:t xml:space="preserve"> </w:t>
        </w:r>
        <w:r>
          <w:t xml:space="preserve">transmitting </w:t>
        </w:r>
        <w:r w:rsidRPr="00154F7A">
          <w:t>MSGin5G Service</w:t>
        </w:r>
        <w:r w:rsidRPr="00154F7A">
          <w:rPr>
            <w:lang w:eastAsia="zh-CN"/>
          </w:rPr>
          <w:t xml:space="preserve"> </w:t>
        </w:r>
        <w:r>
          <w:rPr>
            <w:lang w:eastAsia="zh-CN"/>
          </w:rPr>
          <w:t xml:space="preserve">endpoint </w:t>
        </w:r>
        <w:r w:rsidRPr="00154F7A">
          <w:rPr>
            <w:lang w:val="en-US" w:eastAsia="zh-CN"/>
          </w:rPr>
          <w:t xml:space="preserve">to retransmit </w:t>
        </w:r>
        <w:r w:rsidRPr="00154F7A">
          <w:rPr>
            <w:lang w:eastAsia="zh-CN"/>
          </w:rPr>
          <w:t>the segmented messages that are lost.</w:t>
        </w:r>
      </w:ins>
    </w:p>
    <w:p w:rsidR="00262B0D" w:rsidRPr="00154F7A" w:rsidDel="00E90854" w:rsidRDefault="00262B0D" w:rsidP="00262B0D">
      <w:pPr>
        <w:rPr>
          <w:del w:id="1098" w:author="liuyue20200619" w:date="2020-06-26T23:28:00Z"/>
          <w:lang w:eastAsia="zh-CN"/>
        </w:rPr>
      </w:pPr>
    </w:p>
    <w:p w:rsidR="00536272" w:rsidRPr="00262B0D" w:rsidDel="00E90854" w:rsidRDefault="00536272" w:rsidP="00536272">
      <w:pPr>
        <w:rPr>
          <w:del w:id="1099" w:author="liuyue20200619" w:date="2020-06-26T23:28:00Z"/>
          <w:noProof/>
          <w:lang w:eastAsia="zh-CN"/>
        </w:rPr>
      </w:pPr>
    </w:p>
    <w:p w:rsidR="004A55AD" w:rsidRPr="00536272" w:rsidDel="00E90854" w:rsidRDefault="004A55AD" w:rsidP="004A55AD">
      <w:pPr>
        <w:rPr>
          <w:del w:id="1100" w:author="liuyue20200619" w:date="2020-06-26T23:28:00Z"/>
          <w:lang w:val="en-US" w:eastAsia="zh-CN"/>
        </w:rPr>
      </w:pPr>
    </w:p>
    <w:p w:rsidR="004A55AD" w:rsidRPr="004A55AD" w:rsidRDefault="004A55AD" w:rsidP="00451277">
      <w:pPr>
        <w:pStyle w:val="B10"/>
        <w:ind w:left="400" w:hanging="400"/>
        <w:rPr>
          <w:rFonts w:eastAsiaTheme="minorEastAsia"/>
          <w:lang w:val="en-US" w:eastAsia="zh-CN"/>
        </w:rPr>
      </w:pPr>
    </w:p>
    <w:p w:rsidR="00173846" w:rsidRDefault="00173846" w:rsidP="00173846">
      <w:pPr>
        <w:pStyle w:val="Heading1"/>
        <w:rPr>
          <w:lang w:eastAsia="zh-CN"/>
        </w:rPr>
      </w:pPr>
      <w:bookmarkStart w:id="1101" w:name="_Toc9737"/>
      <w:bookmarkStart w:id="1102" w:name="_Toc30847"/>
      <w:bookmarkStart w:id="1103" w:name="_Toc15638794"/>
      <w:bookmarkStart w:id="1104" w:name="_Toc17365"/>
      <w:bookmarkStart w:id="1105" w:name="_Toc29552"/>
      <w:bookmarkStart w:id="1106" w:name="_Toc44108801"/>
      <w:r>
        <w:rPr>
          <w:rFonts w:hint="eastAsia"/>
          <w:lang w:eastAsia="zh-CN"/>
        </w:rPr>
        <w:lastRenderedPageBreak/>
        <w:t>6</w:t>
      </w:r>
      <w:r>
        <w:tab/>
      </w:r>
      <w:r>
        <w:rPr>
          <w:rFonts w:hint="eastAsia"/>
          <w:lang w:eastAsia="zh-CN"/>
        </w:rPr>
        <w:t>Solutions</w:t>
      </w:r>
      <w:bookmarkEnd w:id="1101"/>
      <w:bookmarkEnd w:id="1102"/>
      <w:bookmarkEnd w:id="1103"/>
      <w:bookmarkEnd w:id="1104"/>
      <w:bookmarkEnd w:id="1105"/>
      <w:bookmarkEnd w:id="1106"/>
    </w:p>
    <w:p w:rsidR="00173846" w:rsidRDefault="00173846" w:rsidP="00173846">
      <w:pPr>
        <w:pStyle w:val="Heading2"/>
      </w:pPr>
      <w:bookmarkStart w:id="1107" w:name="_Toc15638795"/>
      <w:bookmarkStart w:id="1108" w:name="_Toc6722"/>
      <w:bookmarkStart w:id="1109" w:name="_Toc12927"/>
      <w:bookmarkStart w:id="1110" w:name="_Toc15110"/>
      <w:bookmarkStart w:id="1111" w:name="_Toc12653"/>
      <w:bookmarkStart w:id="1112" w:name="_Toc44108802"/>
      <w:r>
        <w:rPr>
          <w:rFonts w:hint="eastAsia"/>
          <w:lang w:val="en-US" w:eastAsia="zh-CN"/>
        </w:rPr>
        <w:t>6.1</w:t>
      </w:r>
      <w:r>
        <w:rPr>
          <w:rFonts w:hint="eastAsia"/>
          <w:lang w:val="en-US" w:eastAsia="zh-CN"/>
        </w:rPr>
        <w:tab/>
      </w:r>
      <w:r>
        <w:t>Solution 1:</w:t>
      </w:r>
      <w:bookmarkEnd w:id="1107"/>
      <w:r>
        <w:t xml:space="preserve"> Payload size of 2048 octets in Broadcast</w:t>
      </w:r>
      <w:bookmarkEnd w:id="1108"/>
      <w:bookmarkEnd w:id="1109"/>
      <w:bookmarkEnd w:id="1110"/>
      <w:bookmarkEnd w:id="1111"/>
      <w:bookmarkEnd w:id="1112"/>
    </w:p>
    <w:p w:rsidR="00173846" w:rsidRDefault="00173846" w:rsidP="00173846">
      <w:pPr>
        <w:pStyle w:val="Heading3"/>
      </w:pPr>
      <w:bookmarkStart w:id="1113" w:name="_Toc15638796"/>
      <w:bookmarkStart w:id="1114" w:name="_Toc32222"/>
      <w:bookmarkStart w:id="1115" w:name="_Toc31683"/>
      <w:bookmarkStart w:id="1116" w:name="_Toc26251"/>
      <w:bookmarkStart w:id="1117" w:name="_Toc5972831"/>
      <w:bookmarkStart w:id="1118" w:name="_Toc16059"/>
      <w:bookmarkStart w:id="1119" w:name="_Toc44108803"/>
      <w:r>
        <w:rPr>
          <w:rFonts w:hint="eastAsia"/>
          <w:lang w:eastAsia="zh-CN"/>
        </w:rPr>
        <w:t>6</w:t>
      </w:r>
      <w:r>
        <w:t>.1.1</w:t>
      </w:r>
      <w:r>
        <w:tab/>
        <w:t>Description</w:t>
      </w:r>
      <w:bookmarkEnd w:id="1113"/>
      <w:bookmarkEnd w:id="1114"/>
      <w:bookmarkEnd w:id="1115"/>
      <w:bookmarkEnd w:id="1116"/>
      <w:bookmarkEnd w:id="1117"/>
      <w:bookmarkEnd w:id="1118"/>
      <w:bookmarkEnd w:id="1119"/>
    </w:p>
    <w:p w:rsidR="00173846" w:rsidRDefault="00173846" w:rsidP="00173846">
      <w:pPr>
        <w:rPr>
          <w:lang w:val="en-US" w:eastAsia="zh-CN"/>
        </w:rPr>
      </w:pPr>
      <w:r>
        <w:rPr>
          <w:lang w:val="en-US" w:eastAsia="zh-CN"/>
        </w:rPr>
        <w:t>3GPP</w:t>
      </w:r>
      <w:r>
        <w:t> </w:t>
      </w:r>
      <w:r>
        <w:rPr>
          <w:lang w:val="en-US" w:eastAsia="zh-CN"/>
        </w:rPr>
        <w:t>TS</w:t>
      </w:r>
      <w:r>
        <w:t> </w:t>
      </w:r>
      <w:r>
        <w:rPr>
          <w:lang w:val="en-US" w:eastAsia="zh-CN"/>
        </w:rPr>
        <w:t>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173846" w:rsidRDefault="00173846" w:rsidP="00173846">
      <w:pPr>
        <w:rPr>
          <w:lang w:val="en-US" w:eastAsia="zh-CN"/>
        </w:rPr>
      </w:pPr>
      <w:r>
        <w:rPr>
          <w:lang w:val="en-US" w:eastAsia="zh-CN"/>
        </w:rPr>
        <w:t>By allowing N to be 25 or less, the maximum payload can be increased to 2050 octets.</w:t>
      </w:r>
    </w:p>
    <w:p w:rsidR="00173846" w:rsidRDefault="00173846" w:rsidP="00173846">
      <w:pPr>
        <w:pStyle w:val="Heading3"/>
      </w:pPr>
      <w:bookmarkStart w:id="1120" w:name="_Toc22943"/>
      <w:bookmarkStart w:id="1121" w:name="_Toc30408"/>
      <w:bookmarkStart w:id="1122" w:name="_Toc8340"/>
      <w:bookmarkStart w:id="1123" w:name="_Toc15638797"/>
      <w:bookmarkStart w:id="1124" w:name="_Toc31962"/>
      <w:bookmarkStart w:id="1125" w:name="_Toc5972832"/>
      <w:bookmarkStart w:id="1126" w:name="_Toc44108804"/>
      <w:r>
        <w:rPr>
          <w:rFonts w:hint="eastAsia"/>
          <w:lang w:eastAsia="zh-CN"/>
        </w:rPr>
        <w:t>6</w:t>
      </w:r>
      <w:r>
        <w:t>.1.2</w:t>
      </w:r>
      <w:r>
        <w:tab/>
        <w:t>Impacts on existing nodes and functionality</w:t>
      </w:r>
      <w:bookmarkEnd w:id="1120"/>
      <w:bookmarkEnd w:id="1121"/>
      <w:bookmarkEnd w:id="1122"/>
      <w:bookmarkEnd w:id="1123"/>
      <w:bookmarkEnd w:id="1124"/>
      <w:bookmarkEnd w:id="1125"/>
      <w:bookmarkEnd w:id="1126"/>
    </w:p>
    <w:p w:rsidR="00173846" w:rsidRDefault="00173846" w:rsidP="00173846">
      <w:pPr>
        <w:rPr>
          <w:lang w:eastAsia="zh-CN"/>
        </w:rPr>
      </w:pPr>
      <w:bookmarkStart w:id="1127" w:name="_Toc5972833"/>
      <w:r>
        <w:rPr>
          <w:lang w:val="en-US" w:eastAsia="zh-CN"/>
        </w:rPr>
        <w:t>There is no backwards compatibility with this solution. The CBCF, the gNodeBs and the UEs will need to support a maximum of 25 pages of CB Data instead of the 15 as they do now.</w:t>
      </w:r>
    </w:p>
    <w:p w:rsidR="00173846" w:rsidRDefault="00173846" w:rsidP="00173846">
      <w:pPr>
        <w:pStyle w:val="Heading3"/>
      </w:pPr>
      <w:bookmarkStart w:id="1128" w:name="_Toc15638798"/>
      <w:bookmarkStart w:id="1129" w:name="_Toc27146"/>
      <w:bookmarkStart w:id="1130" w:name="_Toc648"/>
      <w:bookmarkStart w:id="1131" w:name="_Toc15639"/>
      <w:bookmarkStart w:id="1132" w:name="_Toc18450"/>
      <w:bookmarkStart w:id="1133" w:name="_Toc44108805"/>
      <w:r>
        <w:rPr>
          <w:rFonts w:hint="eastAsia"/>
          <w:lang w:eastAsia="zh-CN"/>
        </w:rPr>
        <w:t>6</w:t>
      </w:r>
      <w:r>
        <w:t>.1.3</w:t>
      </w:r>
      <w:r>
        <w:tab/>
        <w:t>Solution evaluation</w:t>
      </w:r>
      <w:bookmarkEnd w:id="1127"/>
      <w:bookmarkEnd w:id="1128"/>
      <w:bookmarkEnd w:id="1129"/>
      <w:bookmarkEnd w:id="1130"/>
      <w:bookmarkEnd w:id="1131"/>
      <w:bookmarkEnd w:id="1132"/>
      <w:bookmarkEnd w:id="1133"/>
    </w:p>
    <w:p w:rsidR="00173846" w:rsidRDefault="00173846" w:rsidP="00173846">
      <w:pPr>
        <w:pStyle w:val="EditorsNote"/>
        <w:rPr>
          <w:lang w:val="en-US" w:eastAsia="zh-CN"/>
        </w:rPr>
      </w:pPr>
      <w:r>
        <w:rPr>
          <w:lang w:eastAsia="zh-CN"/>
        </w:rPr>
        <w:t>Editor's Note: Evaluation depends on outcome of RAN2 guidance.</w:t>
      </w:r>
    </w:p>
    <w:p w:rsidR="00173846" w:rsidRDefault="00173846" w:rsidP="00173846">
      <w:pPr>
        <w:pStyle w:val="Heading2"/>
      </w:pPr>
      <w:bookmarkStart w:id="1134" w:name="_Toc15638799"/>
      <w:bookmarkStart w:id="1135" w:name="_Toc17241"/>
      <w:bookmarkStart w:id="1136" w:name="_Toc30932"/>
      <w:bookmarkStart w:id="1137" w:name="_Toc26499"/>
      <w:bookmarkStart w:id="1138" w:name="_Toc7688"/>
      <w:bookmarkStart w:id="1139" w:name="_Toc44108806"/>
      <w:r>
        <w:rPr>
          <w:rFonts w:hint="eastAsia"/>
          <w:lang w:val="en-US" w:eastAsia="zh-CN"/>
        </w:rPr>
        <w:t>6.2</w:t>
      </w:r>
      <w:r>
        <w:rPr>
          <w:rFonts w:hint="eastAsia"/>
          <w:lang w:val="en-US" w:eastAsia="zh-CN"/>
        </w:rPr>
        <w:tab/>
      </w:r>
      <w:r>
        <w:t xml:space="preserve">Solution </w:t>
      </w:r>
      <w:r>
        <w:rPr>
          <w:rFonts w:hint="eastAsia"/>
          <w:lang w:eastAsia="zh-CN"/>
        </w:rPr>
        <w:t>2</w:t>
      </w:r>
      <w:r>
        <w:t>:</w:t>
      </w:r>
      <w:bookmarkEnd w:id="1134"/>
      <w:bookmarkEnd w:id="1135"/>
      <w:bookmarkEnd w:id="1136"/>
      <w:bookmarkEnd w:id="1137"/>
      <w:r>
        <w:t xml:space="preserve"> Registering MSGin5G Client to MSGin5G Server</w:t>
      </w:r>
      <w:bookmarkEnd w:id="1138"/>
      <w:bookmarkEnd w:id="1139"/>
      <w:r>
        <w:t xml:space="preserve"> </w:t>
      </w:r>
    </w:p>
    <w:p w:rsidR="00173846" w:rsidRDefault="00173846" w:rsidP="00173846">
      <w:pPr>
        <w:pStyle w:val="Heading3"/>
      </w:pPr>
      <w:bookmarkStart w:id="1140" w:name="_Toc26405"/>
      <w:bookmarkStart w:id="1141" w:name="_Toc15638800"/>
      <w:bookmarkStart w:id="1142" w:name="_Toc24536"/>
      <w:bookmarkStart w:id="1143" w:name="_Toc1499"/>
      <w:bookmarkStart w:id="1144" w:name="_Toc26783"/>
      <w:bookmarkStart w:id="1145" w:name="_Toc44108807"/>
      <w:r>
        <w:rPr>
          <w:rFonts w:hint="eastAsia"/>
          <w:lang w:eastAsia="zh-CN"/>
        </w:rPr>
        <w:t>6</w:t>
      </w:r>
      <w:r>
        <w:t>.</w:t>
      </w:r>
      <w:r>
        <w:rPr>
          <w:rFonts w:hint="eastAsia"/>
          <w:lang w:eastAsia="zh-CN"/>
        </w:rPr>
        <w:t>2</w:t>
      </w:r>
      <w:r>
        <w:t>.1</w:t>
      </w:r>
      <w:r>
        <w:tab/>
        <w:t>Description</w:t>
      </w:r>
      <w:bookmarkEnd w:id="1140"/>
      <w:bookmarkEnd w:id="1141"/>
      <w:bookmarkEnd w:id="1142"/>
      <w:bookmarkEnd w:id="1143"/>
      <w:bookmarkEnd w:id="1144"/>
      <w:bookmarkEnd w:id="1145"/>
    </w:p>
    <w:p w:rsidR="00173846" w:rsidRDefault="00173846" w:rsidP="00173846">
      <w:pPr>
        <w:pStyle w:val="Heading4"/>
      </w:pPr>
      <w:bookmarkStart w:id="1146" w:name="_Toc2442"/>
      <w:bookmarkStart w:id="1147" w:name="_Toc44108808"/>
      <w:r>
        <w:rPr>
          <w:rFonts w:hint="eastAsia"/>
          <w:lang w:eastAsia="zh-CN"/>
        </w:rPr>
        <w:t>6</w:t>
      </w:r>
      <w:r>
        <w:t>.</w:t>
      </w:r>
      <w:r>
        <w:rPr>
          <w:rFonts w:hint="eastAsia"/>
          <w:lang w:val="en-US" w:eastAsia="zh-CN"/>
        </w:rPr>
        <w:t>2</w:t>
      </w:r>
      <w:r>
        <w:t>.1.1</w:t>
      </w:r>
      <w:r>
        <w:tab/>
        <w:t>General</w:t>
      </w:r>
      <w:bookmarkEnd w:id="1146"/>
      <w:bookmarkEnd w:id="1147"/>
    </w:p>
    <w:p w:rsidR="00173846" w:rsidRDefault="00173846" w:rsidP="00173846">
      <w:r>
        <w:t>This solution describes how the MSGin5G service identifies a UE and the Application Clients on the UE that interact with the MSGin5G service. This solution addresses the following open issue/gap under Key Issue #3.</w:t>
      </w:r>
    </w:p>
    <w:p w:rsidR="00173846" w:rsidRDefault="00173846" w:rsidP="00173846">
      <w:pPr>
        <w:pStyle w:val="B10"/>
        <w:ind w:left="400" w:hanging="400"/>
      </w:pPr>
      <w:r>
        <w:t>-</w:t>
      </w:r>
      <w:r>
        <w:tab/>
        <w:t>How to uniquely identify a UE in MSGin5G service, the UE may include MSGin5G enabled devices, MSGin5G enabled application in a device and non-3GPP message device.</w:t>
      </w:r>
    </w:p>
    <w:p w:rsidR="00173846" w:rsidRDefault="00173846" w:rsidP="00173846">
      <w:pPr>
        <w:pStyle w:val="B10"/>
        <w:ind w:left="400" w:hanging="400"/>
      </w:pPr>
      <w:r>
        <w:t>-</w:t>
      </w:r>
      <w:r>
        <w:tab/>
        <w:t>If the identifier(s) of UE is assigned by MSGin5G services, the procedure of generating, assigning and managing the identifier(s) are needed to be defined.</w:t>
      </w:r>
    </w:p>
    <w:p w:rsidR="00173846" w:rsidRDefault="00173846" w:rsidP="00173846">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1148" w:name="_Hlk23487758"/>
      <w:r>
        <w:t>The MSGin5G Server also stores the profile information such that this information can be later used by the MSGin5G Server to deliver 5GMSGS messages to/from the MSGin5G Client and Application Clients.</w:t>
      </w:r>
    </w:p>
    <w:bookmarkEnd w:id="1148"/>
    <w:p w:rsidR="00173846" w:rsidRDefault="00173846" w:rsidP="00173846">
      <w:r>
        <w:t>The solution also introduces a MSGin5G Client de-registration procedure. This procedure is used by a MSGin5G Client to de-register from an MSGin5G Server.</w:t>
      </w:r>
    </w:p>
    <w:p w:rsidR="00173846" w:rsidRDefault="00173846" w:rsidP="00173846">
      <w:pPr>
        <w:pStyle w:val="Heading4"/>
      </w:pPr>
      <w:bookmarkStart w:id="1149" w:name="_Toc23783"/>
      <w:bookmarkStart w:id="1150" w:name="_Toc44108809"/>
      <w:r>
        <w:rPr>
          <w:rFonts w:hint="eastAsia"/>
          <w:lang w:eastAsia="zh-CN"/>
        </w:rPr>
        <w:t>6</w:t>
      </w:r>
      <w:r>
        <w:t>.</w:t>
      </w:r>
      <w:r>
        <w:rPr>
          <w:rFonts w:hint="eastAsia"/>
          <w:lang w:val="en-US" w:eastAsia="zh-CN"/>
        </w:rPr>
        <w:t>2</w:t>
      </w:r>
      <w:r>
        <w:t>.1.2</w:t>
      </w:r>
      <w:r>
        <w:tab/>
        <w:t>MSGin5G Client Registration</w:t>
      </w:r>
      <w:bookmarkEnd w:id="1149"/>
      <w:bookmarkEnd w:id="1150"/>
    </w:p>
    <w:p w:rsidR="00173846" w:rsidRDefault="00173846" w:rsidP="00173846">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173846" w:rsidRDefault="00173846" w:rsidP="00173846">
      <w:pPr>
        <w:pStyle w:val="NO"/>
        <w:rPr>
          <w:lang w:eastAsia="ko-KR"/>
        </w:rPr>
      </w:pPr>
      <w:r>
        <w:rPr>
          <w:lang w:eastAsia="ko-KR"/>
        </w:rPr>
        <w:t>NOTE 1:</w:t>
      </w:r>
      <w:r>
        <w:rPr>
          <w:lang w:eastAsia="ko-KR"/>
        </w:rPr>
        <w:tab/>
        <w:t>The trigger for registering is based on application service logic and is out of scope of this specification.</w:t>
      </w:r>
    </w:p>
    <w:p w:rsidR="00173846" w:rsidRDefault="00173846" w:rsidP="00173846">
      <w:r>
        <w:t>Pre-conditions:</w:t>
      </w:r>
    </w:p>
    <w:p w:rsidR="00173846" w:rsidRDefault="00173846" w:rsidP="00173846">
      <w:pPr>
        <w:pStyle w:val="B10"/>
        <w:numPr>
          <w:ilvl w:val="0"/>
          <w:numId w:val="1"/>
        </w:numPr>
        <w:ind w:firstLineChars="0"/>
      </w:pPr>
      <w:r>
        <w:t>The UE on which the MSGin5G Client resides is connected to an access network that provides connectivity to the MSGin5G Server.</w:t>
      </w:r>
    </w:p>
    <w:p w:rsidR="00173846" w:rsidRDefault="00173846" w:rsidP="00173846">
      <w:pPr>
        <w:pStyle w:val="B10"/>
        <w:numPr>
          <w:ilvl w:val="0"/>
          <w:numId w:val="1"/>
        </w:numPr>
        <w:ind w:firstLineChars="0"/>
      </w:pPr>
      <w:r>
        <w:t>The MSGin5G Client has been configured with the MSGin5G Server Identity.</w:t>
      </w:r>
    </w:p>
    <w:p w:rsidR="00173846" w:rsidRDefault="00173846" w:rsidP="00173846">
      <w:pPr>
        <w:pStyle w:val="B10"/>
        <w:numPr>
          <w:ilvl w:val="0"/>
          <w:numId w:val="1"/>
        </w:numPr>
        <w:ind w:firstLineChars="0"/>
      </w:pPr>
      <w:r>
        <w:t>The MSGin5G Client has been configured with the address (e.g. URI) of the MSGin5G Server.</w:t>
      </w:r>
    </w:p>
    <w:p w:rsidR="00173846" w:rsidRDefault="00173846" w:rsidP="00173846">
      <w:pPr>
        <w:pStyle w:val="B10"/>
        <w:numPr>
          <w:ilvl w:val="0"/>
          <w:numId w:val="1"/>
        </w:numPr>
        <w:ind w:firstLineChars="0"/>
      </w:pPr>
      <w:r>
        <w:t>Both the MSGin5G Client and MSGin5G Server have been configured with the necessary credentials to enable authenticating one another.</w:t>
      </w:r>
    </w:p>
    <w:p w:rsidR="00173846" w:rsidRDefault="00173846" w:rsidP="00173846">
      <w:pPr>
        <w:pStyle w:val="NO"/>
      </w:pPr>
      <w:r>
        <w:t>NOTE 2:</w:t>
      </w:r>
      <w:r>
        <w:tab/>
        <w:t>The structure and definition of the credentials required by the MSGin5G Client and MSGin5G Server to authenticate are left for SA3 to define.</w:t>
      </w:r>
    </w:p>
    <w:p w:rsidR="00173846" w:rsidRDefault="00173846" w:rsidP="00EB2D3D">
      <w:pPr>
        <w:pStyle w:val="TH"/>
      </w:pPr>
      <w:r>
        <w:object w:dxaOrig="6935" w:dyaOrig="4790">
          <v:shape id="_x0000_i1038" type="#_x0000_t75" style="width:337.3pt;height:234.1pt" o:ole="">
            <v:imagedata r:id="rId38" o:title=""/>
          </v:shape>
          <o:OLEObject Type="Embed" ProgID="Visio.Drawing.11" ShapeID="_x0000_i1038" DrawAspect="Content" ObjectID="_1655074986" r:id="rId39"/>
        </w:object>
      </w:r>
    </w:p>
    <w:p w:rsidR="00173846" w:rsidRDefault="00173846" w:rsidP="00173846">
      <w:pPr>
        <w:pStyle w:val="TF"/>
        <w:outlineLvl w:val="0"/>
      </w:pPr>
      <w:r>
        <w:t>Figure 6.</w:t>
      </w:r>
      <w:r>
        <w:rPr>
          <w:rFonts w:hint="eastAsia"/>
          <w:lang w:val="en-US" w:eastAsia="zh-CN"/>
        </w:rPr>
        <w:t>2</w:t>
      </w:r>
      <w:r>
        <w:t>.1.2-1: MSGin5G Client registration</w:t>
      </w:r>
    </w:p>
    <w:p w:rsidR="00173846" w:rsidRDefault="00173846" w:rsidP="00173846">
      <w:pPr>
        <w:numPr>
          <w:ilvl w:val="0"/>
          <w:numId w:val="2"/>
        </w:numPr>
      </w:pPr>
      <w:r>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Pr>
          <w:rFonts w:hint="eastAsia"/>
          <w:lang w:val="en-US" w:eastAsia="zh-CN"/>
        </w:rPr>
        <w:t>2</w:t>
      </w:r>
      <w:r>
        <w:t>.1.2-1.</w:t>
      </w:r>
    </w:p>
    <w:p w:rsidR="00173846" w:rsidRDefault="00173846" w:rsidP="00173846">
      <w:pPr>
        <w:pStyle w:val="TH"/>
        <w:outlineLvl w:val="0"/>
        <w:rPr>
          <w:lang w:val="en-US"/>
        </w:rPr>
      </w:pPr>
      <w:bookmarkStart w:id="1151"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Description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UE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rPr>
                <w:lang w:eastAsia="zh-CN"/>
              </w:rPr>
              <w:t>Identity of the UE hosting the MSGin5G Client (e.g. the External Identifier defined in TS 23.682 [x], or an MSISDN)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MSGin5G Client identifier assigned to the MSGin5G Client by the MSGin5G Server upon initial registration.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rPr>
                <w:rFonts w:ascii="Arial" w:hAnsi="Arial"/>
                <w:sz w:val="18"/>
              </w:rPr>
            </w:pPr>
            <w:r>
              <w:t>A list of the MSGin5G capabilities supported by the MSGin5G Client (e.g. MOMT, AOMT, MOAT, Group, Broadcast)</w:t>
            </w:r>
          </w:p>
        </w:tc>
      </w:tr>
    </w:tbl>
    <w:p w:rsidR="00173846" w:rsidRDefault="00173846" w:rsidP="00173846">
      <w:pPr>
        <w:ind w:left="644"/>
      </w:pPr>
    </w:p>
    <w:bookmarkEnd w:id="1151"/>
    <w:p w:rsidR="00173846" w:rsidRDefault="00173846" w:rsidP="00173846">
      <w:pPr>
        <w:numPr>
          <w:ilvl w:val="0"/>
          <w:numId w:val="2"/>
        </w:numPr>
      </w:pPr>
      <w:r>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173846" w:rsidRDefault="00173846" w:rsidP="00173846">
      <w:pPr>
        <w:numPr>
          <w:ilvl w:val="0"/>
          <w:numId w:val="2"/>
        </w:numPr>
      </w:pPr>
      <w:r>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173846" w:rsidRDefault="00173846" w:rsidP="00173846">
      <w:pPr>
        <w:pStyle w:val="Heading4"/>
        <w:rPr>
          <w:lang w:val="en-US"/>
        </w:rPr>
      </w:pPr>
      <w:bookmarkStart w:id="1152" w:name="_Toc22499"/>
      <w:bookmarkStart w:id="1153" w:name="_Toc44108810"/>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1152"/>
      <w:bookmarkEnd w:id="1153"/>
    </w:p>
    <w:p w:rsidR="00173846" w:rsidRDefault="00173846" w:rsidP="00173846">
      <w:r>
        <w:t xml:space="preserve">By de-registering, the MSGin5G Client informs the MSGin5G Server that it is no longer available to send or receive 5GMSGS messages to or from the MSGin5G Server and wishes to terminate its association with the MSGin5G Server.    </w:t>
      </w:r>
    </w:p>
    <w:p w:rsidR="00173846" w:rsidRDefault="00173846" w:rsidP="00173846">
      <w:r>
        <w:t xml:space="preserve">The procedure assumes that the MSGin5G Client is responsible for triggering the de-registration from the MSGin5G Server.  </w:t>
      </w:r>
    </w:p>
    <w:p w:rsidR="00173846" w:rsidRDefault="00173846" w:rsidP="00173846">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173846" w:rsidRDefault="00173846" w:rsidP="00173846">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173846" w:rsidRDefault="00173846" w:rsidP="00173846">
      <w:r>
        <w:t>Pre-conditions:</w:t>
      </w:r>
    </w:p>
    <w:p w:rsidR="00173846" w:rsidRDefault="00173846" w:rsidP="00173846">
      <w:pPr>
        <w:numPr>
          <w:ilvl w:val="0"/>
          <w:numId w:val="3"/>
        </w:numPr>
      </w:pPr>
      <w:r>
        <w:t>The MSGin5G Client is registered to the MSGin5G Server.</w:t>
      </w:r>
    </w:p>
    <w:p w:rsidR="00173846" w:rsidRDefault="00173846" w:rsidP="00EB2D3D">
      <w:pPr>
        <w:pStyle w:val="TH"/>
      </w:pPr>
      <w:r>
        <w:object w:dxaOrig="6461" w:dyaOrig="4069">
          <v:shape id="_x0000_i1039" type="#_x0000_t75" style="width:322.25pt;height:203.3pt" o:ole="">
            <v:imagedata r:id="rId40" o:title=""/>
          </v:shape>
          <o:OLEObject Type="Embed" ProgID="Visio.Drawing.11" ShapeID="_x0000_i1039" DrawAspect="Content" ObjectID="_1655074987" r:id="rId41"/>
        </w:object>
      </w:r>
    </w:p>
    <w:p w:rsidR="00173846" w:rsidRDefault="00173846" w:rsidP="00173846">
      <w:pPr>
        <w:pStyle w:val="TF"/>
        <w:outlineLvl w:val="0"/>
        <w:rPr>
          <w:lang w:val="fr-FR"/>
        </w:rPr>
      </w:pPr>
      <w:r>
        <w:rPr>
          <w:lang w:val="fr-FR"/>
        </w:rPr>
        <w:t>Figure 6.</w:t>
      </w:r>
      <w:r>
        <w:rPr>
          <w:rFonts w:hint="eastAsia"/>
          <w:lang w:val="en-US" w:eastAsia="zh-CN"/>
        </w:rPr>
        <w:t>2</w:t>
      </w:r>
      <w:r>
        <w:rPr>
          <w:lang w:val="fr-FR"/>
        </w:rPr>
        <w:t>.1.3-1: MSGin5G Client De-registration</w:t>
      </w:r>
    </w:p>
    <w:p w:rsidR="00173846" w:rsidRDefault="00173846" w:rsidP="00173846">
      <w:pPr>
        <w:numPr>
          <w:ilvl w:val="0"/>
          <w:numId w:val="3"/>
        </w:numPr>
      </w:pPr>
      <w:r>
        <w:t xml:space="preserve">The MSGin5G Client determines that de-registration from the MSGin5G Server is needed (e.g. the UE powering down). </w:t>
      </w:r>
    </w:p>
    <w:p w:rsidR="00173846" w:rsidRDefault="00173846" w:rsidP="00173846">
      <w:pPr>
        <w:numPr>
          <w:ilvl w:val="0"/>
          <w:numId w:val="3"/>
        </w:numPr>
        <w:rPr>
          <w:lang w:eastAsia="ko-KR"/>
        </w:rPr>
      </w:pPr>
      <w:r>
        <w:t>The MSGin5G Client sends a De-registration Request to the MSGin5G Server that includes the MSGin5G Client ID of the MSGin5G Client.</w:t>
      </w:r>
    </w:p>
    <w:p w:rsidR="00173846" w:rsidRDefault="00173846" w:rsidP="00173846">
      <w:pPr>
        <w:numPr>
          <w:ilvl w:val="0"/>
          <w:numId w:val="3"/>
        </w:numPr>
      </w:pPr>
      <w:r>
        <w:t>The MSGin5G Server deletes any applicable MSGin5G Client Profile information that it has stored and replies to the MSGin5G Client with a De-registration Response.</w:t>
      </w:r>
    </w:p>
    <w:p w:rsidR="00173846" w:rsidRDefault="00173846" w:rsidP="00173846">
      <w:pPr>
        <w:pStyle w:val="Heading3"/>
      </w:pPr>
      <w:bookmarkStart w:id="1154" w:name="_Toc15638801"/>
      <w:bookmarkStart w:id="1155" w:name="_Toc6482"/>
      <w:bookmarkStart w:id="1156" w:name="_Toc359"/>
      <w:bookmarkStart w:id="1157" w:name="_Toc28104"/>
      <w:bookmarkStart w:id="1158" w:name="_Toc14903"/>
      <w:bookmarkStart w:id="1159" w:name="_Toc44108811"/>
      <w:r>
        <w:rPr>
          <w:rFonts w:hint="eastAsia"/>
          <w:lang w:eastAsia="zh-CN"/>
        </w:rPr>
        <w:t>6</w:t>
      </w:r>
      <w:r>
        <w:t>.</w:t>
      </w:r>
      <w:r>
        <w:rPr>
          <w:rFonts w:hint="eastAsia"/>
          <w:lang w:eastAsia="zh-CN"/>
        </w:rPr>
        <w:t>2</w:t>
      </w:r>
      <w:r>
        <w:t>.2</w:t>
      </w:r>
      <w:r>
        <w:tab/>
        <w:t>Impacts on existing nodes and functionality</w:t>
      </w:r>
      <w:bookmarkEnd w:id="1154"/>
      <w:bookmarkEnd w:id="1155"/>
      <w:bookmarkEnd w:id="1156"/>
      <w:bookmarkEnd w:id="1157"/>
      <w:bookmarkEnd w:id="1158"/>
      <w:bookmarkEnd w:id="1159"/>
    </w:p>
    <w:p w:rsidR="00173846" w:rsidRDefault="00173846" w:rsidP="00173846">
      <w:pPr>
        <w:rPr>
          <w:lang w:val="en-US" w:eastAsia="zh-CN"/>
        </w:rPr>
      </w:pPr>
      <w:r>
        <w:rPr>
          <w:lang w:val="en-US" w:eastAsia="zh-CN"/>
        </w:rPr>
        <w:t>There is no backwards compatibility with this solution.</w:t>
      </w:r>
    </w:p>
    <w:p w:rsidR="00173846" w:rsidRDefault="00173846" w:rsidP="00173846">
      <w:pPr>
        <w:pStyle w:val="Heading3"/>
      </w:pPr>
      <w:bookmarkStart w:id="1160" w:name="_Toc9715"/>
      <w:bookmarkStart w:id="1161" w:name="_Toc17309"/>
      <w:bookmarkStart w:id="1162" w:name="_Toc7947"/>
      <w:bookmarkStart w:id="1163" w:name="_Toc15638802"/>
      <w:bookmarkStart w:id="1164" w:name="_Toc2146"/>
      <w:bookmarkStart w:id="1165" w:name="_Toc44108812"/>
      <w:r>
        <w:rPr>
          <w:rFonts w:hint="eastAsia"/>
          <w:lang w:eastAsia="zh-CN"/>
        </w:rPr>
        <w:t>6</w:t>
      </w:r>
      <w:r>
        <w:t>.</w:t>
      </w:r>
      <w:r>
        <w:rPr>
          <w:rFonts w:hint="eastAsia"/>
          <w:lang w:eastAsia="zh-CN"/>
        </w:rPr>
        <w:t>2</w:t>
      </w:r>
      <w:r>
        <w:t>.3</w:t>
      </w:r>
      <w:r>
        <w:tab/>
        <w:t>Solution evaluation</w:t>
      </w:r>
      <w:bookmarkEnd w:id="1160"/>
      <w:bookmarkEnd w:id="1161"/>
      <w:bookmarkEnd w:id="1162"/>
      <w:bookmarkEnd w:id="1163"/>
      <w:bookmarkEnd w:id="1164"/>
      <w:bookmarkEnd w:id="1165"/>
    </w:p>
    <w:p w:rsidR="00173846" w:rsidRDefault="00173846" w:rsidP="00173846">
      <w:pPr>
        <w:rPr>
          <w:lang w:val="en-US" w:eastAsia="zh-CN"/>
        </w:rPr>
      </w:pPr>
      <w:r>
        <w:rPr>
          <w:lang w:val="en-US"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Pr>
          <w:rFonts w:hint="eastAsia"/>
          <w:lang w:val="en-US" w:eastAsia="zh-CN"/>
        </w:rPr>
        <w:t>5GSMSG Client</w:t>
      </w:r>
      <w:r>
        <w:rPr>
          <w:lang w:val="en-US" w:eastAsia="zh-CN"/>
        </w:rPr>
        <w:t xml:space="preserve"> to share contact information (e.g. UE identifiers and port numbers) with a MSGin5G Server.</w:t>
      </w:r>
    </w:p>
    <w:p w:rsidR="00173846" w:rsidRDefault="00173846" w:rsidP="00173846">
      <w:pPr>
        <w:pStyle w:val="Heading2"/>
      </w:pPr>
      <w:bookmarkStart w:id="1166" w:name="_Toc44108813"/>
      <w:r>
        <w:rPr>
          <w:lang w:val="en-US" w:eastAsia="zh-CN"/>
        </w:rPr>
        <w:t>6</w:t>
      </w:r>
      <w:r>
        <w:rPr>
          <w:rFonts w:hint="eastAsia"/>
          <w:lang w:val="en-US" w:eastAsia="zh-CN"/>
        </w:rPr>
        <w:t>.3</w:t>
      </w:r>
      <w:r>
        <w:rPr>
          <w:rFonts w:hint="eastAsia"/>
          <w:lang w:val="en-US" w:eastAsia="zh-CN"/>
        </w:rPr>
        <w:tab/>
      </w:r>
      <w:r>
        <w:t xml:space="preserve">Solution </w:t>
      </w:r>
      <w:r>
        <w:rPr>
          <w:rFonts w:hint="eastAsia"/>
          <w:lang w:eastAsia="zh-CN"/>
        </w:rPr>
        <w:t>3</w:t>
      </w:r>
      <w:r>
        <w:t>: MSGin5G Triggering</w:t>
      </w:r>
      <w:bookmarkEnd w:id="1166"/>
      <w:r>
        <w:t xml:space="preserve"> </w:t>
      </w:r>
    </w:p>
    <w:p w:rsidR="00173846" w:rsidRDefault="00173846" w:rsidP="00173846">
      <w:pPr>
        <w:pStyle w:val="Heading3"/>
      </w:pPr>
      <w:bookmarkStart w:id="1167" w:name="_Toc44108814"/>
      <w:r>
        <w:rPr>
          <w:rFonts w:hint="eastAsia"/>
          <w:lang w:eastAsia="zh-CN"/>
        </w:rPr>
        <w:t>6</w:t>
      </w:r>
      <w:r>
        <w:t>.</w:t>
      </w:r>
      <w:r>
        <w:rPr>
          <w:rFonts w:hint="eastAsia"/>
          <w:lang w:eastAsia="zh-CN"/>
        </w:rPr>
        <w:t>3</w:t>
      </w:r>
      <w:r>
        <w:t>.1</w:t>
      </w:r>
      <w:r>
        <w:tab/>
        <w:t>Description</w:t>
      </w:r>
      <w:bookmarkEnd w:id="1167"/>
    </w:p>
    <w:p w:rsidR="00173846" w:rsidRPr="0083431D" w:rsidRDefault="00173846" w:rsidP="00173846">
      <w:pPr>
        <w:pStyle w:val="Heading4"/>
      </w:pPr>
      <w:bookmarkStart w:id="1168" w:name="_Toc44108815"/>
      <w:r>
        <w:rPr>
          <w:rFonts w:hint="eastAsia"/>
          <w:lang w:eastAsia="zh-CN"/>
        </w:rPr>
        <w:t>6</w:t>
      </w:r>
      <w:r>
        <w:t>.</w:t>
      </w:r>
      <w:r>
        <w:rPr>
          <w:rFonts w:hint="eastAsia"/>
          <w:lang w:eastAsia="zh-CN"/>
        </w:rPr>
        <w:t>3</w:t>
      </w:r>
      <w:r>
        <w:t>.1.1</w:t>
      </w:r>
      <w:r>
        <w:tab/>
        <w:t>General</w:t>
      </w:r>
      <w:bookmarkEnd w:id="1168"/>
    </w:p>
    <w:p w:rsidR="00173846" w:rsidRPr="00923BDA" w:rsidRDefault="00173846" w:rsidP="00173846">
      <w:r w:rsidRPr="00923BDA">
        <w:t xml:space="preserve">This solution addresses the </w:t>
      </w:r>
      <w:r>
        <w:t>identified gap</w:t>
      </w:r>
      <w:r w:rsidRPr="00923BDA">
        <w:t xml:space="preserve"> under Key Issue #</w:t>
      </w:r>
      <w:r>
        <w:t>4 regarding specification of a MSGin5G trigger procedure .</w:t>
      </w:r>
    </w:p>
    <w:p w:rsidR="00173846" w:rsidRDefault="00173846" w:rsidP="00173846">
      <w:r w:rsidRPr="00923BDA">
        <w:t xml:space="preserve">The solution introduces a procedure </w:t>
      </w:r>
      <w:r>
        <w:t>that allows a MSGin5G Server</w:t>
      </w:r>
      <w:r w:rsidRPr="00923BDA">
        <w:t xml:space="preserve"> </w:t>
      </w:r>
      <w:r>
        <w:t>to initiate a MSGin5G trigger</w:t>
      </w:r>
      <w:r w:rsidRPr="00923BDA">
        <w:t xml:space="preserve"> </w:t>
      </w:r>
      <w:r>
        <w:t xml:space="preserve">to </w:t>
      </w:r>
      <w:r w:rsidRPr="00923BDA">
        <w:t xml:space="preserve">a </w:t>
      </w:r>
      <w:r>
        <w:t>UE that targets either a MSGin5G</w:t>
      </w:r>
      <w:r w:rsidRPr="00923BDA">
        <w:t xml:space="preserve"> </w:t>
      </w:r>
      <w:r>
        <w:t xml:space="preserve">Client or Application Client on the UE.  Within the MSGin5G trigger request, a MSGin5G trigger </w:t>
      </w:r>
      <w:r>
        <w:lastRenderedPageBreak/>
        <w:t>payload is defined that includes informational elements such as the purpose of the trigger so that trigger actions can be performed by the targeted MSGin5G</w:t>
      </w:r>
      <w:r w:rsidRPr="00923BDA">
        <w:t xml:space="preserve"> </w:t>
      </w:r>
      <w:r>
        <w:t xml:space="preserve">Client or Application Client on the UE. The procedure is agnostic to access network technologies and can be used over top of 3GPP as well as non-3GPP access networks. </w:t>
      </w:r>
    </w:p>
    <w:p w:rsidR="00173846" w:rsidRDefault="00173846" w:rsidP="00173846">
      <w:pPr>
        <w:pStyle w:val="Heading4"/>
      </w:pPr>
      <w:bookmarkStart w:id="1169" w:name="_Toc44108816"/>
      <w:r>
        <w:rPr>
          <w:rFonts w:hint="eastAsia"/>
          <w:lang w:eastAsia="zh-CN"/>
        </w:rPr>
        <w:t>6</w:t>
      </w:r>
      <w:r>
        <w:t>.</w:t>
      </w:r>
      <w:r>
        <w:rPr>
          <w:rFonts w:hint="eastAsia"/>
          <w:lang w:eastAsia="zh-CN"/>
        </w:rPr>
        <w:t>3</w:t>
      </w:r>
      <w:r>
        <w:t>.1.2</w:t>
      </w:r>
      <w:r>
        <w:tab/>
        <w:t>MSGin5G Triggering</w:t>
      </w:r>
      <w:bookmarkEnd w:id="1169"/>
    </w:p>
    <w:p w:rsidR="00173846" w:rsidRDefault="00173846" w:rsidP="00173846">
      <w:r w:rsidRPr="00357143">
        <w:t xml:space="preserve">Figure </w:t>
      </w:r>
      <w:r>
        <w:t>6.</w:t>
      </w:r>
      <w:r>
        <w:rPr>
          <w:rFonts w:hint="eastAsia"/>
          <w:lang w:eastAsia="zh-CN"/>
        </w:rPr>
        <w:t>3</w:t>
      </w:r>
      <w:r>
        <w:t>.1.2-1</w:t>
      </w:r>
      <w:r w:rsidRPr="00357143">
        <w:t xml:space="preserve"> shows the </w:t>
      </w:r>
      <w:r>
        <w:t xml:space="preserve">MSGin5G triggering </w:t>
      </w:r>
      <w:r w:rsidRPr="00357143">
        <w:t>procedure.</w:t>
      </w:r>
    </w:p>
    <w:p w:rsidR="00173846" w:rsidRPr="00782B51" w:rsidRDefault="00173846" w:rsidP="00173846">
      <w:pPr>
        <w:rPr>
          <w:lang w:val="en-IN"/>
        </w:rPr>
      </w:pPr>
      <w:r w:rsidRPr="00782B51">
        <w:rPr>
          <w:lang w:val="en-IN"/>
        </w:rPr>
        <w:t>Pre-condition</w:t>
      </w:r>
      <w:r>
        <w:rPr>
          <w:lang w:val="en-IN"/>
        </w:rPr>
        <w:t>s:</w:t>
      </w:r>
    </w:p>
    <w:p w:rsidR="00173846" w:rsidRPr="00B93349" w:rsidRDefault="00173846" w:rsidP="00173846">
      <w:pPr>
        <w:numPr>
          <w:ilvl w:val="0"/>
          <w:numId w:val="7"/>
        </w:numPr>
      </w:pPr>
      <w:r w:rsidRPr="00631449">
        <w:rPr>
          <w:lang w:val="en-IN"/>
        </w:rPr>
        <w:t>A UE host</w:t>
      </w:r>
      <w:r>
        <w:rPr>
          <w:lang w:val="en-IN"/>
        </w:rPr>
        <w:t>s</w:t>
      </w:r>
      <w:r w:rsidRPr="00631449">
        <w:rPr>
          <w:lang w:val="en-IN"/>
        </w:rPr>
        <w:t xml:space="preserve"> a MSGin5G Client </w:t>
      </w:r>
      <w:r>
        <w:rPr>
          <w:lang w:val="en-IN"/>
        </w:rPr>
        <w:t xml:space="preserve">and/or Application Specific Client which are supported by the MSGin5G service. </w:t>
      </w:r>
    </w:p>
    <w:p w:rsidR="00173846" w:rsidRPr="00B33B01" w:rsidRDefault="00173846" w:rsidP="00173846">
      <w:pPr>
        <w:numPr>
          <w:ilvl w:val="0"/>
          <w:numId w:val="7"/>
        </w:numPr>
      </w:pPr>
      <w:r>
        <w:rPr>
          <w:lang w:val="en-IN"/>
        </w:rPr>
        <w:t xml:space="preserve">The </w:t>
      </w:r>
      <w:r w:rsidRPr="00631449">
        <w:rPr>
          <w:lang w:val="en-IN"/>
        </w:rPr>
        <w:t>MSGin5G Client registers with the MSGin5G Server and shares UE contact information (e.g. UE access network identifier and port number(s)). Alternatively, the MSGin5G Server</w:t>
      </w:r>
      <w:r w:rsidRPr="00631449">
        <w:rPr>
          <w:rFonts w:hint="eastAsia"/>
          <w:lang w:val="en-IN"/>
        </w:rPr>
        <w:t xml:space="preserve"> may be</w:t>
      </w:r>
      <w:r w:rsidRPr="00631449">
        <w:rPr>
          <w:lang w:val="en-IN"/>
        </w:rPr>
        <w:t xml:space="preserve"> provisioned </w:t>
      </w:r>
      <w:r w:rsidRPr="00631449">
        <w:rPr>
          <w:rFonts w:hint="eastAsia"/>
          <w:lang w:val="en-IN"/>
        </w:rPr>
        <w:t>with</w:t>
      </w:r>
      <w:r w:rsidRPr="00631449">
        <w:rPr>
          <w:lang w:val="en-IN"/>
        </w:rPr>
        <w:t xml:space="preserve"> t</w:t>
      </w:r>
      <w:r>
        <w:rPr>
          <w:lang w:val="en-IN"/>
        </w:rPr>
        <w:t>he</w:t>
      </w:r>
      <w:r w:rsidRPr="00631449">
        <w:rPr>
          <w:lang w:val="en-IN"/>
        </w:rPr>
        <w:t xml:space="preserve"> contact information</w:t>
      </w:r>
      <w:r>
        <w:rPr>
          <w:lang w:val="en-IN"/>
        </w:rPr>
        <w:t xml:space="preserve"> (e.g. for UEs that do not host a MSGin5G Client and cannot register to a MSGin5G Server)</w:t>
      </w:r>
      <w:r w:rsidRPr="00631449">
        <w:rPr>
          <w:lang w:val="en-IN"/>
        </w:rPr>
        <w:t xml:space="preserve">.   </w:t>
      </w:r>
    </w:p>
    <w:p w:rsidR="00173846" w:rsidRPr="00B33B01" w:rsidRDefault="00173846" w:rsidP="00173846">
      <w:pPr>
        <w:numPr>
          <w:ilvl w:val="0"/>
          <w:numId w:val="7"/>
        </w:numPr>
      </w:pPr>
      <w:r>
        <w:rPr>
          <w:bCs/>
        </w:rPr>
        <w:t xml:space="preserve">At a later time, the UE becomes unreachable by the MSGin5G Server. </w:t>
      </w:r>
    </w:p>
    <w:p w:rsidR="00173846" w:rsidRPr="00357143" w:rsidRDefault="00173846" w:rsidP="00EB2D3D">
      <w:pPr>
        <w:pStyle w:val="TH"/>
      </w:pPr>
      <w:r>
        <w:object w:dxaOrig="9536" w:dyaOrig="6754">
          <v:shape id="_x0000_i1040" type="#_x0000_t75" style="width:476.65pt;height:337.3pt" o:ole="">
            <v:imagedata r:id="rId42" o:title=""/>
          </v:shape>
          <o:OLEObject Type="Embed" ProgID="Visio.Drawing.11" ShapeID="_x0000_i1040" DrawAspect="Content" ObjectID="_1655074988" r:id="rId43"/>
        </w:object>
      </w:r>
    </w:p>
    <w:p w:rsidR="00173846" w:rsidRPr="00D27024" w:rsidRDefault="00173846" w:rsidP="00173846">
      <w:pPr>
        <w:pStyle w:val="TF"/>
        <w:outlineLvl w:val="0"/>
        <w:rPr>
          <w:lang w:val="en-IN"/>
        </w:rPr>
      </w:pPr>
      <w:r w:rsidRPr="00D27024">
        <w:rPr>
          <w:lang w:val="en-IN"/>
        </w:rPr>
        <w:t>Figure 6.</w:t>
      </w:r>
      <w:r>
        <w:rPr>
          <w:rFonts w:hint="eastAsia"/>
          <w:lang w:val="en-IN" w:eastAsia="zh-CN"/>
        </w:rPr>
        <w:t>3</w:t>
      </w:r>
      <w:r w:rsidRPr="00D27024">
        <w:rPr>
          <w:lang w:val="en-IN"/>
        </w:rPr>
        <w:t xml:space="preserve">.1.2-1: </w:t>
      </w:r>
      <w:r>
        <w:rPr>
          <w:rFonts w:hint="eastAsia"/>
          <w:lang w:val="en-IN" w:eastAsia="zh-CN"/>
        </w:rPr>
        <w:t>5GMSGS</w:t>
      </w:r>
      <w:r w:rsidRPr="00D27024">
        <w:rPr>
          <w:lang w:val="en-IN"/>
        </w:rPr>
        <w:t xml:space="preserve"> Triggering </w:t>
      </w:r>
      <w:r w:rsidRPr="00D27024">
        <w:rPr>
          <w:rFonts w:hint="eastAsia"/>
          <w:lang w:val="en-IN"/>
        </w:rPr>
        <w:t>Procedure</w:t>
      </w:r>
    </w:p>
    <w:p w:rsidR="00173846" w:rsidRDefault="00173846" w:rsidP="00173846">
      <w:pPr>
        <w:numPr>
          <w:ilvl w:val="0"/>
          <w:numId w:val="9"/>
        </w:numPr>
        <w:ind w:left="540" w:hanging="180"/>
        <w:rPr>
          <w:bCs/>
        </w:rPr>
      </w:pPr>
      <w:r>
        <w:rPr>
          <w:bCs/>
        </w:rPr>
        <w:t>An A</w:t>
      </w:r>
      <w:bookmarkStart w:id="1170" w:name="_GoBack"/>
      <w:bookmarkEnd w:id="1170"/>
      <w:r>
        <w:rPr>
          <w:bCs/>
        </w:rPr>
        <w:t xml:space="preserve">pplication Server initiates a request to a MSGin5G Server to send a 5GMSGS message to a targeted MSGin5G or Application Client on a UE.  </w:t>
      </w:r>
    </w:p>
    <w:p w:rsidR="00173846" w:rsidRDefault="00173846" w:rsidP="00173846">
      <w:pPr>
        <w:numPr>
          <w:ilvl w:val="0"/>
          <w:numId w:val="9"/>
        </w:numPr>
        <w:ind w:left="540" w:hanging="180"/>
        <w:rPr>
          <w:bCs/>
        </w:rPr>
      </w:pPr>
      <w:r>
        <w:rPr>
          <w:bCs/>
        </w:rPr>
        <w:lastRenderedPageBreak/>
        <w:t xml:space="preserve">The MSGin5G Server determines that the UE is not reachable at this time and sends a trigger request to the UE. </w:t>
      </w:r>
      <w:r w:rsidRPr="00631449">
        <w:rPr>
          <w:bCs/>
        </w:rPr>
        <w:t xml:space="preserve">For example, if </w:t>
      </w:r>
      <w:r>
        <w:rPr>
          <w:bCs/>
        </w:rPr>
        <w:t>a MSGin5G Server</w:t>
      </w:r>
      <w:r w:rsidRPr="00631449">
        <w:rPr>
          <w:bCs/>
        </w:rPr>
        <w:t xml:space="preserve"> </w:t>
      </w:r>
      <w:r>
        <w:rPr>
          <w:bCs/>
        </w:rPr>
        <w:t>detects that the UE does not have an access network connection and the MSGin5G Server needs to send a MSGin5G message to the UE, then the MSGin5G Server</w:t>
      </w:r>
      <w:r w:rsidRPr="00631449">
        <w:rPr>
          <w:bCs/>
        </w:rPr>
        <w:t xml:space="preserve"> </w:t>
      </w:r>
      <w:r>
        <w:rPr>
          <w:bCs/>
        </w:rPr>
        <w:t>sends a MSGin5G trigger to the UE to have it establish an access network connection.  This trigger is initiated as a result of a MSGin5G request received from an Application Server that targets an Application Client on a UE</w:t>
      </w:r>
      <w:r>
        <w:t xml:space="preserve">. Alternatively, a MSGin5G Server initiates a trigger to a UE independent of receiving a MSGin5G request from an Application Server.  </w:t>
      </w:r>
    </w:p>
    <w:p w:rsidR="00173846" w:rsidRDefault="00173846" w:rsidP="00173846">
      <w:pPr>
        <w:ind w:left="540"/>
        <w:rPr>
          <w:bCs/>
        </w:rPr>
      </w:pPr>
      <w:r>
        <w:rPr>
          <w:bCs/>
        </w:rPr>
        <w:t>If the UE is reachable then the trigger request is not required and the MSGin5G Server sends the 5GMSGS message to the UE as requested by the Application Server.</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determines</w:t>
      </w:r>
      <w:r w:rsidRPr="00631449">
        <w:rPr>
          <w:bCs/>
        </w:rPr>
        <w:t xml:space="preserve"> the </w:t>
      </w:r>
      <w:r>
        <w:rPr>
          <w:bCs/>
        </w:rPr>
        <w:t xml:space="preserve">access network (e.g. 3GPP, etc.) </w:t>
      </w:r>
      <w:r w:rsidRPr="00631449">
        <w:rPr>
          <w:bCs/>
        </w:rPr>
        <w:t xml:space="preserve">and the </w:t>
      </w:r>
      <w:r>
        <w:rPr>
          <w:bCs/>
        </w:rPr>
        <w:t>access network message delivery method</w:t>
      </w:r>
      <w:r w:rsidRPr="00631449">
        <w:rPr>
          <w:bCs/>
        </w:rPr>
        <w:t xml:space="preserve"> </w:t>
      </w:r>
      <w:r>
        <w:rPr>
          <w:bCs/>
        </w:rPr>
        <w:t xml:space="preserve">(e.g. SMS, NIDD, etc.) </w:t>
      </w:r>
      <w:r w:rsidRPr="00631449">
        <w:rPr>
          <w:bCs/>
        </w:rPr>
        <w:t xml:space="preserve">to deliver the trigger request </w:t>
      </w:r>
      <w:r>
        <w:rPr>
          <w:bCs/>
        </w:rPr>
        <w:t xml:space="preserve">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sends a MSGin5G trigger request to the targeted UE which includes the information in Table 6.</w:t>
      </w:r>
      <w:r>
        <w:rPr>
          <w:rFonts w:hint="eastAsia"/>
          <w:bCs/>
          <w:lang w:eastAsia="zh-CN"/>
        </w:rPr>
        <w:t>3</w:t>
      </w:r>
      <w:r>
        <w:rPr>
          <w:bCs/>
        </w:rPr>
        <w:t>.1.2-1. The MSGin5G Server embeds the MSGin5G trigger request information within an access network trigger request (e.g. an SMS trigger). For example, t</w:t>
      </w:r>
      <w:r w:rsidRPr="00596C74">
        <w:rPr>
          <w:bCs/>
        </w:rPr>
        <w:t xml:space="preserve">he MSGin5G Server configures the </w:t>
      </w:r>
      <w:r>
        <w:rPr>
          <w:bCs/>
        </w:rPr>
        <w:t xml:space="preserve">destination address of the </w:t>
      </w:r>
      <w:r w:rsidRPr="00596C74">
        <w:rPr>
          <w:bCs/>
        </w:rPr>
        <w:t xml:space="preserve">access network trigger request </w:t>
      </w:r>
      <w:r>
        <w:rPr>
          <w:bCs/>
        </w:rPr>
        <w:t>with</w:t>
      </w:r>
      <w:r w:rsidRPr="00596C74">
        <w:rPr>
          <w:bCs/>
        </w:rPr>
        <w:t xml:space="preserve"> the UE</w:t>
      </w:r>
      <w:r>
        <w:rPr>
          <w:bCs/>
        </w:rPr>
        <w:t xml:space="preserve"> I</w:t>
      </w:r>
      <w:r w:rsidRPr="00596C74">
        <w:rPr>
          <w:bCs/>
        </w:rPr>
        <w:t>dentifier</w:t>
      </w:r>
      <w:r>
        <w:rPr>
          <w:bCs/>
        </w:rPr>
        <w:t xml:space="preserve"> of the targeted UE. </w:t>
      </w:r>
      <w:r w:rsidRPr="00596C74">
        <w:rPr>
          <w:bCs/>
        </w:rPr>
        <w:t xml:space="preserve">The MSGin5G Server configures the </w:t>
      </w:r>
      <w:r>
        <w:rPr>
          <w:bCs/>
        </w:rPr>
        <w:t xml:space="preserve">destination port of the </w:t>
      </w:r>
      <w:r w:rsidRPr="00596C74">
        <w:rPr>
          <w:bCs/>
        </w:rPr>
        <w:t xml:space="preserve">access network trigger request </w:t>
      </w:r>
      <w:r>
        <w:rPr>
          <w:bCs/>
        </w:rPr>
        <w:t xml:space="preserve">with the MSGin5G Client Port if the UE supports a MSGin5G Client or an Application Client Port if the UE does not support a MSGin5G Client. The MSGin5G server embeds the Trigger Purpose within the payload of the access network trigger request. </w:t>
      </w:r>
    </w:p>
    <w:p w:rsidR="00173846" w:rsidRDefault="00173846" w:rsidP="00FE1223">
      <w:pPr>
        <w:pStyle w:val="NO"/>
      </w:pPr>
      <w:r w:rsidRPr="00631449">
        <w:t>NOTE</w:t>
      </w:r>
      <w:r>
        <w:t xml:space="preserve"> 1</w:t>
      </w:r>
      <w:r w:rsidRPr="00631449">
        <w:t>:</w:t>
      </w:r>
      <w:r w:rsidR="00FE1223">
        <w:tab/>
      </w:r>
      <w:r w:rsidRPr="00631449">
        <w:t xml:space="preserve">The </w:t>
      </w:r>
      <w:r>
        <w:t xml:space="preserve">details of how a MSGin5G Server maps the information within a MSGin5G trigger request to an access network trigger request is dependent on the type of access network and is out of scope of this study. </w:t>
      </w:r>
    </w:p>
    <w:p w:rsidR="00173846" w:rsidRPr="00C54C5E" w:rsidRDefault="00173846" w:rsidP="00EB2D3D">
      <w:pPr>
        <w:pStyle w:val="TH"/>
        <w:rPr>
          <w:lang w:val="en-US"/>
        </w:rPr>
      </w:pPr>
      <w:r w:rsidRPr="005A23A7">
        <w:t>Table </w:t>
      </w:r>
      <w:r>
        <w:t>6</w:t>
      </w:r>
      <w:r w:rsidRPr="005A23A7">
        <w:t>.</w:t>
      </w:r>
      <w:r>
        <w:rPr>
          <w:rFonts w:hint="eastAsia"/>
          <w:lang w:eastAsia="zh-CN"/>
        </w:rPr>
        <w:t>3</w:t>
      </w:r>
      <w:r w:rsidRPr="005A23A7">
        <w:t>.</w:t>
      </w:r>
      <w:r w:rsidRPr="005A23A7">
        <w:rPr>
          <w:lang w:val="en-US"/>
        </w:rPr>
        <w:t>1</w:t>
      </w:r>
      <w:r>
        <w:rPr>
          <w:lang w:val="en-US"/>
        </w:rPr>
        <w:t>.2</w:t>
      </w:r>
      <w:r w:rsidRPr="005A23A7">
        <w:t xml:space="preserve">-1: </w:t>
      </w:r>
      <w:r>
        <w:rPr>
          <w:lang w:val="en-US"/>
        </w:rPr>
        <w:t>MSGin5G</w:t>
      </w:r>
      <w:r w:rsidRPr="005A23A7">
        <w:rPr>
          <w:lang w:val="en-US"/>
        </w:rPr>
        <w:t xml:space="preserve"> </w:t>
      </w:r>
      <w:r>
        <w:rPr>
          <w:lang w:val="en-US"/>
        </w:rPr>
        <w:t xml:space="preserve">Trigger Request </w:t>
      </w:r>
    </w:p>
    <w:tbl>
      <w:tblPr>
        <w:tblW w:w="8239" w:type="dxa"/>
        <w:jc w:val="center"/>
        <w:tblLayout w:type="fixed"/>
        <w:tblLook w:val="0000" w:firstRow="0" w:lastRow="0" w:firstColumn="0" w:lastColumn="0" w:noHBand="0" w:noVBand="0"/>
      </w:tblPr>
      <w:tblGrid>
        <w:gridCol w:w="2479"/>
        <w:gridCol w:w="1440"/>
        <w:gridCol w:w="4320"/>
      </w:tblGrid>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H"/>
            </w:pPr>
            <w:r w:rsidRPr="00923BDA">
              <w:t>Description</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rsidRPr="00923BDA">
              <w:t>UE Identifier</w:t>
            </w:r>
          </w:p>
        </w:tc>
        <w:tc>
          <w:tcPr>
            <w:tcW w:w="1440" w:type="dxa"/>
            <w:tcBorders>
              <w:top w:val="single" w:sz="4" w:space="0" w:color="000000"/>
              <w:left w:val="single" w:sz="4" w:space="0" w:color="000000"/>
              <w:bottom w:val="single" w:sz="4" w:space="0" w:color="000000"/>
            </w:tcBorders>
            <w:shd w:val="clear" w:color="auto" w:fill="auto"/>
          </w:tcPr>
          <w:p w:rsidR="00173846" w:rsidRPr="00E93E67" w:rsidRDefault="00173846" w:rsidP="00961800">
            <w:pPr>
              <w:pStyle w:val="TAC"/>
              <w:rPr>
                <w:lang w:val="en-US"/>
              </w:rPr>
            </w:pPr>
            <w:r w:rsidRPr="00923BDA">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L"/>
            </w:pPr>
            <w:r w:rsidRPr="00923BDA">
              <w:t>The</w:t>
            </w:r>
            <w:r>
              <w:t xml:space="preserve"> </w:t>
            </w:r>
            <w:r w:rsidRPr="00923BDA">
              <w:t>identifier of the UE</w:t>
            </w:r>
            <w:r>
              <w:t xml:space="preserve"> (e.g. 3GPP External Identifier, non-3GPP device identifier, IMSI, etc.)</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Client Port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The port number that the MSGin5G Client or Application Client is listening on to receive trigger requests.</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t>Trigger Purpose</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rsidRPr="00923BD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Specifies the purpose of the trigger request.  </w:t>
            </w:r>
          </w:p>
          <w:p w:rsidR="00173846" w:rsidRDefault="00173846" w:rsidP="00173846">
            <w:pPr>
              <w:pStyle w:val="TAL"/>
              <w:numPr>
                <w:ilvl w:val="0"/>
                <w:numId w:val="8"/>
              </w:numPr>
            </w:pPr>
            <w:r>
              <w:t>For a MSGin5G Client or Application Client on the UE to establish an access network connection</w:t>
            </w:r>
          </w:p>
          <w:p w:rsidR="00173846" w:rsidRDefault="00173846" w:rsidP="00173846">
            <w:pPr>
              <w:pStyle w:val="TAL"/>
              <w:numPr>
                <w:ilvl w:val="0"/>
                <w:numId w:val="8"/>
              </w:numPr>
            </w:pPr>
            <w:r>
              <w:t>For a MSGin5G Client on the UE to register to the MSGin5G Server</w:t>
            </w:r>
          </w:p>
          <w:p w:rsidR="00173846" w:rsidRPr="00923BDA" w:rsidRDefault="00173846" w:rsidP="00173846">
            <w:pPr>
              <w:pStyle w:val="TAL"/>
              <w:numPr>
                <w:ilvl w:val="0"/>
                <w:numId w:val="8"/>
              </w:numPr>
            </w:pPr>
            <w:r>
              <w:t xml:space="preserve">For an Application Client on the UE to be available for a period of time to receive a request from an Application Server </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Trigger Info</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Access Network specific information used to deliver the trigger payload information, e.g. </w:t>
            </w:r>
            <w:r>
              <w:rPr>
                <w:rFonts w:eastAsia="Times New Roman"/>
              </w:rPr>
              <w:t>reference number, validity period etc.</w:t>
            </w:r>
          </w:p>
        </w:tc>
      </w:tr>
    </w:tbl>
    <w:p w:rsidR="00173846" w:rsidRPr="00596C74" w:rsidRDefault="00173846" w:rsidP="00173846">
      <w:pPr>
        <w:keepNext/>
        <w:keepLines/>
        <w:rPr>
          <w:bCs/>
        </w:rPr>
      </w:pPr>
    </w:p>
    <w:p w:rsidR="00173846" w:rsidRPr="007B30C1" w:rsidRDefault="00173846" w:rsidP="00173846">
      <w:pPr>
        <w:numPr>
          <w:ilvl w:val="0"/>
          <w:numId w:val="9"/>
        </w:numPr>
        <w:rPr>
          <w:bCs/>
        </w:rPr>
      </w:pPr>
      <w:r>
        <w:rPr>
          <w:bCs/>
        </w:rPr>
        <w:t>The access network delivers the trigger request to the targeted UE.</w:t>
      </w:r>
    </w:p>
    <w:p w:rsidR="00173846" w:rsidRPr="00631449" w:rsidRDefault="00173846" w:rsidP="00FE1223">
      <w:pPr>
        <w:pStyle w:val="NO"/>
      </w:pPr>
      <w:r w:rsidRPr="00631449">
        <w:t>NOTE</w:t>
      </w:r>
      <w:r>
        <w:t xml:space="preserve"> 2</w:t>
      </w:r>
      <w:r w:rsidRPr="00631449">
        <w:t>:</w:t>
      </w:r>
      <w:r>
        <w:t xml:space="preserve"> </w:t>
      </w:r>
      <w:r w:rsidRPr="00631449">
        <w:t xml:space="preserve">The </w:t>
      </w:r>
      <w:r>
        <w:t>access network trigger delivery procedures are out of scope of this study.</w:t>
      </w:r>
    </w:p>
    <w:p w:rsidR="00173846" w:rsidRPr="007B30C1" w:rsidRDefault="00173846" w:rsidP="00173846">
      <w:pPr>
        <w:numPr>
          <w:ilvl w:val="0"/>
          <w:numId w:val="9"/>
        </w:numPr>
        <w:ind w:left="540" w:hanging="180"/>
        <w:rPr>
          <w:bCs/>
        </w:rPr>
      </w:pPr>
      <w:r>
        <w:rPr>
          <w:bCs/>
        </w:rPr>
        <w:lastRenderedPageBreak/>
        <w:t>The MSGin5G Server</w:t>
      </w:r>
      <w:r w:rsidRPr="00631449">
        <w:rPr>
          <w:bCs/>
        </w:rPr>
        <w:t xml:space="preserve"> receives a response </w:t>
      </w:r>
      <w:r>
        <w:rPr>
          <w:bCs/>
        </w:rPr>
        <w:t>from the access network indicating the success or failure status of the request. The type of status indication provided depends on the capabilities of the access network mechanism used.</w:t>
      </w:r>
    </w:p>
    <w:p w:rsidR="00173846" w:rsidRPr="007B30C1" w:rsidRDefault="00173846" w:rsidP="00173846">
      <w:pPr>
        <w:numPr>
          <w:ilvl w:val="0"/>
          <w:numId w:val="9"/>
        </w:numPr>
        <w:ind w:left="540" w:hanging="180"/>
        <w:rPr>
          <w:rFonts w:eastAsia="Times New Roman"/>
          <w:bCs/>
          <w:lang w:eastAsia="zh-CN"/>
        </w:rPr>
      </w:pPr>
      <w:r>
        <w:rPr>
          <w:rFonts w:eastAsia="Times New Roman"/>
          <w:bCs/>
          <w:lang w:eastAsia="zh-CN"/>
        </w:rPr>
        <w:t xml:space="preserve">The targeted MSGin5G Client and/or Application Client on the UE listens on its respective port number and receives the access network trigger request.  The targeted MSGin5G Client and/or Application Client parses the payload of the access network trigger request which contains the </w:t>
      </w:r>
      <w:r w:rsidRPr="00596C74">
        <w:rPr>
          <w:bCs/>
        </w:rPr>
        <w:t>Trigger Purpose</w:t>
      </w:r>
      <w:r>
        <w:rPr>
          <w:rFonts w:eastAsia="Times New Roman"/>
          <w:bCs/>
          <w:lang w:eastAsia="zh-CN"/>
        </w:rPr>
        <w:t>.</w:t>
      </w:r>
    </w:p>
    <w:p w:rsidR="00173846" w:rsidRPr="007B30C1" w:rsidRDefault="00173846" w:rsidP="00173846">
      <w:pPr>
        <w:rPr>
          <w:bCs/>
        </w:rPr>
      </w:pPr>
      <w:r w:rsidRPr="00631449">
        <w:rPr>
          <w:bCs/>
        </w:rPr>
        <w:t xml:space="preserve">Based on the </w:t>
      </w:r>
      <w:r w:rsidRPr="00596C74">
        <w:rPr>
          <w:bCs/>
        </w:rPr>
        <w:t>Trigger Purpose</w:t>
      </w:r>
      <w:r w:rsidRPr="00631449">
        <w:rPr>
          <w:bCs/>
        </w:rPr>
        <w:t xml:space="preserve">, the </w:t>
      </w:r>
      <w:r>
        <w:rPr>
          <w:rFonts w:eastAsia="Times New Roman"/>
          <w:bCs/>
          <w:lang w:eastAsia="zh-CN"/>
        </w:rPr>
        <w:t xml:space="preserve">targeted MSGin5G Client or Application Client </w:t>
      </w:r>
      <w:r w:rsidRPr="00631449">
        <w:rPr>
          <w:bCs/>
        </w:rPr>
        <w:t xml:space="preserve">performs the corresponding actions </w:t>
      </w:r>
      <w:r>
        <w:rPr>
          <w:bCs/>
        </w:rPr>
        <w:t xml:space="preserve">(e.g. </w:t>
      </w:r>
      <w:r w:rsidRPr="00631449">
        <w:rPr>
          <w:bCs/>
        </w:rPr>
        <w:t xml:space="preserve">establish </w:t>
      </w:r>
      <w:r>
        <w:rPr>
          <w:bCs/>
        </w:rPr>
        <w:t xml:space="preserve">access network </w:t>
      </w:r>
      <w:r w:rsidRPr="00631449">
        <w:rPr>
          <w:bCs/>
        </w:rPr>
        <w:t xml:space="preserve">connectivity, update </w:t>
      </w:r>
      <w:r>
        <w:rPr>
          <w:bCs/>
        </w:rPr>
        <w:t>Application Server with Application Client</w:t>
      </w:r>
      <w:ins w:id="1171" w:author="ETSI sec editorial" w:date="2020-07-01T01:52:00Z">
        <w:r w:rsidR="008F6631" w:rsidRPr="008F6631">
          <w:rPr>
            <w:bCs/>
          </w:rPr>
          <w:t>'</w:t>
        </w:r>
      </w:ins>
      <w:del w:id="1172" w:author="ETSI sec editorial" w:date="2020-07-01T01:52:00Z">
        <w:r w:rsidDel="008F6631">
          <w:rPr>
            <w:bCs/>
          </w:rPr>
          <w:delText>’</w:delText>
        </w:r>
      </w:del>
      <w:r>
        <w:rPr>
          <w:bCs/>
        </w:rPr>
        <w:t>s</w:t>
      </w:r>
      <w:r w:rsidRPr="00631449">
        <w:rPr>
          <w:bCs/>
        </w:rPr>
        <w:t xml:space="preserve"> </w:t>
      </w:r>
      <w:r>
        <w:rPr>
          <w:bCs/>
        </w:rPr>
        <w:t>contact information</w:t>
      </w:r>
      <w:r w:rsidRPr="00631449">
        <w:rPr>
          <w:bCs/>
        </w:rPr>
        <w:t xml:space="preserve">, </w:t>
      </w:r>
      <w:r>
        <w:rPr>
          <w:bCs/>
        </w:rPr>
        <w:t>etc)</w:t>
      </w:r>
      <w:r w:rsidRPr="00631449">
        <w:rPr>
          <w:bCs/>
        </w:rPr>
        <w:t>.</w:t>
      </w:r>
    </w:p>
    <w:p w:rsidR="00173846" w:rsidRDefault="00173846" w:rsidP="00173846">
      <w:pPr>
        <w:pStyle w:val="Heading3"/>
      </w:pPr>
      <w:bookmarkStart w:id="1173" w:name="_Toc44108817"/>
      <w:r>
        <w:rPr>
          <w:rFonts w:hint="eastAsia"/>
          <w:lang w:eastAsia="zh-CN"/>
        </w:rPr>
        <w:t>6</w:t>
      </w:r>
      <w:r>
        <w:t>.</w:t>
      </w:r>
      <w:r>
        <w:rPr>
          <w:rFonts w:hint="eastAsia"/>
          <w:lang w:eastAsia="zh-CN"/>
        </w:rPr>
        <w:t>3</w:t>
      </w:r>
      <w:r>
        <w:t>.2</w:t>
      </w:r>
      <w:r>
        <w:tab/>
        <w:t>Impacts on existing nodes and functionality</w:t>
      </w:r>
      <w:bookmarkEnd w:id="1173"/>
    </w:p>
    <w:p w:rsidR="00173846" w:rsidRDefault="00173846" w:rsidP="00173846">
      <w:pPr>
        <w:rPr>
          <w:lang w:val="en-US" w:eastAsia="zh-CN"/>
        </w:rPr>
      </w:pPr>
      <w:r>
        <w:rPr>
          <w:lang w:val="en-US" w:eastAsia="zh-CN"/>
        </w:rPr>
        <w:t>This solution leverages existing access network triggering functionality and defines a MSGin5G trigger procedure that overlays on top of them, hence there is no backwards compatibility issues or impact with this solution.</w:t>
      </w:r>
    </w:p>
    <w:p w:rsidR="00173846" w:rsidRDefault="00173846" w:rsidP="00173846">
      <w:pPr>
        <w:pStyle w:val="Heading3"/>
      </w:pPr>
      <w:bookmarkStart w:id="1174" w:name="_Toc44108818"/>
      <w:r>
        <w:rPr>
          <w:rFonts w:hint="eastAsia"/>
          <w:lang w:eastAsia="zh-CN"/>
        </w:rPr>
        <w:t>6</w:t>
      </w:r>
      <w:r>
        <w:t>.</w:t>
      </w:r>
      <w:r>
        <w:rPr>
          <w:rFonts w:hint="eastAsia"/>
          <w:lang w:eastAsia="zh-CN"/>
        </w:rPr>
        <w:t>3</w:t>
      </w:r>
      <w:r>
        <w:t>.3</w:t>
      </w:r>
      <w:r>
        <w:tab/>
        <w:t>Solution evaluation</w:t>
      </w:r>
      <w:bookmarkEnd w:id="1174"/>
    </w:p>
    <w:p w:rsidR="00173846" w:rsidRDefault="00173846" w:rsidP="00173846">
      <w:pPr>
        <w:pStyle w:val="iBodyText"/>
        <w:rPr>
          <w:rFonts w:ascii="Times New Roman" w:eastAsia="SimSun" w:hAnsi="Times New Roman"/>
          <w:sz w:val="20"/>
          <w:lang w:val="en-GB"/>
        </w:rPr>
      </w:pPr>
      <w:r>
        <w:rPr>
          <w:rFonts w:ascii="Times New Roman" w:eastAsia="SimSun" w:hAnsi="Times New Roman"/>
          <w:sz w:val="20"/>
          <w:lang w:val="en-GB"/>
        </w:rPr>
        <w:t>The solution defines a MSGin5G trigger</w:t>
      </w:r>
      <w:r w:rsidRPr="00005818">
        <w:rPr>
          <w:rFonts w:ascii="Times New Roman" w:eastAsia="SimSun" w:hAnsi="Times New Roman"/>
          <w:sz w:val="20"/>
          <w:lang w:val="en-GB"/>
        </w:rPr>
        <w:t xml:space="preserve"> procedure </w:t>
      </w:r>
      <w:r>
        <w:rPr>
          <w:rFonts w:ascii="Times New Roman" w:eastAsia="SimSun" w:hAnsi="Times New Roman"/>
          <w:sz w:val="20"/>
          <w:lang w:val="en-GB"/>
        </w:rPr>
        <w:t xml:space="preserve">that </w:t>
      </w:r>
      <w:r w:rsidRPr="00005818">
        <w:rPr>
          <w:rFonts w:ascii="Times New Roman" w:eastAsia="SimSun" w:hAnsi="Times New Roman"/>
          <w:sz w:val="20"/>
          <w:lang w:val="en-GB"/>
        </w:rPr>
        <w:t>is agnostic to access network technologies and can be used over top of 3GPP as well as non-3GPP access networks</w:t>
      </w:r>
      <w:r>
        <w:rPr>
          <w:rFonts w:ascii="Times New Roman" w:eastAsia="SimSun" w:hAnsi="Times New Roman"/>
          <w:sz w:val="20"/>
          <w:lang w:val="en-GB"/>
        </w:rPr>
        <w:t xml:space="preserve"> should be defined.  This enables the MSGin5G Service to trigger 3GPP as well as non-3GPP devices if/when required.</w:t>
      </w:r>
    </w:p>
    <w:p w:rsidR="00173846" w:rsidRPr="006C6950" w:rsidRDefault="00173846" w:rsidP="00173846">
      <w:pPr>
        <w:rPr>
          <w:lang w:eastAsia="zh-CN"/>
        </w:rPr>
      </w:pPr>
    </w:p>
    <w:p w:rsidR="00173846" w:rsidRDefault="00173846" w:rsidP="00173846">
      <w:pPr>
        <w:pStyle w:val="Heading2"/>
      </w:pPr>
      <w:bookmarkStart w:id="1175" w:name="_Toc12297"/>
      <w:bookmarkStart w:id="1176" w:name="_Toc44108819"/>
      <w:r>
        <w:rPr>
          <w:rFonts w:hint="eastAsia"/>
          <w:lang w:val="en-US" w:eastAsia="zh-CN"/>
        </w:rPr>
        <w:t>6.4</w:t>
      </w:r>
      <w:r>
        <w:rPr>
          <w:rFonts w:hint="eastAsia"/>
          <w:lang w:val="en-US" w:eastAsia="zh-CN"/>
        </w:rPr>
        <w:tab/>
      </w:r>
      <w:r>
        <w:t xml:space="preserve">Solution </w:t>
      </w:r>
      <w:r>
        <w:rPr>
          <w:rFonts w:hint="eastAsia"/>
          <w:lang w:val="en-US" w:eastAsia="zh-CN"/>
        </w:rPr>
        <w:t>4</w:t>
      </w:r>
      <w:r>
        <w:t>: Group management using SEAL</w:t>
      </w:r>
      <w:bookmarkEnd w:id="1175"/>
      <w:bookmarkEnd w:id="1176"/>
    </w:p>
    <w:p w:rsidR="00173846" w:rsidRDefault="00173846" w:rsidP="00173846">
      <w:pPr>
        <w:pStyle w:val="Heading3"/>
      </w:pPr>
      <w:bookmarkStart w:id="1177" w:name="_Toc28094"/>
      <w:bookmarkStart w:id="1178" w:name="_Toc44108820"/>
      <w:r>
        <w:rPr>
          <w:rFonts w:hint="eastAsia"/>
          <w:lang w:eastAsia="zh-CN"/>
        </w:rPr>
        <w:t>6</w:t>
      </w:r>
      <w:r>
        <w:t>.</w:t>
      </w:r>
      <w:r>
        <w:rPr>
          <w:rFonts w:hint="eastAsia"/>
          <w:lang w:val="en-US" w:eastAsia="zh-CN"/>
        </w:rPr>
        <w:t>4</w:t>
      </w:r>
      <w:r>
        <w:t>.1</w:t>
      </w:r>
      <w:r>
        <w:tab/>
        <w:t>General</w:t>
      </w:r>
      <w:bookmarkEnd w:id="1177"/>
      <w:bookmarkEnd w:id="1178"/>
    </w:p>
    <w:p w:rsidR="00173846" w:rsidRDefault="00173846" w:rsidP="00173846">
      <w:pPr>
        <w:rPr>
          <w:lang w:val="en-US" w:eastAsia="zh-CN"/>
        </w:rPr>
      </w:pPr>
      <w:r>
        <w:rPr>
          <w:lang w:val="en-US" w:eastAsia="zh-CN"/>
        </w:rPr>
        <w:t>The following solution corresponds to the key issue #8 describing the group management using the procedures in SEAL TS 23.434 [9].</w:t>
      </w:r>
    </w:p>
    <w:p w:rsidR="00173846" w:rsidRDefault="00173846" w:rsidP="00173846">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173846" w:rsidRDefault="00173846" w:rsidP="00173846">
      <w:pPr>
        <w:pStyle w:val="Heading3"/>
      </w:pPr>
      <w:bookmarkStart w:id="1179" w:name="_Toc5973"/>
      <w:bookmarkStart w:id="1180" w:name="_Toc44108821"/>
      <w:r>
        <w:rPr>
          <w:rFonts w:hint="eastAsia"/>
          <w:lang w:eastAsia="zh-CN"/>
        </w:rPr>
        <w:t>6</w:t>
      </w:r>
      <w:r>
        <w:t>.</w:t>
      </w:r>
      <w:r>
        <w:rPr>
          <w:rFonts w:hint="eastAsia"/>
          <w:lang w:val="en-US" w:eastAsia="zh-CN"/>
        </w:rPr>
        <w:t>4</w:t>
      </w:r>
      <w:r>
        <w:t>.2</w:t>
      </w:r>
      <w:r>
        <w:tab/>
        <w:t>Solution description for establishing a group</w:t>
      </w:r>
      <w:bookmarkEnd w:id="1179"/>
      <w:bookmarkEnd w:id="1180"/>
    </w:p>
    <w:p w:rsidR="00173846" w:rsidRDefault="00173846" w:rsidP="00173846">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1181" w:name="_Toc12381"/>
      <w:bookmarkStart w:id="1182" w:name="_Toc44108822"/>
      <w:r>
        <w:rPr>
          <w:rFonts w:hint="eastAsia"/>
          <w:lang w:eastAsia="zh-CN"/>
        </w:rPr>
        <w:lastRenderedPageBreak/>
        <w:t>6</w:t>
      </w:r>
      <w:r>
        <w:t>.</w:t>
      </w:r>
      <w:r>
        <w:rPr>
          <w:rFonts w:hint="eastAsia"/>
          <w:lang w:val="en-US" w:eastAsia="zh-CN"/>
        </w:rPr>
        <w:t>4</w:t>
      </w:r>
      <w:r>
        <w:t>.3</w:t>
      </w:r>
      <w:r>
        <w:tab/>
        <w:t>Solution description for adding UEs to the group or removing UEs from the group</w:t>
      </w:r>
      <w:bookmarkEnd w:id="1181"/>
      <w:bookmarkEnd w:id="1182"/>
    </w:p>
    <w:p w:rsidR="00173846" w:rsidRDefault="00173846" w:rsidP="00173846">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1183" w:name="_Toc10769"/>
      <w:bookmarkStart w:id="1184" w:name="_Toc44108823"/>
      <w:r>
        <w:rPr>
          <w:rFonts w:hint="eastAsia"/>
          <w:lang w:eastAsia="zh-CN"/>
        </w:rPr>
        <w:t>6</w:t>
      </w:r>
      <w:r>
        <w:t>.</w:t>
      </w:r>
      <w:r>
        <w:rPr>
          <w:rFonts w:hint="eastAsia"/>
          <w:lang w:val="en-US" w:eastAsia="zh-CN"/>
        </w:rPr>
        <w:t>4</w:t>
      </w:r>
      <w:r>
        <w:t>.4</w:t>
      </w:r>
      <w:r>
        <w:tab/>
        <w:t>Solution description for configuration of a maximum number of members in a group</w:t>
      </w:r>
      <w:bookmarkEnd w:id="1183"/>
      <w:bookmarkEnd w:id="1184"/>
    </w:p>
    <w:p w:rsidR="00173846" w:rsidRDefault="00173846" w:rsidP="00173846">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1185" w:name="_Toc7167"/>
      <w:bookmarkStart w:id="1186" w:name="_Toc44108824"/>
      <w:r>
        <w:rPr>
          <w:rFonts w:hint="eastAsia"/>
          <w:lang w:eastAsia="zh-CN"/>
        </w:rPr>
        <w:t>6</w:t>
      </w:r>
      <w:r>
        <w:t>.</w:t>
      </w:r>
      <w:r>
        <w:rPr>
          <w:rFonts w:hint="eastAsia"/>
          <w:lang w:eastAsia="zh-CN"/>
        </w:rPr>
        <w:t>4</w:t>
      </w:r>
      <w:r>
        <w:t>.5</w:t>
      </w:r>
      <w:r>
        <w:tab/>
        <w:t>Solution evaluation</w:t>
      </w:r>
      <w:bookmarkEnd w:id="1185"/>
      <w:bookmarkEnd w:id="1186"/>
    </w:p>
    <w:p w:rsidR="00173846" w:rsidRDefault="00173846" w:rsidP="00173846">
      <w:pPr>
        <w:pStyle w:val="EditorsNote"/>
        <w:rPr>
          <w:ins w:id="1187" w:author="liuyue20200619" w:date="2020-06-26T23:31:00Z"/>
          <w:rFonts w:eastAsiaTheme="minorEastAsia"/>
          <w:lang w:val="en-IN" w:eastAsia="zh-CN"/>
        </w:rPr>
      </w:pPr>
      <w:r>
        <w:rPr>
          <w:lang w:val="en-IN" w:eastAsia="zh-CN"/>
        </w:rPr>
        <w:t>Editor's Note: Solution evaluation is FFS.</w:t>
      </w:r>
    </w:p>
    <w:p w:rsidR="0029796F" w:rsidRDefault="0029796F" w:rsidP="0029796F">
      <w:pPr>
        <w:pStyle w:val="Heading2"/>
        <w:rPr>
          <w:ins w:id="1188" w:author="liuyue20200619" w:date="2020-06-26T23:31:00Z"/>
          <w:lang w:eastAsia="zh-CN"/>
        </w:rPr>
      </w:pPr>
      <w:bookmarkStart w:id="1189" w:name="_Toc44108825"/>
      <w:ins w:id="1190" w:author="liuyue20200619" w:date="2020-06-26T23:31:00Z">
        <w:r>
          <w:rPr>
            <w:lang w:val="en-US" w:eastAsia="zh-CN"/>
          </w:rPr>
          <w:t>6</w:t>
        </w:r>
        <w:r>
          <w:rPr>
            <w:rFonts w:hint="eastAsia"/>
            <w:lang w:val="en-US" w:eastAsia="zh-CN"/>
          </w:rPr>
          <w:t>.</w:t>
        </w:r>
        <w:r>
          <w:rPr>
            <w:rFonts w:eastAsiaTheme="minorEastAsia" w:hint="eastAsia"/>
            <w:lang w:val="en-US" w:eastAsia="zh-CN"/>
          </w:rPr>
          <w:t>5</w:t>
        </w:r>
        <w:r>
          <w:rPr>
            <w:rFonts w:hint="eastAsia"/>
            <w:lang w:val="en-US" w:eastAsia="zh-CN"/>
          </w:rPr>
          <w:tab/>
        </w:r>
        <w:r>
          <w:t xml:space="preserve">Solution X: </w:t>
        </w:r>
        <w:r>
          <w:rPr>
            <w:rFonts w:hint="eastAsia"/>
            <w:lang w:eastAsia="zh-CN"/>
          </w:rPr>
          <w:t>5GMSGS</w:t>
        </w:r>
        <w:r>
          <w:t xml:space="preserve"> </w:t>
        </w:r>
        <w:r>
          <w:rPr>
            <w:rFonts w:hint="eastAsia"/>
            <w:lang w:eastAsia="zh-CN"/>
          </w:rPr>
          <w:t>Group messaging</w:t>
        </w:r>
        <w:r>
          <w:t xml:space="preserve"> </w:t>
        </w:r>
        <w:r>
          <w:rPr>
            <w:rFonts w:hint="eastAsia"/>
            <w:lang w:eastAsia="zh-CN"/>
          </w:rPr>
          <w:t>after Group is created</w:t>
        </w:r>
        <w:bookmarkEnd w:id="1189"/>
      </w:ins>
    </w:p>
    <w:p w:rsidR="0029796F" w:rsidRDefault="0029796F" w:rsidP="0029796F">
      <w:pPr>
        <w:pStyle w:val="Heading3"/>
        <w:rPr>
          <w:ins w:id="1191" w:author="liuyue20200619" w:date="2020-06-26T23:31:00Z"/>
        </w:rPr>
      </w:pPr>
      <w:bookmarkStart w:id="1192" w:name="_Toc44108826"/>
      <w:ins w:id="1193" w:author="liuyue20200619" w:date="2020-06-26T23:31:00Z">
        <w:r>
          <w:rPr>
            <w:rFonts w:hint="eastAsia"/>
            <w:lang w:eastAsia="zh-CN"/>
          </w:rPr>
          <w:t>6</w:t>
        </w:r>
        <w:r>
          <w:t>.</w:t>
        </w:r>
        <w:r>
          <w:rPr>
            <w:rFonts w:eastAsiaTheme="minorEastAsia" w:hint="eastAsia"/>
            <w:lang w:eastAsia="zh-CN"/>
          </w:rPr>
          <w:t>5</w:t>
        </w:r>
        <w:r>
          <w:t>.1</w:t>
        </w:r>
        <w:r>
          <w:tab/>
          <w:t>Description</w:t>
        </w:r>
        <w:bookmarkEnd w:id="1192"/>
      </w:ins>
    </w:p>
    <w:p w:rsidR="0029796F" w:rsidRPr="0083431D" w:rsidRDefault="0029796F" w:rsidP="0029796F">
      <w:pPr>
        <w:pStyle w:val="Heading4"/>
        <w:rPr>
          <w:ins w:id="1194" w:author="liuyue20200619" w:date="2020-06-26T23:31:00Z"/>
        </w:rPr>
      </w:pPr>
      <w:bookmarkStart w:id="1195" w:name="_Toc44108827"/>
      <w:ins w:id="1196" w:author="liuyue20200619" w:date="2020-06-26T23:31:00Z">
        <w:r>
          <w:rPr>
            <w:rFonts w:hint="eastAsia"/>
            <w:lang w:eastAsia="zh-CN"/>
          </w:rPr>
          <w:t>6</w:t>
        </w:r>
        <w:r>
          <w:t>.</w:t>
        </w:r>
        <w:r>
          <w:rPr>
            <w:rFonts w:eastAsiaTheme="minorEastAsia" w:hint="eastAsia"/>
            <w:lang w:eastAsia="zh-CN"/>
          </w:rPr>
          <w:t>5</w:t>
        </w:r>
        <w:r>
          <w:t>.1.1</w:t>
        </w:r>
        <w:r>
          <w:tab/>
          <w:t>General</w:t>
        </w:r>
        <w:bookmarkEnd w:id="1195"/>
      </w:ins>
    </w:p>
    <w:p w:rsidR="0029796F" w:rsidRDefault="0029796F" w:rsidP="0029796F">
      <w:pPr>
        <w:rPr>
          <w:ins w:id="1197" w:author="liuyue20200619" w:date="2020-06-26T23:31:00Z"/>
          <w:lang w:eastAsia="zh-CN"/>
        </w:rPr>
      </w:pPr>
      <w:ins w:id="1198" w:author="liuyue20200619" w:date="2020-06-26T23:31:00Z">
        <w:r w:rsidRPr="00923BDA">
          <w:t xml:space="preserve">This solution addresses the </w:t>
        </w:r>
        <w:r>
          <w:t>identified gap</w:t>
        </w:r>
        <w:r w:rsidRPr="00923BDA">
          <w:t xml:space="preserve"> under Key Issue #</w:t>
        </w:r>
        <w:r>
          <w:rPr>
            <w:rFonts w:hint="eastAsia"/>
            <w:lang w:eastAsia="zh-CN"/>
          </w:rPr>
          <w:t>7</w:t>
        </w:r>
        <w:r>
          <w:t xml:space="preserve"> regarding </w:t>
        </w:r>
        <w:r>
          <w:rPr>
            <w:rFonts w:hint="eastAsia"/>
            <w:lang w:eastAsia="zh-CN"/>
          </w:rPr>
          <w:t>MSGin5G group messaging</w:t>
        </w:r>
        <w:r>
          <w:t>.</w:t>
        </w:r>
      </w:ins>
    </w:p>
    <w:p w:rsidR="0029796F" w:rsidRDefault="0029796F" w:rsidP="0029796F">
      <w:pPr>
        <w:rPr>
          <w:ins w:id="1199" w:author="liuyue20200619" w:date="2020-06-26T23:31:00Z"/>
          <w:lang w:val="en-US" w:eastAsia="zh-CN"/>
        </w:rPr>
      </w:pPr>
      <w:ins w:id="1200" w:author="liuyue20200619" w:date="2020-06-26T23:31:00Z">
        <w:r>
          <w:rPr>
            <w:rFonts w:hint="eastAsia"/>
            <w:lang w:eastAsia="zh-CN"/>
          </w:rPr>
          <w:t xml:space="preserve">This solution introduces a group messaging procedure for 5GMSGS Client and MSGin5G server to send and receive Group message after a group is created. In this procedure, the group creation and membership management are handled by SEAL specified in </w:t>
        </w:r>
        <w:r>
          <w:rPr>
            <w:rFonts w:hint="eastAsia"/>
            <w:lang w:val="en-US" w:eastAsia="zh-CN"/>
          </w:rPr>
          <w:t>3GPP</w:t>
        </w:r>
        <w:r>
          <w:t> </w:t>
        </w:r>
        <w:r>
          <w:rPr>
            <w:lang w:val="en-US" w:eastAsia="zh-CN"/>
          </w:rPr>
          <w:t>TS</w:t>
        </w:r>
        <w:r>
          <w:t> </w:t>
        </w:r>
        <w:r>
          <w:rPr>
            <w:lang w:val="en-US" w:eastAsia="zh-CN"/>
          </w:rPr>
          <w:t>23.434 [9]</w:t>
        </w:r>
        <w:r>
          <w:rPr>
            <w:rFonts w:hint="eastAsia"/>
            <w:lang w:val="en-US" w:eastAsia="zh-CN"/>
          </w:rPr>
          <w:t>.</w:t>
        </w:r>
      </w:ins>
    </w:p>
    <w:p w:rsidR="0029796F" w:rsidRDefault="0029796F" w:rsidP="0029796F">
      <w:pPr>
        <w:pStyle w:val="EditorsNote"/>
        <w:rPr>
          <w:ins w:id="1201" w:author="liuyue20200619" w:date="2020-06-26T23:31:00Z"/>
          <w:lang w:eastAsia="zh-CN"/>
        </w:rPr>
      </w:pPr>
      <w:ins w:id="1202" w:author="liuyue20200619" w:date="2020-06-26T23:31:00Z">
        <w:r w:rsidRPr="00687E66">
          <w:t xml:space="preserve">Editor's Note: </w:t>
        </w:r>
        <w:r w:rsidRPr="00687E66">
          <w:rPr>
            <w:rFonts w:hint="eastAsia"/>
          </w:rPr>
          <w:t xml:space="preserve">The procedure of Group message without </w:t>
        </w:r>
        <w:r>
          <w:rPr>
            <w:rFonts w:hint="eastAsia"/>
            <w:lang w:eastAsia="zh-CN"/>
          </w:rPr>
          <w:t>using</w:t>
        </w:r>
        <w:r w:rsidRPr="00687E66">
          <w:rPr>
            <w:rFonts w:hint="eastAsia"/>
          </w:rPr>
          <w:t xml:space="preserve"> </w:t>
        </w:r>
        <w:r>
          <w:rPr>
            <w:rFonts w:hint="eastAsia"/>
            <w:lang w:eastAsia="zh-CN"/>
          </w:rPr>
          <w:t>SEAL</w:t>
        </w:r>
        <w:r w:rsidRPr="00687E66">
          <w:rPr>
            <w:rFonts w:hint="eastAsia"/>
          </w:rPr>
          <w:t xml:space="preserve"> </w:t>
        </w:r>
        <w:r>
          <w:rPr>
            <w:rFonts w:hint="eastAsia"/>
            <w:lang w:eastAsia="zh-CN"/>
          </w:rPr>
          <w:t>is FFS</w:t>
        </w:r>
        <w:r w:rsidRPr="00687E66">
          <w:rPr>
            <w:rFonts w:hint="eastAsia"/>
          </w:rPr>
          <w:t>.</w:t>
        </w:r>
      </w:ins>
    </w:p>
    <w:p w:rsidR="0029796F" w:rsidRDefault="0029796F" w:rsidP="0029796F">
      <w:pPr>
        <w:pStyle w:val="EditorsNote"/>
        <w:rPr>
          <w:ins w:id="1203" w:author="liuyue20200619" w:date="2020-06-26T23:31:00Z"/>
          <w:lang w:eastAsia="zh-CN"/>
        </w:rPr>
      </w:pPr>
      <w:ins w:id="1204" w:author="liuyue20200619" w:date="2020-06-26T23:31:00Z">
        <w:r w:rsidRPr="00687E66">
          <w:t>Editor's Note</w:t>
        </w:r>
        <w:r>
          <w:rPr>
            <w:rFonts w:hint="eastAsia"/>
            <w:lang w:eastAsia="zh-CN"/>
          </w:rPr>
          <w:t>2</w:t>
        </w:r>
        <w:r w:rsidRPr="00687E66">
          <w:t xml:space="preserve">: </w:t>
        </w:r>
        <w:r>
          <w:rPr>
            <w:rFonts w:hint="eastAsia"/>
            <w:lang w:eastAsia="zh-CN"/>
          </w:rPr>
          <w:t>The procedure of Group message for Legacy-3GPP client and non-3GPP client are FFS.</w:t>
        </w:r>
      </w:ins>
    </w:p>
    <w:p w:rsidR="0029796F" w:rsidRPr="00687E66" w:rsidRDefault="0029796F" w:rsidP="0029796F">
      <w:pPr>
        <w:pStyle w:val="EditorsNote"/>
        <w:rPr>
          <w:ins w:id="1205" w:author="liuyue20200619" w:date="2020-06-26T23:31:00Z"/>
          <w:lang w:eastAsia="zh-CN"/>
        </w:rPr>
      </w:pPr>
      <w:ins w:id="1206" w:author="liuyue20200619" w:date="2020-06-26T23:31:00Z">
        <w:r w:rsidRPr="00687E66">
          <w:t>Editor's Note</w:t>
        </w:r>
        <w:r>
          <w:rPr>
            <w:rFonts w:hint="eastAsia"/>
            <w:lang w:eastAsia="zh-CN"/>
          </w:rPr>
          <w:t>3</w:t>
        </w:r>
        <w:r w:rsidRPr="00687E66">
          <w:t xml:space="preserve">: </w:t>
        </w:r>
        <w:r>
          <w:rPr>
            <w:rFonts w:hint="eastAsia"/>
            <w:lang w:eastAsia="zh-CN"/>
          </w:rPr>
          <w:t>The procedure of other messaging scenarios are FFS.</w:t>
        </w:r>
      </w:ins>
    </w:p>
    <w:p w:rsidR="0029796F" w:rsidRDefault="0029796F" w:rsidP="0029796F">
      <w:pPr>
        <w:pStyle w:val="Heading4"/>
        <w:rPr>
          <w:ins w:id="1207" w:author="liuyue20200619" w:date="2020-06-26T23:31:00Z"/>
          <w:lang w:eastAsia="zh-CN"/>
        </w:rPr>
      </w:pPr>
      <w:bookmarkStart w:id="1208" w:name="_Toc44108828"/>
      <w:ins w:id="1209" w:author="liuyue20200619" w:date="2020-06-26T23:31:00Z">
        <w:r>
          <w:rPr>
            <w:rFonts w:hint="eastAsia"/>
            <w:lang w:eastAsia="zh-CN"/>
          </w:rPr>
          <w:t>6.5.1.2</w:t>
        </w:r>
        <w:r>
          <w:rPr>
            <w:rFonts w:hint="eastAsia"/>
            <w:lang w:eastAsia="zh-CN"/>
          </w:rPr>
          <w:tab/>
          <w:t>MSGin5G Group messaging</w:t>
        </w:r>
        <w:bookmarkEnd w:id="1208"/>
      </w:ins>
    </w:p>
    <w:p w:rsidR="0029796F" w:rsidRDefault="0029796F" w:rsidP="0029796F">
      <w:pPr>
        <w:rPr>
          <w:ins w:id="1210" w:author="liuyue20200619" w:date="2020-06-26T23:31:00Z"/>
          <w:lang w:eastAsia="zh-CN"/>
        </w:rPr>
      </w:pPr>
      <w:ins w:id="1211" w:author="liuyue20200619" w:date="2020-06-26T23:31:00Z">
        <w:r w:rsidRPr="00357143">
          <w:t xml:space="preserve">Figure </w:t>
        </w:r>
        <w:r>
          <w:t>6.5.1.2-1</w:t>
        </w:r>
        <w:r w:rsidRPr="00357143">
          <w:t xml:space="preserve"> shows the </w:t>
        </w:r>
        <w:r>
          <w:rPr>
            <w:rFonts w:hint="eastAsia"/>
            <w:lang w:eastAsia="zh-CN"/>
          </w:rPr>
          <w:t>MSGin5G</w:t>
        </w:r>
        <w:r>
          <w:t xml:space="preserve"> </w:t>
        </w:r>
        <w:r>
          <w:rPr>
            <w:rFonts w:hint="eastAsia"/>
            <w:lang w:eastAsia="zh-CN"/>
          </w:rPr>
          <w:t>Group messaging</w:t>
        </w:r>
        <w:r>
          <w:t xml:space="preserve"> </w:t>
        </w:r>
        <w:r w:rsidRPr="00357143">
          <w:t>procedure</w:t>
        </w:r>
        <w:r>
          <w:rPr>
            <w:rFonts w:hint="eastAsia"/>
            <w:lang w:eastAsia="zh-CN"/>
          </w:rPr>
          <w:t xml:space="preserve"> which message is sent by a 5GMSGS Client.</w:t>
        </w:r>
      </w:ins>
    </w:p>
    <w:p w:rsidR="0029796F" w:rsidRPr="00782B51" w:rsidRDefault="0029796F" w:rsidP="0029796F">
      <w:pPr>
        <w:rPr>
          <w:ins w:id="1212" w:author="liuyue20200619" w:date="2020-06-26T23:31:00Z"/>
          <w:lang w:val="en-IN"/>
        </w:rPr>
      </w:pPr>
      <w:ins w:id="1213" w:author="liuyue20200619" w:date="2020-06-26T23:31:00Z">
        <w:r w:rsidRPr="00782B51">
          <w:rPr>
            <w:lang w:val="en-IN"/>
          </w:rPr>
          <w:t>Pre-condition</w:t>
        </w:r>
        <w:r>
          <w:rPr>
            <w:lang w:val="en-IN"/>
          </w:rPr>
          <w:t>s:</w:t>
        </w:r>
      </w:ins>
    </w:p>
    <w:p w:rsidR="0029796F" w:rsidRDefault="0029796F" w:rsidP="0029796F">
      <w:pPr>
        <w:pStyle w:val="B10"/>
        <w:numPr>
          <w:ilvl w:val="0"/>
          <w:numId w:val="25"/>
        </w:numPr>
        <w:ind w:firstLineChars="0"/>
        <w:contextualSpacing w:val="0"/>
        <w:rPr>
          <w:ins w:id="1214" w:author="liuyue20200619" w:date="2020-06-26T23:31:00Z"/>
          <w:lang w:val="en-IN" w:eastAsia="zh-CN"/>
        </w:rPr>
      </w:pPr>
      <w:ins w:id="1215" w:author="liuyue20200619" w:date="2020-06-26T23:31:00Z">
        <w:r>
          <w:rPr>
            <w:rFonts w:hint="eastAsia"/>
            <w:lang w:val="en-IN" w:eastAsia="zh-CN"/>
          </w:rPr>
          <w:t xml:space="preserve">A MSGin5G Group is created by using SEAL specified in </w:t>
        </w:r>
        <w:r>
          <w:rPr>
            <w:lang w:val="en-IN"/>
          </w:rPr>
          <w:t>3GPP TS 23.434</w:t>
        </w:r>
        <w:r>
          <w:rPr>
            <w:rFonts w:hint="eastAsia"/>
            <w:lang w:val="en-IN" w:eastAsia="zh-CN"/>
          </w:rPr>
          <w:t xml:space="preserve"> [9]. </w:t>
        </w:r>
        <w:r w:rsidRPr="007064AC">
          <w:rPr>
            <w:lang w:val="en-IN" w:eastAsia="zh-CN"/>
          </w:rPr>
          <w:t xml:space="preserve">The </w:t>
        </w:r>
        <w:r>
          <w:rPr>
            <w:rFonts w:hint="eastAsia"/>
            <w:lang w:val="en-IN" w:eastAsia="zh-CN"/>
          </w:rPr>
          <w:t>5GMSGS</w:t>
        </w:r>
        <w:r w:rsidRPr="007064AC">
          <w:rPr>
            <w:lang w:val="en-IN" w:eastAsia="zh-CN"/>
          </w:rPr>
          <w:t xml:space="preserve"> Client (or the Application Server) acts as the Group management client and the MSGin5G Server acts as the Group </w:t>
        </w:r>
        <w:r w:rsidRPr="007064AC">
          <w:rPr>
            <w:lang w:val="en-IN" w:eastAsia="zh-CN"/>
          </w:rPr>
          <w:lastRenderedPageBreak/>
          <w:t>management server as specified in 3GPP TS 23.434</w:t>
        </w:r>
        <w:r>
          <w:rPr>
            <w:rFonts w:hint="eastAsia"/>
            <w:lang w:val="en-IN" w:eastAsia="zh-CN"/>
          </w:rPr>
          <w:t xml:space="preserve"> [9]. </w:t>
        </w:r>
        <w:r>
          <w:rPr>
            <w:rFonts w:hint="eastAsia"/>
            <w:lang w:eastAsia="zh-CN"/>
          </w:rPr>
          <w:t xml:space="preserve">After the creation of the MSGin5G group, </w:t>
        </w:r>
        <w:r>
          <w:rPr>
            <w:rFonts w:hint="eastAsia"/>
            <w:lang w:val="en-IN" w:eastAsia="zh-CN"/>
          </w:rPr>
          <w:t>the</w:t>
        </w:r>
        <w:r w:rsidRPr="000A65EA">
          <w:rPr>
            <w:rFonts w:hint="eastAsia"/>
            <w:lang w:val="en-IN" w:eastAsia="zh-CN"/>
          </w:rPr>
          <w:t xml:space="preserve"> creator of the </w:t>
        </w:r>
        <w:r>
          <w:rPr>
            <w:rFonts w:hint="eastAsia"/>
            <w:lang w:val="en-IN" w:eastAsia="zh-CN"/>
          </w:rPr>
          <w:t xml:space="preserve">MSGin5G group may get the Group ID from the SEAL </w:t>
        </w:r>
        <w:r w:rsidRPr="00EA17DF">
          <w:rPr>
            <w:lang w:val="en-IN" w:eastAsia="zh-CN"/>
          </w:rPr>
          <w:t>Group creation response</w:t>
        </w:r>
        <w:r>
          <w:rPr>
            <w:rFonts w:hint="eastAsia"/>
            <w:lang w:val="en-IN" w:eastAsia="zh-CN"/>
          </w:rPr>
          <w:t xml:space="preserve"> or from SEAL </w:t>
        </w:r>
        <w:r w:rsidRPr="00EA17DF">
          <w:rPr>
            <w:lang w:val="en-IN" w:eastAsia="zh-CN"/>
          </w:rPr>
          <w:t>Group creation notify</w:t>
        </w:r>
        <w:r>
          <w:rPr>
            <w:rFonts w:hint="eastAsia"/>
            <w:lang w:val="en-IN" w:eastAsia="zh-CN"/>
          </w:rPr>
          <w:t xml:space="preserve"> based on the role of it</w:t>
        </w:r>
        <w:r>
          <w:rPr>
            <w:lang w:val="en-IN" w:eastAsia="zh-CN"/>
          </w:rPr>
          <w:t xml:space="preserve">. </w:t>
        </w:r>
        <w:r>
          <w:rPr>
            <w:rFonts w:hint="eastAsia"/>
            <w:lang w:eastAsia="zh-CN"/>
          </w:rPr>
          <w:t>The Group ID</w:t>
        </w:r>
        <w:r>
          <w:rPr>
            <w:rFonts w:hint="eastAsia"/>
            <w:lang w:val="en-IN" w:eastAsia="zh-CN"/>
          </w:rPr>
          <w:t xml:space="preserve"> consists of the identifier of MSGin5G server and the identifier of the MSGin5G group</w:t>
        </w:r>
        <w:r>
          <w:rPr>
            <w:rFonts w:hint="eastAsia"/>
            <w:lang w:eastAsia="zh-CN"/>
          </w:rPr>
          <w:t>.</w:t>
        </w:r>
        <w:r>
          <w:rPr>
            <w:rFonts w:hint="eastAsia"/>
            <w:lang w:val="en-IN" w:eastAsia="zh-CN"/>
          </w:rPr>
          <w:t xml:space="preserve"> </w:t>
        </w:r>
      </w:ins>
    </w:p>
    <w:p w:rsidR="0029796F" w:rsidRPr="000A65EA" w:rsidRDefault="0029796F" w:rsidP="0029796F">
      <w:pPr>
        <w:pStyle w:val="B10"/>
        <w:numPr>
          <w:ilvl w:val="0"/>
          <w:numId w:val="25"/>
        </w:numPr>
        <w:ind w:firstLineChars="0"/>
        <w:contextualSpacing w:val="0"/>
        <w:rPr>
          <w:ins w:id="1216" w:author="liuyue20200619" w:date="2020-06-26T23:31:00Z"/>
          <w:lang w:val="en-IN" w:eastAsia="zh-CN"/>
        </w:rPr>
      </w:pPr>
      <w:ins w:id="1217" w:author="liuyue20200619" w:date="2020-06-26T23:31:00Z">
        <w:r>
          <w:rPr>
            <w:rFonts w:hint="eastAsia"/>
            <w:lang w:val="en-IN" w:eastAsia="zh-CN"/>
          </w:rPr>
          <w:t xml:space="preserve">The MSGin5G server obtains the group information during the group creation procedure. In this procedure, it </w:t>
        </w:r>
        <w:r w:rsidRPr="007064AC">
          <w:rPr>
            <w:lang w:val="en-IN" w:eastAsia="zh-CN"/>
          </w:rPr>
          <w:t xml:space="preserve">acts as the Group </w:t>
        </w:r>
        <w:r>
          <w:rPr>
            <w:rFonts w:hint="eastAsia"/>
            <w:lang w:val="en-IN" w:eastAsia="zh-CN"/>
          </w:rPr>
          <w:t>M</w:t>
        </w:r>
        <w:r w:rsidRPr="007064AC">
          <w:rPr>
            <w:lang w:val="en-IN" w:eastAsia="zh-CN"/>
          </w:rPr>
          <w:t xml:space="preserve">anagement </w:t>
        </w:r>
        <w:r>
          <w:rPr>
            <w:rFonts w:hint="eastAsia"/>
            <w:lang w:val="en-IN" w:eastAsia="zh-CN"/>
          </w:rPr>
          <w:t>client</w:t>
        </w:r>
        <w:r w:rsidRPr="007064AC">
          <w:rPr>
            <w:lang w:val="en-IN" w:eastAsia="zh-CN"/>
          </w:rPr>
          <w:t xml:space="preserve"> </w:t>
        </w:r>
        <w:r>
          <w:rPr>
            <w:rFonts w:hint="eastAsia"/>
            <w:lang w:val="en-IN" w:eastAsia="zh-CN"/>
          </w:rPr>
          <w:t>and</w:t>
        </w:r>
        <w:r>
          <w:rPr>
            <w:color w:val="1F497D"/>
            <w:lang w:val="en-IN"/>
          </w:rPr>
          <w:t xml:space="preserve"> retrieve</w:t>
        </w:r>
        <w:r>
          <w:rPr>
            <w:rFonts w:hint="eastAsia"/>
            <w:color w:val="1F497D"/>
            <w:lang w:val="en-IN" w:eastAsia="zh-CN"/>
          </w:rPr>
          <w:t>s</w:t>
        </w:r>
        <w:r>
          <w:rPr>
            <w:color w:val="1F497D"/>
            <w:lang w:val="en-IN"/>
          </w:rPr>
          <w:t xml:space="preserve"> information from </w:t>
        </w:r>
        <w:r w:rsidRPr="007064AC">
          <w:rPr>
            <w:lang w:val="en-IN" w:eastAsia="zh-CN"/>
          </w:rPr>
          <w:t xml:space="preserve">Group </w:t>
        </w:r>
        <w:r>
          <w:rPr>
            <w:rFonts w:hint="eastAsia"/>
            <w:lang w:val="en-IN" w:eastAsia="zh-CN"/>
          </w:rPr>
          <w:t>M</w:t>
        </w:r>
        <w:r w:rsidRPr="007064AC">
          <w:rPr>
            <w:lang w:val="en-IN" w:eastAsia="zh-CN"/>
          </w:rPr>
          <w:t xml:space="preserve">anagement </w:t>
        </w:r>
        <w:r>
          <w:rPr>
            <w:rFonts w:hint="eastAsia"/>
            <w:lang w:val="en-IN" w:eastAsia="zh-CN"/>
          </w:rPr>
          <w:t xml:space="preserve">Server </w:t>
        </w:r>
        <w:r w:rsidRPr="007064AC">
          <w:rPr>
            <w:lang w:val="en-IN" w:eastAsia="zh-CN"/>
          </w:rPr>
          <w:t>as specified in 3GPP TS 23.434</w:t>
        </w:r>
        <w:r>
          <w:rPr>
            <w:rFonts w:hint="eastAsia"/>
            <w:lang w:val="en-IN" w:eastAsia="zh-CN"/>
          </w:rPr>
          <w:t xml:space="preserve"> [9]</w:t>
        </w:r>
      </w:ins>
    </w:p>
    <w:p w:rsidR="0029796F" w:rsidRDefault="0029796F" w:rsidP="0029796F">
      <w:pPr>
        <w:pStyle w:val="B10"/>
        <w:numPr>
          <w:ilvl w:val="0"/>
          <w:numId w:val="25"/>
        </w:numPr>
        <w:ind w:firstLineChars="0"/>
        <w:contextualSpacing w:val="0"/>
        <w:rPr>
          <w:ins w:id="1218" w:author="liuyue20200619" w:date="2020-06-26T23:31:00Z"/>
          <w:lang w:val="en-IN"/>
        </w:rPr>
      </w:pPr>
      <w:ins w:id="1219" w:author="liuyue20200619" w:date="2020-06-26T23:31:00Z">
        <w:r>
          <w:rPr>
            <w:rFonts w:hint="eastAsia"/>
            <w:lang w:val="en-IN" w:eastAsia="zh-CN"/>
          </w:rPr>
          <w:t xml:space="preserve">All </w:t>
        </w:r>
        <w:r>
          <w:rPr>
            <w:rFonts w:hint="eastAsia"/>
            <w:lang w:eastAsia="zh-CN"/>
          </w:rPr>
          <w:t>5GMSGS</w:t>
        </w:r>
        <w:r>
          <w:rPr>
            <w:rFonts w:hint="eastAsia"/>
            <w:lang w:eastAsia="ko-KR"/>
          </w:rPr>
          <w:t xml:space="preserve"> Clients </w:t>
        </w:r>
        <w:r>
          <w:rPr>
            <w:rFonts w:hint="eastAsia"/>
            <w:lang w:val="en-IN" w:eastAsia="zh-CN"/>
          </w:rPr>
          <w:t xml:space="preserve">in the MSGin5G Group are registered to a MSGin5G Server </w:t>
        </w:r>
        <w:r>
          <w:rPr>
            <w:lang w:val="en-IN"/>
          </w:rPr>
          <w:t>via the MSGin5G-1 reference point</w:t>
        </w:r>
        <w:r>
          <w:rPr>
            <w:rFonts w:hint="eastAsia"/>
            <w:lang w:val="en-IN" w:eastAsia="zh-CN"/>
          </w:rPr>
          <w:t xml:space="preserve">. </w:t>
        </w:r>
      </w:ins>
    </w:p>
    <w:p w:rsidR="0029796F" w:rsidDel="00B055D1" w:rsidRDefault="0029796F" w:rsidP="0029796F">
      <w:pPr>
        <w:pStyle w:val="B10"/>
        <w:numPr>
          <w:ilvl w:val="0"/>
          <w:numId w:val="25"/>
        </w:numPr>
        <w:ind w:left="400" w:hanging="400"/>
        <w:rPr>
          <w:ins w:id="1220" w:author="liuyue20200619" w:date="2020-06-26T23:31:00Z"/>
          <w:del w:id="1221" w:author="liuyue20200523" w:date="2020-05-25T13:57:00Z"/>
          <w:lang w:val="en-IN"/>
        </w:rPr>
      </w:pPr>
    </w:p>
    <w:p w:rsidR="0029796F" w:rsidRDefault="0029796F" w:rsidP="0029796F">
      <w:pPr>
        <w:pStyle w:val="B10"/>
        <w:numPr>
          <w:ilvl w:val="0"/>
          <w:numId w:val="25"/>
        </w:numPr>
        <w:ind w:firstLineChars="0"/>
        <w:contextualSpacing w:val="0"/>
        <w:rPr>
          <w:ins w:id="1222" w:author="liuyue20200619" w:date="2020-06-26T23:31:00Z"/>
          <w:lang w:val="en-IN" w:eastAsia="zh-CN"/>
        </w:rPr>
      </w:pPr>
      <w:ins w:id="1223" w:author="liuyue20200619" w:date="2020-06-26T23:31:00Z">
        <w:r w:rsidRPr="00ED6938">
          <w:rPr>
            <w:rFonts w:hint="eastAsia"/>
            <w:lang w:val="en-IN" w:eastAsia="zh-CN"/>
          </w:rPr>
          <w:t xml:space="preserve">A group function in the </w:t>
        </w:r>
        <w:r>
          <w:rPr>
            <w:rFonts w:hint="eastAsia"/>
            <w:lang w:val="en-IN" w:eastAsia="zh-CN"/>
          </w:rPr>
          <w:t>MSGin5G</w:t>
        </w:r>
        <w:r w:rsidRPr="00ED6938">
          <w:rPr>
            <w:rFonts w:hint="eastAsia"/>
            <w:lang w:val="en-IN" w:eastAsia="zh-CN"/>
          </w:rPr>
          <w:t xml:space="preserve"> server can handle the group related messages.</w:t>
        </w:r>
      </w:ins>
    </w:p>
    <w:p w:rsidR="0029796F" w:rsidRPr="00ED6938" w:rsidRDefault="0029796F" w:rsidP="0029796F">
      <w:pPr>
        <w:pStyle w:val="B10"/>
        <w:numPr>
          <w:ilvl w:val="0"/>
          <w:numId w:val="25"/>
        </w:numPr>
        <w:ind w:firstLineChars="0"/>
        <w:contextualSpacing w:val="0"/>
        <w:rPr>
          <w:ins w:id="1224" w:author="liuyue20200619" w:date="2020-06-26T23:31:00Z"/>
          <w:lang w:val="en-IN" w:eastAsia="zh-CN"/>
        </w:rPr>
      </w:pPr>
      <w:ins w:id="1225" w:author="liuyue20200619" w:date="2020-06-26T23:31:00Z">
        <w:r>
          <w:rPr>
            <w:rFonts w:hint="eastAsia"/>
            <w:lang w:val="en-IN" w:eastAsia="zh-CN"/>
          </w:rPr>
          <w:t xml:space="preserve">All participants in the MSGin5G Group may get the Group information </w:t>
        </w:r>
        <w:r w:rsidRPr="00352049">
          <w:t>i.e., a list of group members</w:t>
        </w:r>
        <w:r>
          <w:rPr>
            <w:rFonts w:hint="eastAsia"/>
            <w:lang w:eastAsia="zh-CN"/>
          </w:rPr>
          <w:t xml:space="preserve"> </w:t>
        </w:r>
        <w:r>
          <w:rPr>
            <w:rFonts w:hint="eastAsia"/>
            <w:lang w:val="en-IN" w:eastAsia="zh-CN"/>
          </w:rPr>
          <w:t xml:space="preserve">from the SEAL </w:t>
        </w:r>
        <w:r w:rsidRPr="00725024">
          <w:rPr>
            <w:lang w:val="en-IN" w:eastAsia="zh-CN"/>
          </w:rPr>
          <w:t>Group information query response</w:t>
        </w:r>
        <w:r>
          <w:rPr>
            <w:rFonts w:hint="eastAsia"/>
            <w:lang w:val="en-IN" w:eastAsia="zh-CN"/>
          </w:rPr>
          <w:t>.</w:t>
        </w:r>
      </w:ins>
    </w:p>
    <w:p w:rsidR="0029796F" w:rsidRDefault="0029796F" w:rsidP="0029796F">
      <w:pPr>
        <w:rPr>
          <w:ins w:id="1226" w:author="liuyue20200619" w:date="2020-06-26T23:31:00Z"/>
          <w:lang w:eastAsia="zh-CN"/>
        </w:rPr>
      </w:pPr>
      <w:ins w:id="1227" w:author="liuyue20200619" w:date="2020-06-26T23:31:00Z">
        <w:r>
          <w:object w:dxaOrig="9126" w:dyaOrig="5242">
            <v:shape id="_x0000_i1041" type="#_x0000_t75" style="width:456.25pt;height:262.2pt" o:ole="">
              <v:imagedata r:id="rId44" o:title=""/>
            </v:shape>
            <o:OLEObject Type="Embed" ProgID="Visio.Drawing.11" ShapeID="_x0000_i1041" DrawAspect="Content" ObjectID="_1655074989" r:id="rId45"/>
          </w:object>
        </w:r>
      </w:ins>
    </w:p>
    <w:p w:rsidR="0029796F" w:rsidRPr="00D27024" w:rsidRDefault="0029796F" w:rsidP="0029796F">
      <w:pPr>
        <w:pStyle w:val="TF"/>
        <w:rPr>
          <w:ins w:id="1228" w:author="liuyue20200619" w:date="2020-06-26T23:31:00Z"/>
          <w:lang w:val="en-IN" w:eastAsia="zh-CN"/>
        </w:rPr>
      </w:pPr>
      <w:ins w:id="1229" w:author="liuyue20200619" w:date="2020-06-26T23:31:00Z">
        <w:r w:rsidRPr="00D27024">
          <w:rPr>
            <w:lang w:val="en-IN"/>
          </w:rPr>
          <w:t xml:space="preserve">Figure </w:t>
        </w:r>
        <w:r>
          <w:rPr>
            <w:lang w:val="en-IN"/>
          </w:rPr>
          <w:t>6.5</w:t>
        </w:r>
        <w:r w:rsidRPr="00D27024">
          <w:rPr>
            <w:lang w:val="en-IN"/>
          </w:rPr>
          <w:t xml:space="preserve">.1.2-1: </w:t>
        </w:r>
        <w:del w:id="1230" w:author="liuyue20200405" w:date="2020-04-06T02:29:00Z">
          <w:r w:rsidDel="00E47FD0">
            <w:rPr>
              <w:rFonts w:hint="eastAsia"/>
              <w:lang w:val="en-IN" w:eastAsia="zh-CN"/>
            </w:rPr>
            <w:delText xml:space="preserve"> </w:delText>
          </w:r>
        </w:del>
        <w:r>
          <w:rPr>
            <w:rFonts w:hint="eastAsia"/>
            <w:lang w:val="en-IN" w:eastAsia="zh-CN"/>
          </w:rPr>
          <w:t>Group messaging</w:t>
        </w:r>
        <w:r w:rsidRPr="00D27024">
          <w:rPr>
            <w:lang w:val="en-IN"/>
          </w:rPr>
          <w:t xml:space="preserve"> </w:t>
        </w:r>
        <w:r w:rsidRPr="00D27024">
          <w:rPr>
            <w:rFonts w:hint="eastAsia"/>
            <w:lang w:val="en-IN"/>
          </w:rPr>
          <w:t>Procedure</w:t>
        </w:r>
        <w:r>
          <w:rPr>
            <w:rFonts w:hint="eastAsia"/>
            <w:lang w:val="en-IN" w:eastAsia="zh-CN"/>
          </w:rPr>
          <w:t>-</w:t>
        </w:r>
        <w:r w:rsidRPr="00CF60A5">
          <w:rPr>
            <w:rFonts w:hint="eastAsia"/>
            <w:lang w:eastAsia="zh-CN"/>
          </w:rPr>
          <w:t xml:space="preserve"> </w:t>
        </w:r>
        <w:r>
          <w:rPr>
            <w:rFonts w:hint="eastAsia"/>
            <w:lang w:eastAsia="zh-CN"/>
          </w:rPr>
          <w:t>message sent by MSGin5G Client</w:t>
        </w:r>
      </w:ins>
    </w:p>
    <w:p w:rsidR="0029796F" w:rsidRPr="00B055D1" w:rsidRDefault="0029796F" w:rsidP="0029796F">
      <w:pPr>
        <w:pStyle w:val="B10"/>
        <w:numPr>
          <w:ilvl w:val="0"/>
          <w:numId w:val="26"/>
        </w:numPr>
        <w:ind w:firstLineChars="0"/>
        <w:contextualSpacing w:val="0"/>
        <w:rPr>
          <w:ins w:id="1231" w:author="liuyue20200619" w:date="2020-06-26T23:31:00Z"/>
          <w:lang w:val="en-IN" w:eastAsia="zh-CN"/>
        </w:rPr>
      </w:pPr>
      <w:ins w:id="1232" w:author="liuyue20200619" w:date="2020-06-26T23:31:00Z">
        <w:r w:rsidRPr="000D6766">
          <w:rPr>
            <w:lang w:val="en-IN" w:eastAsia="zh-CN"/>
          </w:rPr>
          <w:t xml:space="preserve">The </w:t>
        </w:r>
        <w:r>
          <w:rPr>
            <w:rFonts w:hint="eastAsia"/>
            <w:lang w:val="en-IN" w:eastAsia="zh-CN"/>
          </w:rPr>
          <w:t>5GMSGS</w:t>
        </w:r>
        <w:r w:rsidRPr="000D6766">
          <w:rPr>
            <w:lang w:val="en-IN" w:eastAsia="zh-CN"/>
          </w:rPr>
          <w:t xml:space="preserve"> Client</w:t>
        </w:r>
        <w:r>
          <w:rPr>
            <w:rFonts w:hint="eastAsia"/>
            <w:lang w:val="en-IN" w:eastAsia="zh-CN"/>
          </w:rPr>
          <w:t xml:space="preserve"> 1</w:t>
        </w:r>
        <w:r w:rsidRPr="000D6766">
          <w:rPr>
            <w:lang w:val="en-IN" w:eastAsia="zh-CN"/>
          </w:rPr>
          <w:t xml:space="preserve"> sends a</w:t>
        </w:r>
        <w:r>
          <w:rPr>
            <w:rFonts w:hint="eastAsia"/>
            <w:lang w:val="en-IN" w:eastAsia="zh-CN"/>
          </w:rPr>
          <w:t xml:space="preserve"> message request (i.e. </w:t>
        </w:r>
        <w:r>
          <w:rPr>
            <w:rFonts w:hint="eastAsia"/>
            <w:lang w:eastAsia="zh-CN"/>
          </w:rPr>
          <w:t>MSGin5G Group message request</w:t>
        </w:r>
        <w:r>
          <w:rPr>
            <w:rFonts w:hint="eastAsia"/>
            <w:lang w:val="en-IN" w:eastAsia="zh-CN"/>
          </w:rPr>
          <w:t xml:space="preserve">) to MSGin5G Server. The request includes </w:t>
        </w:r>
        <w:r>
          <w:t>the information listed in Table 6.5.1.2-1.</w:t>
        </w:r>
      </w:ins>
    </w:p>
    <w:p w:rsidR="0029796F" w:rsidRPr="00B055D1" w:rsidRDefault="0029796F" w:rsidP="0029796F">
      <w:pPr>
        <w:pStyle w:val="NO"/>
        <w:rPr>
          <w:ins w:id="1233" w:author="liuyue20200619" w:date="2020-06-26T23:31:00Z"/>
          <w:lang w:eastAsia="zh-CN"/>
        </w:rPr>
      </w:pPr>
      <w:ins w:id="1234" w:author="liuyue20200619" w:date="2020-06-26T23:31:00Z">
        <w:r>
          <w:rPr>
            <w:rFonts w:hint="eastAsia"/>
          </w:rPr>
          <w:t>NOTE:</w:t>
        </w:r>
        <w:r>
          <w:rPr>
            <w:rFonts w:hint="eastAsia"/>
            <w:lang w:eastAsia="zh-CN"/>
          </w:rPr>
          <w:t xml:space="preserve"> The message may be initiated by some Application Client </w:t>
        </w:r>
        <w:r>
          <w:rPr>
            <w:rFonts w:hint="eastAsia"/>
            <w:lang w:val="en-IN" w:eastAsia="zh-CN"/>
          </w:rPr>
          <w:t xml:space="preserve">and sent to 5GMSGS client via MSGin5G-5 reference point. This procedure is </w:t>
        </w:r>
        <w:r>
          <w:t>out of scope of the present document</w:t>
        </w:r>
        <w:r>
          <w:rPr>
            <w:rFonts w:hint="eastAsia"/>
            <w:lang w:eastAsia="zh-CN"/>
          </w:rPr>
          <w:t>.</w:t>
        </w:r>
        <w:r>
          <w:rPr>
            <w:rFonts w:hint="eastAsia"/>
            <w:lang w:val="en-IN" w:eastAsia="zh-CN"/>
          </w:rPr>
          <w:t xml:space="preserve"> </w:t>
        </w:r>
      </w:ins>
    </w:p>
    <w:p w:rsidR="0029796F" w:rsidRPr="003E5F68" w:rsidRDefault="0029796F" w:rsidP="0029796F">
      <w:pPr>
        <w:pStyle w:val="TH"/>
        <w:outlineLvl w:val="0"/>
        <w:rPr>
          <w:ins w:id="1235" w:author="liuyue20200619" w:date="2020-06-26T23:31:00Z"/>
          <w:lang w:val="en-US" w:eastAsia="zh-CN"/>
        </w:rPr>
      </w:pPr>
      <w:ins w:id="1236" w:author="liuyue20200619" w:date="2020-06-26T23:31:00Z">
        <w:r w:rsidRPr="003E5F68">
          <w:lastRenderedPageBreak/>
          <w:t>Table </w:t>
        </w:r>
        <w:r>
          <w:rPr>
            <w:rFonts w:hint="eastAsia"/>
            <w:lang w:eastAsia="zh-CN"/>
          </w:rPr>
          <w:t>6.5</w:t>
        </w:r>
        <w:r w:rsidRPr="003E5F68">
          <w:t>.</w:t>
        </w:r>
        <w:r w:rsidRPr="003E5F68">
          <w:rPr>
            <w:lang w:val="en-US"/>
          </w:rPr>
          <w:t>2</w:t>
        </w:r>
        <w:r w:rsidRPr="003E5F68">
          <w:t>.</w:t>
        </w:r>
        <w:r w:rsidRPr="003E5F68">
          <w:rPr>
            <w:lang w:val="en-US"/>
          </w:rPr>
          <w:t>1</w:t>
        </w:r>
        <w:r w:rsidRPr="003E5F68">
          <w:t xml:space="preserve">-1: </w:t>
        </w:r>
        <w:r>
          <w:rPr>
            <w:rFonts w:hint="eastAsia"/>
            <w:lang w:val="en-IN" w:eastAsia="zh-CN"/>
          </w:rPr>
          <w:t>Group message</w:t>
        </w:r>
        <w:r w:rsidRPr="003E5F68">
          <w:rPr>
            <w:lang w:val="en-US"/>
          </w:rPr>
          <w:t xml:space="preserve"> request</w:t>
        </w:r>
        <w:r>
          <w:rPr>
            <w:rFonts w:hint="eastAsia"/>
            <w:lang w:val="en-US" w:eastAsia="zh-CN"/>
          </w:rPr>
          <w:t xml:space="preserve"> </w:t>
        </w:r>
        <w:r>
          <w:rPr>
            <w:lang w:val="en-US" w:eastAsia="zh-CN"/>
          </w:rPr>
          <w:t>from</w:t>
        </w:r>
        <w:r>
          <w:rPr>
            <w:rFonts w:hint="eastAsia"/>
            <w:lang w:val="en-US" w:eastAsia="zh-CN"/>
          </w:rPr>
          <w:t xml:space="preserve"> 5GMSGS Client to MSGin5G server</w:t>
        </w:r>
      </w:ins>
    </w:p>
    <w:tbl>
      <w:tblPr>
        <w:tblW w:w="8640" w:type="dxa"/>
        <w:jc w:val="center"/>
        <w:tblLayout w:type="fixed"/>
        <w:tblLook w:val="0000" w:firstRow="0" w:lastRow="0" w:firstColumn="0" w:lastColumn="0" w:noHBand="0" w:noVBand="0"/>
      </w:tblPr>
      <w:tblGrid>
        <w:gridCol w:w="2880"/>
        <w:gridCol w:w="1440"/>
        <w:gridCol w:w="4320"/>
      </w:tblGrid>
      <w:tr w:rsidR="0029796F" w:rsidRPr="003E5F68" w:rsidTr="005871D4">
        <w:trPr>
          <w:jc w:val="center"/>
          <w:ins w:id="1237"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238" w:author="liuyue20200619" w:date="2020-06-26T23:31:00Z"/>
              </w:rPr>
            </w:pPr>
            <w:ins w:id="1239" w:author="liuyue20200619" w:date="2020-06-26T23:3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240" w:author="liuyue20200619" w:date="2020-06-26T23:31:00Z"/>
              </w:rPr>
            </w:pPr>
            <w:ins w:id="1241" w:author="liuyue20200619" w:date="2020-06-26T23:3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5871D4">
            <w:pPr>
              <w:pStyle w:val="TAH"/>
              <w:rPr>
                <w:ins w:id="1242" w:author="liuyue20200619" w:date="2020-06-26T23:31:00Z"/>
              </w:rPr>
            </w:pPr>
            <w:ins w:id="1243" w:author="liuyue20200619" w:date="2020-06-26T23:31:00Z">
              <w:r w:rsidRPr="003E5F68">
                <w:t>Description</w:t>
              </w:r>
            </w:ins>
          </w:p>
        </w:tc>
      </w:tr>
      <w:tr w:rsidR="0029796F" w:rsidRPr="003E5F68" w:rsidTr="005871D4">
        <w:trPr>
          <w:jc w:val="center"/>
          <w:ins w:id="1244"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245" w:author="liuyue20200619" w:date="2020-06-26T23:31:00Z"/>
                <w:lang w:eastAsia="zh-CN"/>
              </w:rPr>
            </w:pPr>
            <w:ins w:id="1246" w:author="liuyue20200619" w:date="2020-06-26T23:31:00Z">
              <w:r>
                <w:t>Originator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247" w:author="liuyue20200619" w:date="2020-06-26T23:31:00Z"/>
              </w:rPr>
            </w:pPr>
            <w:ins w:id="1248" w:author="liuyue20200619" w:date="2020-06-26T23:31: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249" w:author="liuyue20200619" w:date="2020-06-26T23:31:00Z"/>
              </w:rPr>
            </w:pPr>
            <w:ins w:id="1250"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AD56BF">
                <w:rPr>
                  <w:lang w:eastAsia="zh-CN"/>
                </w:rPr>
                <w:t>originat</w:t>
              </w:r>
              <w:r>
                <w:rPr>
                  <w:rFonts w:hint="eastAsia"/>
                  <w:lang w:eastAsia="zh-CN"/>
                </w:rPr>
                <w:t>or is the MSGin5G</w:t>
              </w:r>
              <w:r>
                <w:t xml:space="preserve"> Client identifier assigned to the </w:t>
              </w:r>
              <w:r>
                <w:rPr>
                  <w:rFonts w:hint="eastAsia"/>
                  <w:lang w:eastAsia="zh-CN"/>
                </w:rPr>
                <w:t>5GMSGS</w:t>
              </w:r>
              <w:r>
                <w:t xml:space="preserve"> Client</w:t>
              </w:r>
              <w:r>
                <w:rPr>
                  <w:rFonts w:hint="eastAsia"/>
                  <w:lang w:eastAsia="zh-CN"/>
                </w:rPr>
                <w:t>1</w:t>
              </w:r>
              <w:r>
                <w:t xml:space="preserve"> by the </w:t>
              </w:r>
              <w:r>
                <w:rPr>
                  <w:rFonts w:hint="eastAsia"/>
                  <w:lang w:eastAsia="zh-CN"/>
                </w:rPr>
                <w:t>MSGin5G</w:t>
              </w:r>
              <w:r>
                <w:t xml:space="preserve"> server upon initial registration.</w:t>
              </w:r>
            </w:ins>
          </w:p>
        </w:tc>
      </w:tr>
      <w:tr w:rsidR="0029796F" w:rsidRPr="003E5F68" w:rsidTr="005871D4">
        <w:trPr>
          <w:jc w:val="center"/>
          <w:ins w:id="1251"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52" w:author="liuyue20200619" w:date="2020-06-26T23:31:00Z"/>
                <w:lang w:eastAsia="zh-CN"/>
              </w:rPr>
            </w:pPr>
            <w:ins w:id="1253" w:author="liuyue20200619" w:date="2020-06-26T23:31:00Z">
              <w:r>
                <w:t>Recipient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254" w:author="liuyue20200619" w:date="2020-06-26T23:31:00Z"/>
                <w:lang w:eastAsia="zh-CN"/>
              </w:rPr>
            </w:pPr>
            <w:ins w:id="1255"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256" w:author="liuyue20200619" w:date="2020-06-26T23:31:00Z"/>
                <w:lang w:eastAsia="zh-CN"/>
              </w:rPr>
            </w:pPr>
            <w:ins w:id="1257"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recipient. This IE is used for routing the message. In this case, the message is sent to the MSGin5G group, so the </w:t>
              </w:r>
              <w:r>
                <w:t>Recipient ID</w:t>
              </w:r>
              <w:r>
                <w:rPr>
                  <w:rFonts w:hint="eastAsia"/>
                  <w:lang w:eastAsia="zh-CN"/>
                </w:rPr>
                <w:t xml:space="preserve"> is the Group ID. This message can be routed to a specific address/port in a specific MSGin5G server.</w:t>
              </w:r>
            </w:ins>
          </w:p>
        </w:tc>
      </w:tr>
      <w:tr w:rsidR="0029796F" w:rsidRPr="003E5F68" w:rsidTr="005871D4">
        <w:trPr>
          <w:jc w:val="center"/>
          <w:ins w:id="1258"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59" w:author="liuyue20200619" w:date="2020-06-26T23:31:00Z"/>
                <w:lang w:eastAsia="zh-CN"/>
              </w:rPr>
            </w:pPr>
            <w:ins w:id="1260" w:author="liuyue20200619" w:date="2020-06-26T23:31:00Z">
              <w:r>
                <w:rPr>
                  <w:rFonts w:hint="eastAsia"/>
                  <w:lang w:eastAsia="zh-CN"/>
                </w:rPr>
                <w:t>Message ID</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61" w:author="liuyue20200619" w:date="2020-06-26T23:31:00Z"/>
                <w:lang w:eastAsia="zh-CN"/>
              </w:rPr>
            </w:pPr>
            <w:ins w:id="1262"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263" w:author="liuyue20200619" w:date="2020-06-26T23:31:00Z"/>
                <w:lang w:eastAsia="zh-CN"/>
              </w:rPr>
            </w:pPr>
            <w:ins w:id="1264" w:author="liuyue20200619" w:date="2020-06-26T23:31:00Z">
              <w:r>
                <w:rPr>
                  <w:rFonts w:hint="eastAsia"/>
                  <w:lang w:eastAsia="zh-CN"/>
                </w:rPr>
                <w:t>Unique identifier of this message.</w:t>
              </w:r>
            </w:ins>
          </w:p>
        </w:tc>
      </w:tr>
      <w:tr w:rsidR="0029796F" w:rsidRPr="003E5F68" w:rsidTr="005871D4">
        <w:trPr>
          <w:jc w:val="center"/>
          <w:ins w:id="1265"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66" w:author="liuyue20200619" w:date="2020-06-26T23:31:00Z"/>
                <w:lang w:eastAsia="zh-CN"/>
              </w:rPr>
            </w:pPr>
            <w:ins w:id="1267" w:author="liuyue20200619" w:date="2020-06-26T23:31:00Z">
              <w:r>
                <w:rPr>
                  <w:rFonts w:hint="eastAsia"/>
                  <w:lang w:eastAsia="zh-CN"/>
                </w:rPr>
                <w:t>Group ID</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68" w:author="liuyue20200619" w:date="2020-06-26T23:31:00Z"/>
                <w:lang w:eastAsia="zh-CN"/>
              </w:rPr>
            </w:pPr>
            <w:ins w:id="1269" w:author="liuyue20200619" w:date="2020-06-26T23:31:00Z">
              <w:r>
                <w:rPr>
                  <w:rFonts w:hint="eastAsia"/>
                  <w:lang w:eastAsia="zh-CN"/>
                </w:rPr>
                <w:t>C</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270" w:author="liuyue20200619" w:date="2020-06-26T23:31:00Z"/>
                <w:lang w:eastAsia="zh-CN"/>
              </w:rPr>
            </w:pPr>
            <w:ins w:id="1271" w:author="liuyue20200619" w:date="2020-06-26T23:31:00Z">
              <w:r>
                <w:rPr>
                  <w:rFonts w:hint="eastAsia"/>
                  <w:lang w:eastAsia="zh-CN"/>
                </w:rPr>
                <w:t>The identifier</w:t>
              </w:r>
              <w:r w:rsidRPr="00087B2A">
                <w:rPr>
                  <w:rFonts w:hint="eastAsia"/>
                  <w:lang w:eastAsia="zh-CN"/>
                </w:rPr>
                <w:t xml:space="preserve"> </w:t>
              </w:r>
              <w:r>
                <w:rPr>
                  <w:rFonts w:hint="eastAsia"/>
                  <w:lang w:eastAsia="zh-CN"/>
                </w:rPr>
                <w:t xml:space="preserve">of the MSGin5G group. This IE is used for indicating that this message is belonged to a specific MSGin5G group. This IE is Mandatory in the Group Message and not </w:t>
              </w:r>
              <w:r w:rsidRPr="0051599F">
                <w:rPr>
                  <w:lang w:eastAsia="zh-CN"/>
                </w:rPr>
                <w:t>present</w:t>
              </w:r>
              <w:r w:rsidRPr="0051599F">
                <w:rPr>
                  <w:rFonts w:hint="eastAsia"/>
                  <w:lang w:eastAsia="zh-CN"/>
                </w:rPr>
                <w:t xml:space="preserve"> </w:t>
              </w:r>
              <w:r>
                <w:rPr>
                  <w:rFonts w:hint="eastAsia"/>
                  <w:lang w:eastAsia="zh-CN"/>
                </w:rPr>
                <w:t>in other message scenarios.</w:t>
              </w:r>
            </w:ins>
          </w:p>
        </w:tc>
      </w:tr>
      <w:tr w:rsidR="0029796F" w:rsidTr="005871D4">
        <w:trPr>
          <w:jc w:val="center"/>
          <w:ins w:id="1272"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73" w:author="liuyue20200619" w:date="2020-06-26T23:31:00Z"/>
                <w:lang w:eastAsia="zh-CN"/>
              </w:rPr>
            </w:pPr>
            <w:ins w:id="1274" w:author="liuyue20200619" w:date="2020-06-26T23:31:00Z">
              <w:r>
                <w:rPr>
                  <w:lang w:eastAsia="zh-CN"/>
                </w:rPr>
                <w:t>Delivery status request</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75" w:author="liuyue20200619" w:date="2020-06-26T23:31:00Z"/>
                <w:lang w:eastAsia="zh-CN"/>
              </w:rPr>
            </w:pPr>
            <w:ins w:id="1276" w:author="liuyue20200619" w:date="2020-06-26T23: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277" w:author="liuyue20200619" w:date="2020-06-26T23:31:00Z"/>
                <w:lang w:eastAsia="zh-CN"/>
              </w:rPr>
            </w:pPr>
            <w:ins w:id="1278" w:author="liuyue20200619" w:date="2020-06-26T23:31:00Z">
              <w:r>
                <w:rPr>
                  <w:rFonts w:hint="eastAsia"/>
                  <w:lang w:eastAsia="zh-CN"/>
                </w:rPr>
                <w:t>Indicates that whether t</w:t>
              </w:r>
              <w:r>
                <w:rPr>
                  <w:lang w:eastAsia="zh-CN"/>
                </w:rPr>
                <w:t>he delivery status of this message from the recipient</w:t>
              </w:r>
              <w:r>
                <w:rPr>
                  <w:rFonts w:hint="eastAsia"/>
                  <w:lang w:eastAsia="zh-CN"/>
                </w:rPr>
                <w:t xml:space="preserve"> is required</w:t>
              </w:r>
              <w:r>
                <w:rPr>
                  <w:lang w:eastAsia="zh-CN"/>
                </w:rPr>
                <w:t>.</w:t>
              </w:r>
            </w:ins>
          </w:p>
        </w:tc>
      </w:tr>
      <w:tr w:rsidR="0029796F" w:rsidRPr="003E5F68" w:rsidTr="005871D4">
        <w:trPr>
          <w:jc w:val="center"/>
          <w:ins w:id="1279"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280" w:author="liuyue20200619" w:date="2020-06-26T23:31:00Z"/>
                <w:lang w:eastAsia="zh-CN"/>
              </w:rPr>
            </w:pPr>
            <w:ins w:id="1281" w:author="liuyue20200619" w:date="2020-06-26T23:31:00Z">
              <w:r>
                <w:rPr>
                  <w:rFonts w:hint="eastAsia"/>
                  <w:lang w:eastAsia="zh-CN"/>
                </w:rPr>
                <w:t>Payload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282" w:author="liuyue20200619" w:date="2020-06-26T23:31:00Z"/>
                <w:lang w:eastAsia="zh-CN"/>
              </w:rPr>
            </w:pPr>
            <w:ins w:id="1283"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284" w:author="liuyue20200619" w:date="2020-06-26T23:31:00Z"/>
                <w:lang w:eastAsia="zh-CN"/>
              </w:rPr>
            </w:pPr>
            <w:ins w:id="1285" w:author="liuyue20200619" w:date="2020-06-26T23:31:00Z">
              <w:r>
                <w:rPr>
                  <w:rFonts w:hint="eastAsia"/>
                  <w:lang w:eastAsia="zh-CN"/>
                </w:rPr>
                <w:t>The payload of the message.</w:t>
              </w:r>
            </w:ins>
          </w:p>
        </w:tc>
      </w:tr>
    </w:tbl>
    <w:p w:rsidR="0029796F" w:rsidRDefault="0029796F" w:rsidP="0029796F">
      <w:pPr>
        <w:pStyle w:val="EditorsNote"/>
        <w:rPr>
          <w:ins w:id="1286" w:author="liuyue20200619" w:date="2020-06-26T23:31:00Z"/>
          <w:lang w:eastAsia="zh-CN"/>
        </w:rPr>
      </w:pPr>
      <w:ins w:id="1287" w:author="liuyue20200619" w:date="2020-06-26T23:31:00Z">
        <w:r w:rsidRPr="00687E66">
          <w:t>Editor's Note:</w:t>
        </w:r>
        <w:r>
          <w:rPr>
            <w:rFonts w:hint="eastAsia"/>
            <w:lang w:eastAsia="zh-CN"/>
          </w:rPr>
          <w:t xml:space="preserve"> If </w:t>
        </w:r>
        <w:del w:id="1288" w:author="liuyue20200407" w:date="2020-04-07T22:19:00Z">
          <w:r w:rsidRPr="00687E66" w:rsidDel="00135796">
            <w:delText xml:space="preserve"> </w:delText>
          </w:r>
        </w:del>
        <w:r>
          <w:rPr>
            <w:rFonts w:hint="eastAsia"/>
            <w:lang w:eastAsia="zh-CN"/>
          </w:rPr>
          <w:t>other information of the Group messages is found in solutions addressing other KIs</w:t>
        </w:r>
        <w:del w:id="1289" w:author="liuyue20200407" w:date="2020-04-07T22:19:00Z">
          <w:r w:rsidRPr="00687E66" w:rsidDel="003C0778">
            <w:rPr>
              <w:rFonts w:hint="eastAsia"/>
            </w:rPr>
            <w:delText>.</w:delText>
          </w:r>
          <w:r w:rsidDel="003C0778">
            <w:rPr>
              <w:rFonts w:hint="eastAsia"/>
              <w:lang w:eastAsia="zh-CN"/>
            </w:rPr>
            <w:delText xml:space="preserve"> </w:delText>
          </w:r>
        </w:del>
        <w:r>
          <w:rPr>
            <w:rFonts w:hint="eastAsia"/>
            <w:lang w:eastAsia="zh-CN"/>
          </w:rPr>
          <w:t>, t</w:t>
        </w:r>
        <w:del w:id="1290" w:author="liuyue20200407" w:date="2020-04-07T22:19:00Z">
          <w:r w:rsidDel="003C0778">
            <w:rPr>
              <w:rFonts w:hint="eastAsia"/>
              <w:lang w:eastAsia="zh-CN"/>
            </w:rPr>
            <w:delText>T</w:delText>
          </w:r>
        </w:del>
        <w:r>
          <w:rPr>
            <w:rFonts w:hint="eastAsia"/>
            <w:lang w:eastAsia="zh-CN"/>
          </w:rPr>
          <w:t xml:space="preserve">his table </w:t>
        </w:r>
        <w:r w:rsidRPr="00084A94">
          <w:t>need to be updated accordingly</w:t>
        </w:r>
        <w:r>
          <w:rPr>
            <w:rFonts w:hint="eastAsia"/>
            <w:lang w:eastAsia="zh-CN"/>
          </w:rPr>
          <w:t>.</w:t>
        </w:r>
      </w:ins>
    </w:p>
    <w:p w:rsidR="0029796F" w:rsidRPr="00084A94" w:rsidRDefault="0029796F" w:rsidP="0029796F">
      <w:pPr>
        <w:pStyle w:val="EditorsNote"/>
        <w:rPr>
          <w:ins w:id="1291" w:author="liuyue20200619" w:date="2020-06-26T23:31:00Z"/>
          <w:sz w:val="24"/>
          <w:szCs w:val="24"/>
        </w:rPr>
      </w:pPr>
      <w:ins w:id="1292" w:author="liuyue20200619" w:date="2020-06-26T23:31:00Z">
        <w:r w:rsidRPr="00084A94">
          <w:t>Editor</w:t>
        </w:r>
      </w:ins>
      <w:ins w:id="1293" w:author="ETSI sec editorial" w:date="2020-07-01T01:55:00Z">
        <w:r w:rsidR="008F6631" w:rsidRPr="008F6631">
          <w:t>'</w:t>
        </w:r>
      </w:ins>
      <w:ins w:id="1294" w:author="liuyue20200619" w:date="2020-06-26T23:31:00Z">
        <w:r w:rsidRPr="00084A94">
          <w:t>s Note:</w:t>
        </w:r>
        <w:r>
          <w:rPr>
            <w:rFonts w:hint="eastAsia"/>
            <w:lang w:eastAsia="zh-CN"/>
          </w:rPr>
          <w:t xml:space="preserve"> The procedure addressing the other requirements, e.g. fragment and store message in MSGin5G server, will be provided in other solutions</w:t>
        </w:r>
        <w:r w:rsidRPr="00084A94">
          <w:t>.</w:t>
        </w:r>
        <w:r>
          <w:rPr>
            <w:rFonts w:hint="eastAsia"/>
            <w:lang w:eastAsia="zh-CN"/>
          </w:rPr>
          <w:t xml:space="preserve"> In this solution, the related steps will be </w:t>
        </w:r>
        <w:r w:rsidRPr="006D3D5B">
          <w:rPr>
            <w:lang w:eastAsia="zh-CN"/>
          </w:rPr>
          <w:t>omitted</w:t>
        </w:r>
        <w:r w:rsidRPr="00084A94">
          <w:rPr>
            <w:sz w:val="24"/>
            <w:szCs w:val="24"/>
          </w:rPr>
          <w:t xml:space="preserve"> </w:t>
        </w:r>
      </w:ins>
    </w:p>
    <w:p w:rsidR="0029796F" w:rsidRPr="000D3950" w:rsidDel="000D3950" w:rsidRDefault="0029796F" w:rsidP="0029796F">
      <w:pPr>
        <w:pStyle w:val="B10"/>
        <w:numPr>
          <w:ilvl w:val="0"/>
          <w:numId w:val="26"/>
        </w:numPr>
        <w:ind w:left="400" w:hanging="400"/>
        <w:rPr>
          <w:ins w:id="1295" w:author="liuyue20200619" w:date="2020-06-26T23:31:00Z"/>
          <w:del w:id="1296" w:author="liuyue20200407" w:date="2020-04-07T17:04:00Z"/>
          <w:lang w:val="en-IN" w:eastAsia="zh-CN"/>
        </w:rPr>
      </w:pPr>
      <w:ins w:id="1297" w:author="liuyue20200619" w:date="2020-06-26T23:31:00Z">
        <w:r w:rsidRPr="00875040">
          <w:rPr>
            <w:lang w:val="en-IN" w:eastAsia="zh-CN"/>
          </w:rPr>
          <w:t>Upon receiving</w:t>
        </w:r>
        <w:r w:rsidRPr="00875040">
          <w:rPr>
            <w:rFonts w:hint="eastAsia"/>
            <w:lang w:val="en-IN" w:eastAsia="zh-CN"/>
          </w:rPr>
          <w:t xml:space="preserve"> the message, the MSGin5G </w:t>
        </w:r>
        <w:r>
          <w:rPr>
            <w:rFonts w:hint="eastAsia"/>
            <w:lang w:val="en-IN" w:eastAsia="zh-CN"/>
          </w:rPr>
          <w:t>S</w:t>
        </w:r>
        <w:r w:rsidRPr="00875040">
          <w:rPr>
            <w:rFonts w:hint="eastAsia"/>
            <w:lang w:val="en-IN" w:eastAsia="zh-CN"/>
          </w:rPr>
          <w:t xml:space="preserve">erver </w:t>
        </w:r>
        <w:r w:rsidRPr="00875040">
          <w:rPr>
            <w:lang w:val="en-IN" w:eastAsia="zh-CN"/>
          </w:rPr>
          <w:t xml:space="preserve">validates the </w:t>
        </w:r>
        <w:r w:rsidRPr="00875040">
          <w:rPr>
            <w:rFonts w:hint="eastAsia"/>
            <w:lang w:val="en-IN" w:eastAsia="zh-CN"/>
          </w:rPr>
          <w:t>Group message request</w:t>
        </w:r>
        <w:del w:id="1298" w:author="liuyue20200405" w:date="2020-04-06T00:44:00Z">
          <w:r w:rsidRPr="00875040" w:rsidDel="00B173EE">
            <w:rPr>
              <w:rFonts w:hint="eastAsia"/>
              <w:lang w:val="en-IN" w:eastAsia="zh-CN"/>
            </w:rPr>
            <w:delText>:</w:delText>
          </w:r>
        </w:del>
        <w:r w:rsidRPr="00875040">
          <w:rPr>
            <w:rFonts w:hint="eastAsia"/>
            <w:lang w:val="en-IN" w:eastAsia="zh-CN"/>
          </w:rPr>
          <w:t xml:space="preserve"> by checking some conditions</w:t>
        </w:r>
        <w:r>
          <w:rPr>
            <w:rFonts w:hint="eastAsia"/>
            <w:lang w:val="en-IN" w:eastAsia="zh-CN"/>
          </w:rPr>
          <w:t>, e.g. whether the</w:t>
        </w:r>
        <w:r w:rsidRPr="00875040">
          <w:rPr>
            <w:lang w:val="en-IN" w:eastAsia="zh-CN"/>
          </w:rPr>
          <w:t xml:space="preserve"> originator </w:t>
        </w:r>
        <w:r w:rsidRPr="00875040">
          <w:rPr>
            <w:rFonts w:hint="eastAsia"/>
            <w:lang w:val="en-IN" w:eastAsia="zh-CN"/>
          </w:rPr>
          <w:t>ID is</w:t>
        </w:r>
        <w:r>
          <w:rPr>
            <w:rFonts w:hint="eastAsia"/>
            <w:lang w:val="en-IN" w:eastAsia="zh-CN"/>
          </w:rPr>
          <w:t xml:space="preserve"> </w:t>
        </w:r>
        <w:r w:rsidRPr="00875040">
          <w:rPr>
            <w:lang w:val="en-IN" w:eastAsia="zh-CN"/>
          </w:rPr>
          <w:t>authenticated</w:t>
        </w:r>
        <w:r>
          <w:rPr>
            <w:rFonts w:hint="eastAsia"/>
            <w:lang w:val="en-IN" w:eastAsia="zh-CN"/>
          </w:rPr>
          <w:t xml:space="preserve">, whether the MSGin5G group is existed, etc. Then the </w:t>
        </w:r>
        <w:r w:rsidRPr="000D3950">
          <w:rPr>
            <w:rFonts w:hint="eastAsia"/>
            <w:lang w:val="en-IN" w:eastAsia="zh-CN"/>
          </w:rPr>
          <w:t xml:space="preserve">MSGin5G server will </w:t>
        </w:r>
      </w:ins>
    </w:p>
    <w:p w:rsidR="0029796F" w:rsidRPr="000D3950" w:rsidRDefault="0029796F" w:rsidP="0029796F">
      <w:pPr>
        <w:pStyle w:val="B10"/>
        <w:numPr>
          <w:ilvl w:val="0"/>
          <w:numId w:val="26"/>
        </w:numPr>
        <w:ind w:firstLineChars="0"/>
        <w:contextualSpacing w:val="0"/>
        <w:rPr>
          <w:ins w:id="1299" w:author="liuyue20200619" w:date="2020-06-26T23:31:00Z"/>
          <w:lang w:val="en-IN" w:eastAsia="zh-CN"/>
        </w:rPr>
      </w:pPr>
      <w:ins w:id="1300" w:author="liuyue20200619" w:date="2020-06-26T23:31:00Z">
        <w:r>
          <w:rPr>
            <w:rFonts w:hint="eastAsia"/>
            <w:lang w:val="en-IN" w:eastAsia="zh-CN"/>
          </w:rPr>
          <w:t>g</w:t>
        </w:r>
        <w:r w:rsidRPr="000D3950">
          <w:rPr>
            <w:rFonts w:hint="eastAsia"/>
            <w:lang w:val="en-IN" w:eastAsia="zh-CN"/>
          </w:rPr>
          <w:t xml:space="preserve">o to step 4 if the MSGin5G Server </w:t>
        </w:r>
        <w:r w:rsidRPr="000D3950">
          <w:rPr>
            <w:lang w:val="en-IN" w:eastAsia="zh-CN"/>
          </w:rPr>
          <w:t xml:space="preserve">validates the </w:t>
        </w:r>
        <w:r w:rsidRPr="000D3950">
          <w:rPr>
            <w:rFonts w:hint="eastAsia"/>
            <w:lang w:val="en-IN" w:eastAsia="zh-CN"/>
          </w:rPr>
          <w:t>Group message request successfully.</w:t>
        </w:r>
      </w:ins>
    </w:p>
    <w:p w:rsidR="0029796F" w:rsidRDefault="0029796F" w:rsidP="0029796F">
      <w:pPr>
        <w:pStyle w:val="B10"/>
        <w:numPr>
          <w:ilvl w:val="0"/>
          <w:numId w:val="26"/>
        </w:numPr>
        <w:ind w:firstLineChars="0"/>
        <w:contextualSpacing w:val="0"/>
        <w:rPr>
          <w:ins w:id="1301" w:author="liuyue20200619" w:date="2020-06-26T23:31:00Z"/>
          <w:lang w:val="en-IN" w:eastAsia="zh-CN"/>
        </w:rPr>
      </w:pPr>
      <w:ins w:id="1302" w:author="liuyue20200619" w:date="2020-06-26T23:31:00Z">
        <w:r>
          <w:rPr>
            <w:rFonts w:hint="eastAsia"/>
            <w:lang w:val="en-IN" w:eastAsia="zh-CN"/>
          </w:rPr>
          <w:t xml:space="preserve">The MSGin5G server sends </w:t>
        </w:r>
        <w:r w:rsidRPr="004F6C89">
          <w:rPr>
            <w:rFonts w:hint="eastAsia"/>
            <w:lang w:val="en-IN" w:eastAsia="zh-CN"/>
          </w:rPr>
          <w:t xml:space="preserve">a Group message </w:t>
        </w:r>
        <w:r>
          <w:rPr>
            <w:rFonts w:hint="eastAsia"/>
            <w:lang w:val="en-IN" w:eastAsia="zh-CN"/>
          </w:rPr>
          <w:t xml:space="preserve">rejection message to 5GMSGS Client 1. </w:t>
        </w:r>
        <w:r w:rsidRPr="00445130">
          <w:rPr>
            <w:rFonts w:hint="eastAsia"/>
            <w:lang w:val="en-IN" w:eastAsia="zh-CN"/>
          </w:rPr>
          <w:t xml:space="preserve">The </w:t>
        </w:r>
        <w:r w:rsidRPr="004F6C89">
          <w:rPr>
            <w:rFonts w:hint="eastAsia"/>
            <w:lang w:val="en-IN" w:eastAsia="zh-CN"/>
          </w:rPr>
          <w:t xml:space="preserve">Group message </w:t>
        </w:r>
        <w:r>
          <w:rPr>
            <w:rFonts w:hint="eastAsia"/>
            <w:lang w:val="en-IN" w:eastAsia="zh-CN"/>
          </w:rPr>
          <w:t>rejection message</w:t>
        </w:r>
        <w:r w:rsidRPr="00445130">
          <w:rPr>
            <w:rFonts w:hint="eastAsia"/>
            <w:lang w:val="en-IN" w:eastAsia="zh-CN"/>
          </w:rPr>
          <w:t xml:space="preserve"> includes </w:t>
        </w:r>
        <w:r w:rsidRPr="00445130">
          <w:rPr>
            <w:lang w:val="en-IN" w:eastAsia="zh-CN"/>
          </w:rPr>
          <w:t xml:space="preserve">the information listed in Table </w:t>
        </w:r>
        <w:r>
          <w:rPr>
            <w:lang w:val="en-IN" w:eastAsia="zh-CN"/>
          </w:rPr>
          <w:t>6.5</w:t>
        </w:r>
        <w:r w:rsidRPr="00445130">
          <w:rPr>
            <w:lang w:val="en-IN" w:eastAsia="zh-CN"/>
          </w:rPr>
          <w:t>.1.2-</w:t>
        </w:r>
        <w:r w:rsidRPr="00445130">
          <w:rPr>
            <w:rFonts w:hint="eastAsia"/>
            <w:lang w:val="en-IN" w:eastAsia="zh-CN"/>
          </w:rPr>
          <w:t>2</w:t>
        </w:r>
        <w:r w:rsidRPr="00445130">
          <w:rPr>
            <w:lang w:val="en-IN" w:eastAsia="zh-CN"/>
          </w:rPr>
          <w:t>.</w:t>
        </w:r>
        <w:r w:rsidRPr="00445130">
          <w:rPr>
            <w:rFonts w:hint="eastAsia"/>
            <w:lang w:val="en-IN" w:eastAsia="zh-CN"/>
          </w:rPr>
          <w:t xml:space="preserve"> </w:t>
        </w:r>
        <w:r w:rsidRPr="004F6C89">
          <w:rPr>
            <w:rFonts w:hint="eastAsia"/>
            <w:lang w:val="en-IN" w:eastAsia="zh-CN"/>
          </w:rPr>
          <w:t xml:space="preserve">The rest steps </w:t>
        </w:r>
        <w:r>
          <w:rPr>
            <w:rFonts w:hint="eastAsia"/>
            <w:lang w:val="en-IN" w:eastAsia="zh-CN"/>
          </w:rPr>
          <w:t xml:space="preserve">of Group message </w:t>
        </w:r>
        <w:r w:rsidRPr="004F6C89">
          <w:rPr>
            <w:rFonts w:hint="eastAsia"/>
            <w:lang w:val="en-IN" w:eastAsia="zh-CN"/>
          </w:rPr>
          <w:t>will not be processed.</w:t>
        </w:r>
      </w:ins>
    </w:p>
    <w:p w:rsidR="0029796F" w:rsidRPr="00F9464D" w:rsidRDefault="0029796F" w:rsidP="0029796F">
      <w:pPr>
        <w:pStyle w:val="TH"/>
        <w:outlineLvl w:val="0"/>
        <w:rPr>
          <w:ins w:id="1303" w:author="liuyue20200619" w:date="2020-06-26T23:31:00Z"/>
          <w:lang w:eastAsia="zh-CN"/>
        </w:rPr>
      </w:pPr>
      <w:ins w:id="1304" w:author="liuyue20200619" w:date="2020-06-26T23:31:00Z">
        <w:r w:rsidRPr="003E5F68">
          <w:t>Table </w:t>
        </w:r>
        <w:r>
          <w:rPr>
            <w:rFonts w:hint="eastAsia"/>
          </w:rPr>
          <w:t>6.5</w:t>
        </w:r>
        <w:r w:rsidRPr="003E5F68">
          <w:t>.</w:t>
        </w:r>
        <w:r w:rsidRPr="00F9464D">
          <w:t>2</w:t>
        </w:r>
        <w:r w:rsidRPr="003E5F68">
          <w:t>.</w:t>
        </w:r>
        <w:r w:rsidRPr="00F9464D">
          <w:t>1</w:t>
        </w:r>
        <w:r w:rsidRPr="003E5F68">
          <w:t>-</w:t>
        </w:r>
        <w:r>
          <w:rPr>
            <w:rFonts w:hint="eastAsia"/>
            <w:lang w:eastAsia="zh-CN"/>
          </w:rPr>
          <w:t>2</w:t>
        </w:r>
        <w:r w:rsidRPr="003E5F68">
          <w:t xml:space="preserve">: </w:t>
        </w:r>
        <w:r w:rsidRPr="00F9464D">
          <w:rPr>
            <w:rFonts w:hint="eastAsia"/>
          </w:rPr>
          <w:t>Group message</w:t>
        </w:r>
        <w:r w:rsidRPr="00F9464D">
          <w:t xml:space="preserve"> </w:t>
        </w:r>
        <w:r>
          <w:rPr>
            <w:rFonts w:hint="eastAsia"/>
            <w:lang w:eastAsia="zh-CN"/>
          </w:rPr>
          <w:t>rejection message from MSGin5G server to 5GMSGS Client 1</w:t>
        </w:r>
      </w:ins>
    </w:p>
    <w:tbl>
      <w:tblPr>
        <w:tblW w:w="8640" w:type="dxa"/>
        <w:jc w:val="center"/>
        <w:tblLayout w:type="fixed"/>
        <w:tblLook w:val="0000" w:firstRow="0" w:lastRow="0" w:firstColumn="0" w:lastColumn="0" w:noHBand="0" w:noVBand="0"/>
      </w:tblPr>
      <w:tblGrid>
        <w:gridCol w:w="2880"/>
        <w:gridCol w:w="1440"/>
        <w:gridCol w:w="4320"/>
      </w:tblGrid>
      <w:tr w:rsidR="0029796F" w:rsidRPr="003E5F68" w:rsidTr="005871D4">
        <w:trPr>
          <w:jc w:val="center"/>
          <w:ins w:id="1305"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306" w:author="liuyue20200619" w:date="2020-06-26T23:31:00Z"/>
              </w:rPr>
            </w:pPr>
            <w:ins w:id="1307" w:author="liuyue20200619" w:date="2020-06-26T23:3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308" w:author="liuyue20200619" w:date="2020-06-26T23:31:00Z"/>
              </w:rPr>
            </w:pPr>
            <w:ins w:id="1309" w:author="liuyue20200619" w:date="2020-06-26T23:3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5871D4">
            <w:pPr>
              <w:pStyle w:val="TAH"/>
              <w:rPr>
                <w:ins w:id="1310" w:author="liuyue20200619" w:date="2020-06-26T23:31:00Z"/>
              </w:rPr>
            </w:pPr>
            <w:ins w:id="1311" w:author="liuyue20200619" w:date="2020-06-26T23:31:00Z">
              <w:r w:rsidRPr="003E5F68">
                <w:t>Description</w:t>
              </w:r>
            </w:ins>
          </w:p>
        </w:tc>
      </w:tr>
      <w:tr w:rsidR="0029796F" w:rsidRPr="003E5F68" w:rsidTr="005871D4">
        <w:trPr>
          <w:jc w:val="center"/>
          <w:ins w:id="1312"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13" w:author="liuyue20200619" w:date="2020-06-26T23:31:00Z"/>
                <w:lang w:eastAsia="zh-CN"/>
              </w:rPr>
            </w:pPr>
            <w:ins w:id="1314" w:author="liuyue20200619" w:date="2020-06-26T23:31:00Z">
              <w:r>
                <w:t>Originator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15" w:author="liuyue20200619" w:date="2020-06-26T23:31:00Z"/>
              </w:rPr>
            </w:pPr>
            <w:ins w:id="1316" w:author="liuyue20200619" w:date="2020-06-26T23:31: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317" w:author="liuyue20200619" w:date="2020-06-26T23:31:00Z"/>
              </w:rPr>
            </w:pPr>
            <w:ins w:id="1318"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AD56BF">
                <w:rPr>
                  <w:lang w:eastAsia="zh-CN"/>
                </w:rPr>
                <w:t>originat</w:t>
              </w:r>
              <w:r>
                <w:rPr>
                  <w:rFonts w:hint="eastAsia"/>
                  <w:lang w:eastAsia="zh-CN"/>
                </w:rPr>
                <w:t xml:space="preserve">or is the </w:t>
              </w:r>
              <w:r>
                <w:rPr>
                  <w:rFonts w:hint="eastAsia"/>
                  <w:lang w:val="en-IN" w:eastAsia="zh-CN"/>
                </w:rPr>
                <w:t>Group ID</w:t>
              </w:r>
              <w:r>
                <w:t>.</w:t>
              </w:r>
            </w:ins>
          </w:p>
        </w:tc>
      </w:tr>
      <w:tr w:rsidR="0029796F" w:rsidRPr="003E5F68" w:rsidTr="005871D4">
        <w:trPr>
          <w:jc w:val="center"/>
          <w:ins w:id="1319"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20" w:author="liuyue20200619" w:date="2020-06-26T23:31:00Z"/>
                <w:lang w:eastAsia="zh-CN"/>
              </w:rPr>
            </w:pPr>
            <w:ins w:id="1321" w:author="liuyue20200619" w:date="2020-06-26T23:31:00Z">
              <w:r>
                <w:t>Recipient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22" w:author="liuyue20200619" w:date="2020-06-26T23:31:00Z"/>
                <w:lang w:eastAsia="zh-CN"/>
              </w:rPr>
            </w:pPr>
            <w:ins w:id="1323"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324" w:author="liuyue20200619" w:date="2020-06-26T23:31:00Z"/>
                <w:lang w:eastAsia="zh-CN"/>
              </w:rPr>
            </w:pPr>
            <w:ins w:id="1325"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of the message recipient. In this message, the destination is the identifier of the 5GMSGS Client 1.</w:t>
              </w:r>
            </w:ins>
          </w:p>
        </w:tc>
      </w:tr>
      <w:tr w:rsidR="0029796F" w:rsidRPr="003E5F68" w:rsidTr="005871D4">
        <w:trPr>
          <w:jc w:val="center"/>
          <w:ins w:id="1326"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27" w:author="liuyue20200619" w:date="2020-06-26T23:31:00Z"/>
                <w:lang w:eastAsia="zh-CN"/>
              </w:rPr>
            </w:pPr>
            <w:ins w:id="1328" w:author="liuyue20200619" w:date="2020-06-26T23:31:00Z">
              <w:r>
                <w:rPr>
                  <w:rFonts w:hint="eastAsia"/>
                  <w:lang w:eastAsia="zh-CN"/>
                </w:rPr>
                <w:t>Message ID</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29" w:author="liuyue20200619" w:date="2020-06-26T23:31:00Z"/>
                <w:lang w:eastAsia="zh-CN"/>
              </w:rPr>
            </w:pPr>
            <w:ins w:id="1330"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331" w:author="liuyue20200619" w:date="2020-06-26T23:31:00Z"/>
                <w:lang w:eastAsia="zh-CN"/>
              </w:rPr>
            </w:pPr>
            <w:ins w:id="1332" w:author="liuyue20200619" w:date="2020-06-26T23:31:00Z">
              <w:r>
                <w:rPr>
                  <w:rFonts w:hint="eastAsia"/>
                  <w:lang w:eastAsia="zh-CN"/>
                </w:rPr>
                <w:t xml:space="preserve">Unique identifier of this message. </w:t>
              </w:r>
            </w:ins>
          </w:p>
        </w:tc>
      </w:tr>
      <w:tr w:rsidR="0029796F" w:rsidRPr="003E5F68" w:rsidTr="005871D4">
        <w:trPr>
          <w:jc w:val="center"/>
          <w:ins w:id="1333"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34" w:author="liuyue20200619" w:date="2020-06-26T23:31:00Z"/>
                <w:lang w:eastAsia="zh-CN"/>
              </w:rPr>
            </w:pPr>
            <w:ins w:id="1335" w:author="liuyue20200619" w:date="2020-06-26T23:31:00Z">
              <w:r>
                <w:rPr>
                  <w:rFonts w:hint="eastAsia"/>
                  <w:lang w:eastAsia="zh-CN"/>
                </w:rPr>
                <w:t>Response-To ID</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36" w:author="liuyue20200619" w:date="2020-06-26T23:31:00Z"/>
                <w:lang w:eastAsia="zh-CN"/>
              </w:rPr>
            </w:pPr>
            <w:ins w:id="1337"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338" w:author="liuyue20200619" w:date="2020-06-26T23:31:00Z"/>
                <w:lang w:eastAsia="zh-CN"/>
              </w:rPr>
            </w:pPr>
            <w:ins w:id="1339" w:author="liuyue20200619" w:date="2020-06-26T23:31:00Z">
              <w:r>
                <w:rPr>
                  <w:rFonts w:hint="eastAsia"/>
                  <w:lang w:eastAsia="zh-CN"/>
                </w:rPr>
                <w:t xml:space="preserve">Indicates which message request this message is </w:t>
              </w:r>
              <w:r>
                <w:rPr>
                  <w:lang w:eastAsia="zh-CN"/>
                </w:rPr>
                <w:t>respond</w:t>
              </w:r>
              <w:r>
                <w:rPr>
                  <w:rFonts w:hint="eastAsia"/>
                  <w:lang w:eastAsia="zh-CN"/>
                </w:rPr>
                <w:t xml:space="preserve">ing. </w:t>
              </w:r>
              <w:r>
                <w:rPr>
                  <w:rFonts w:hint="eastAsia"/>
                  <w:color w:val="000000"/>
                  <w:lang w:val="en-IN"/>
                </w:rPr>
                <w:t>It is equal to the Message ID included in the Group message request which is rejected</w:t>
              </w:r>
              <w:r>
                <w:rPr>
                  <w:rFonts w:hint="eastAsia"/>
                  <w:color w:val="000000"/>
                  <w:lang w:val="en-IN" w:eastAsia="zh-CN"/>
                </w:rPr>
                <w:t>.</w:t>
              </w:r>
            </w:ins>
          </w:p>
        </w:tc>
      </w:tr>
      <w:tr w:rsidR="0029796F" w:rsidRPr="003E5F68" w:rsidTr="005871D4">
        <w:trPr>
          <w:jc w:val="center"/>
          <w:ins w:id="1340"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41" w:author="liuyue20200619" w:date="2020-06-26T23:31:00Z"/>
                <w:lang w:eastAsia="zh-CN"/>
              </w:rPr>
            </w:pPr>
            <w:ins w:id="1342" w:author="liuyue20200619" w:date="2020-06-26T23:31:00Z">
              <w:r>
                <w:rPr>
                  <w:rFonts w:hint="eastAsia"/>
                  <w:lang w:eastAsia="zh-CN"/>
                </w:rPr>
                <w:t>Reject Reason</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43" w:author="liuyue20200619" w:date="2020-06-26T23:31:00Z"/>
                <w:lang w:eastAsia="zh-CN"/>
              </w:rPr>
            </w:pPr>
            <w:ins w:id="1344" w:author="liuyue20200619" w:date="2020-06-26T23: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345" w:author="liuyue20200619" w:date="2020-06-26T23:31:00Z"/>
                <w:lang w:eastAsia="zh-CN"/>
              </w:rPr>
            </w:pPr>
            <w:ins w:id="1346" w:author="liuyue20200619" w:date="2020-06-26T23:31:00Z">
              <w:r>
                <w:rPr>
                  <w:rFonts w:hint="eastAsia"/>
                  <w:lang w:eastAsia="zh-CN"/>
                </w:rPr>
                <w:t>If the response is a failed response, the failed reason, e.g. the group is dismissed by the service provider, may be included in this information element.</w:t>
              </w:r>
            </w:ins>
          </w:p>
        </w:tc>
      </w:tr>
    </w:tbl>
    <w:p w:rsidR="0029796F" w:rsidRDefault="0029796F" w:rsidP="0029796F">
      <w:pPr>
        <w:pStyle w:val="B10"/>
        <w:numPr>
          <w:ilvl w:val="0"/>
          <w:numId w:val="26"/>
        </w:numPr>
        <w:ind w:firstLineChars="0"/>
        <w:contextualSpacing w:val="0"/>
        <w:rPr>
          <w:ins w:id="1347" w:author="liuyue20200619" w:date="2020-06-26T23:31:00Z"/>
          <w:lang w:val="en-IN" w:eastAsia="zh-CN"/>
        </w:rPr>
      </w:pPr>
      <w:ins w:id="1348" w:author="liuyue20200619" w:date="2020-06-26T23:31:00Z">
        <w:r>
          <w:rPr>
            <w:rFonts w:hint="eastAsia"/>
            <w:lang w:eastAsia="zh-CN"/>
          </w:rPr>
          <w:t>T</w:t>
        </w:r>
        <w:r w:rsidRPr="00764C77">
          <w:rPr>
            <w:rFonts w:hint="eastAsia"/>
            <w:lang w:val="en-IN" w:eastAsia="zh-CN"/>
          </w:rPr>
          <w:t xml:space="preserve">he </w:t>
        </w:r>
        <w:r>
          <w:rPr>
            <w:rFonts w:hint="eastAsia"/>
            <w:lang w:val="en-IN" w:eastAsia="zh-CN"/>
          </w:rPr>
          <w:t xml:space="preserve">MSGin5G server retrieves group information and group membership from SEAL service specified in </w:t>
        </w:r>
        <w:r>
          <w:rPr>
            <w:lang w:val="en-IN"/>
          </w:rPr>
          <w:t>3GPP TS 23.434</w:t>
        </w:r>
        <w:r>
          <w:rPr>
            <w:rFonts w:hint="eastAsia"/>
            <w:lang w:val="en-IN" w:eastAsia="zh-CN"/>
          </w:rPr>
          <w:t xml:space="preserve"> [9]. The MSGin5G server checks the participants list of the group, all participants except the originator of the Group message will be selected as the recipients of the group message. Then the MSGin5G server checks the sending </w:t>
        </w:r>
        <w:r>
          <w:t>technology need</w:t>
        </w:r>
        <w:r>
          <w:rPr>
            <w:rFonts w:hint="eastAsia"/>
            <w:lang w:eastAsia="zh-CN"/>
          </w:rPr>
          <w:t>ed</w:t>
        </w:r>
        <w:r w:rsidRPr="00C329F5">
          <w:t xml:space="preserve"> to be used for each recipient</w:t>
        </w:r>
        <w:r>
          <w:rPr>
            <w:rFonts w:hint="eastAsia"/>
            <w:lang w:eastAsia="zh-CN"/>
          </w:rPr>
          <w:t>,</w:t>
        </w:r>
      </w:ins>
    </w:p>
    <w:p w:rsidR="0029796F" w:rsidRDefault="0029796F" w:rsidP="0029796F">
      <w:pPr>
        <w:pStyle w:val="B2"/>
        <w:numPr>
          <w:ilvl w:val="0"/>
          <w:numId w:val="41"/>
        </w:numPr>
        <w:ind w:firstLineChars="0"/>
        <w:contextualSpacing w:val="0"/>
        <w:rPr>
          <w:ins w:id="1349" w:author="liuyue20200619" w:date="2020-06-26T23:31:00Z"/>
          <w:lang w:val="en-IN" w:eastAsia="zh-CN"/>
        </w:rPr>
      </w:pPr>
      <w:ins w:id="1350" w:author="liuyue20200619" w:date="2020-06-26T23:31:00Z">
        <w:del w:id="1351" w:author="liuyue20200405" w:date="2020-04-06T03:55:00Z">
          <w:r w:rsidDel="00300993">
            <w:rPr>
              <w:rFonts w:hint="eastAsia"/>
              <w:lang w:val="en-IN" w:eastAsia="zh-CN"/>
            </w:rPr>
            <w:lastRenderedPageBreak/>
            <w:delText xml:space="preserve"> </w:delText>
          </w:r>
        </w:del>
        <w:r>
          <w:rPr>
            <w:rFonts w:hint="eastAsia"/>
            <w:lang w:val="en-IN" w:eastAsia="zh-CN"/>
          </w:rPr>
          <w:t xml:space="preserve">If the </w:t>
        </w:r>
        <w:r>
          <w:rPr>
            <w:lang w:val="en-IN" w:eastAsia="zh-CN"/>
          </w:rPr>
          <w:t>recipient</w:t>
        </w:r>
        <w:r>
          <w:rPr>
            <w:rFonts w:hint="eastAsia"/>
            <w:lang w:val="en-IN" w:eastAsia="zh-CN"/>
          </w:rPr>
          <w:t xml:space="preserve"> is a 5GMSGS Client</w:t>
        </w:r>
        <w:r>
          <w:rPr>
            <w:rFonts w:hint="eastAsia"/>
            <w:lang w:val="en-US" w:eastAsia="zh-CN"/>
          </w:rPr>
          <w:t xml:space="preserve">, the message will be sent to the target 5GMSGS Client via </w:t>
        </w:r>
        <w:r>
          <w:rPr>
            <w:lang w:val="en-IN"/>
          </w:rPr>
          <w:t>MSGin5G-1 reference point</w:t>
        </w:r>
        <w:r>
          <w:rPr>
            <w:rFonts w:hint="eastAsia"/>
            <w:lang w:val="en-IN" w:eastAsia="zh-CN"/>
          </w:rPr>
          <w:t xml:space="preserve"> according to step 5 to step 6. </w:t>
        </w:r>
      </w:ins>
    </w:p>
    <w:p w:rsidR="0029796F" w:rsidRPr="006A6455" w:rsidRDefault="0029796F" w:rsidP="0029796F">
      <w:pPr>
        <w:pStyle w:val="B2"/>
        <w:numPr>
          <w:ilvl w:val="0"/>
          <w:numId w:val="41"/>
        </w:numPr>
        <w:ind w:firstLineChars="0"/>
        <w:contextualSpacing w:val="0"/>
        <w:rPr>
          <w:ins w:id="1352" w:author="liuyue20200619" w:date="2020-06-26T23:31:00Z"/>
          <w:lang w:val="en-IN" w:eastAsia="zh-CN"/>
        </w:rPr>
      </w:pPr>
      <w:ins w:id="1353" w:author="liuyue20200619" w:date="2020-06-26T23:31:00Z">
        <w:r>
          <w:rPr>
            <w:rFonts w:hint="eastAsia"/>
            <w:lang w:val="en-IN" w:eastAsia="zh-CN"/>
          </w:rPr>
          <w:t xml:space="preserve">If the recipient is a Legacy-3GPP Client, </w:t>
        </w:r>
        <w:r>
          <w:rPr>
            <w:rFonts w:hint="eastAsia"/>
            <w:lang w:val="en-US" w:eastAsia="zh-CN"/>
          </w:rPr>
          <w:t xml:space="preserve">the message will be sent to 3GPP Network(s) via MSGin5G Gateway Client via MSGin5G-2 </w:t>
        </w:r>
        <w:r>
          <w:rPr>
            <w:lang w:val="en-IN"/>
          </w:rPr>
          <w:t>reference point</w:t>
        </w:r>
        <w:r>
          <w:rPr>
            <w:rFonts w:hint="eastAsia"/>
            <w:lang w:val="en-IN" w:eastAsia="zh-CN"/>
          </w:rPr>
          <w:t xml:space="preserve"> and MSGin5G-Y </w:t>
        </w:r>
        <w:r>
          <w:rPr>
            <w:lang w:val="en-IN"/>
          </w:rPr>
          <w:t>reference point</w:t>
        </w:r>
        <w:r>
          <w:rPr>
            <w:rFonts w:hint="eastAsia"/>
            <w:lang w:val="en-IN" w:eastAsia="zh-CN"/>
          </w:rPr>
          <w:t xml:space="preserve"> according to step 7 to step 9.</w:t>
        </w:r>
      </w:ins>
    </w:p>
    <w:p w:rsidR="0029796F" w:rsidRDefault="0029796F" w:rsidP="0029796F">
      <w:pPr>
        <w:pStyle w:val="B2"/>
        <w:numPr>
          <w:ilvl w:val="0"/>
          <w:numId w:val="41"/>
        </w:numPr>
        <w:ind w:firstLineChars="0"/>
        <w:contextualSpacing w:val="0"/>
        <w:rPr>
          <w:ins w:id="1354" w:author="liuyue20200619" w:date="2020-06-26T23:31:00Z"/>
          <w:lang w:val="en-IN" w:eastAsia="zh-CN"/>
        </w:rPr>
      </w:pPr>
      <w:ins w:id="1355" w:author="liuyue20200619" w:date="2020-06-26T23:31:00Z">
        <w:r>
          <w:rPr>
            <w:rFonts w:hint="eastAsia"/>
            <w:lang w:val="en-IN" w:eastAsia="zh-CN"/>
          </w:rPr>
          <w:t xml:space="preserve">If the </w:t>
        </w:r>
        <w:r>
          <w:rPr>
            <w:lang w:val="en-IN" w:eastAsia="zh-CN"/>
          </w:rPr>
          <w:t>recipient</w:t>
        </w:r>
        <w:r>
          <w:rPr>
            <w:rFonts w:hint="eastAsia"/>
            <w:lang w:val="en-IN" w:eastAsia="zh-CN"/>
          </w:rPr>
          <w:t xml:space="preserve"> is a non-3GPP Client</w:t>
        </w:r>
        <w:r>
          <w:rPr>
            <w:rFonts w:hint="eastAsia"/>
            <w:lang w:val="en-US" w:eastAsia="zh-CN"/>
          </w:rPr>
          <w:t xml:space="preserve">, the message will be sent to MSGin5G Gateway Function via </w:t>
        </w:r>
        <w:r>
          <w:rPr>
            <w:lang w:val="en-IN"/>
          </w:rPr>
          <w:t>MSGin5G-</w:t>
        </w:r>
        <w:r>
          <w:rPr>
            <w:rFonts w:hint="eastAsia"/>
            <w:lang w:val="en-IN" w:eastAsia="zh-CN"/>
          </w:rPr>
          <w:t>5</w:t>
        </w:r>
        <w:r>
          <w:rPr>
            <w:lang w:val="en-IN"/>
          </w:rPr>
          <w:t xml:space="preserve"> reference point</w:t>
        </w:r>
        <w:r>
          <w:rPr>
            <w:rFonts w:hint="eastAsia"/>
            <w:lang w:val="en-IN" w:eastAsia="zh-CN"/>
          </w:rPr>
          <w:t xml:space="preserve"> according to step 10 to step 12.</w:t>
        </w:r>
      </w:ins>
    </w:p>
    <w:p w:rsidR="0029796F" w:rsidDel="006A6455" w:rsidRDefault="0029796F" w:rsidP="0029796F">
      <w:pPr>
        <w:pStyle w:val="B2"/>
        <w:numPr>
          <w:ilvl w:val="0"/>
          <w:numId w:val="26"/>
        </w:numPr>
        <w:ind w:left="400" w:hanging="400"/>
        <w:rPr>
          <w:ins w:id="1356" w:author="liuyue20200619" w:date="2020-06-26T23:31:00Z"/>
          <w:del w:id="1357" w:author="liuyue20200406-1" w:date="2020-04-07T01:16:00Z"/>
          <w:lang w:val="en-IN" w:eastAsia="zh-CN"/>
        </w:rPr>
      </w:pPr>
    </w:p>
    <w:p w:rsidR="0029796F" w:rsidRDefault="0029796F" w:rsidP="0029796F">
      <w:pPr>
        <w:pStyle w:val="B10"/>
        <w:numPr>
          <w:ilvl w:val="0"/>
          <w:numId w:val="26"/>
        </w:numPr>
        <w:ind w:firstLineChars="0"/>
        <w:contextualSpacing w:val="0"/>
        <w:rPr>
          <w:ins w:id="1358" w:author="liuyue20200619" w:date="2020-06-26T23:31:00Z"/>
          <w:lang w:val="en-IN" w:eastAsia="zh-CN"/>
        </w:rPr>
      </w:pPr>
      <w:ins w:id="1359" w:author="liuyue20200619" w:date="2020-06-26T23:31:00Z">
        <w:r>
          <w:rPr>
            <w:rFonts w:hint="eastAsia"/>
            <w:lang w:val="en-IN" w:eastAsia="zh-CN"/>
          </w:rPr>
          <w:t>The</w:t>
        </w:r>
        <w:r w:rsidRPr="00764C77">
          <w:rPr>
            <w:rFonts w:hint="eastAsia"/>
            <w:lang w:val="en-IN" w:eastAsia="zh-CN"/>
          </w:rPr>
          <w:t xml:space="preserve"> </w:t>
        </w:r>
        <w:r>
          <w:rPr>
            <w:rFonts w:hint="eastAsia"/>
            <w:lang w:val="en-IN" w:eastAsia="zh-CN"/>
          </w:rPr>
          <w:t xml:space="preserve">MSGin5G server </w:t>
        </w:r>
        <w:r w:rsidRPr="000D6766">
          <w:rPr>
            <w:lang w:val="en-IN" w:eastAsia="zh-CN"/>
          </w:rPr>
          <w:t>sends a</w:t>
        </w:r>
        <w:r>
          <w:rPr>
            <w:rFonts w:hint="eastAsia"/>
            <w:lang w:val="en-IN" w:eastAsia="zh-CN"/>
          </w:rPr>
          <w:t xml:space="preserve"> Group message request to 5GMSGS Clients 2 </w:t>
        </w:r>
        <w:r>
          <w:rPr>
            <w:rFonts w:hint="eastAsia"/>
            <w:lang w:val="en-US" w:eastAsia="zh-CN"/>
          </w:rPr>
          <w:t xml:space="preserve">via </w:t>
        </w:r>
        <w:r>
          <w:rPr>
            <w:lang w:val="en-IN"/>
          </w:rPr>
          <w:t>MSGin5G-1 reference point</w:t>
        </w:r>
        <w:r>
          <w:rPr>
            <w:rFonts w:hint="eastAsia"/>
            <w:lang w:val="en-IN" w:eastAsia="zh-CN"/>
          </w:rPr>
          <w:t xml:space="preserve">. The request includes </w:t>
        </w:r>
        <w:r>
          <w:t>the information listed in Table 6.5.1.2-</w:t>
        </w:r>
        <w:r>
          <w:rPr>
            <w:rFonts w:hint="eastAsia"/>
            <w:lang w:eastAsia="zh-CN"/>
          </w:rPr>
          <w:t>3</w:t>
        </w:r>
        <w:r>
          <w:t>.</w:t>
        </w:r>
      </w:ins>
    </w:p>
    <w:p w:rsidR="0029796F" w:rsidRPr="0022784E" w:rsidRDefault="0029796F" w:rsidP="0029796F">
      <w:pPr>
        <w:pStyle w:val="TH"/>
        <w:outlineLvl w:val="0"/>
        <w:rPr>
          <w:ins w:id="1360" w:author="liuyue20200619" w:date="2020-06-26T23:31:00Z"/>
          <w:lang w:eastAsia="zh-CN"/>
        </w:rPr>
      </w:pPr>
      <w:ins w:id="1361" w:author="liuyue20200619" w:date="2020-06-26T23:31:00Z">
        <w:r w:rsidRPr="003E5F68">
          <w:t>Table </w:t>
        </w:r>
        <w:r>
          <w:rPr>
            <w:rFonts w:hint="eastAsia"/>
          </w:rPr>
          <w:t>6.5</w:t>
        </w:r>
        <w:r w:rsidRPr="003E5F68">
          <w:t>.</w:t>
        </w:r>
        <w:r w:rsidRPr="0022784E">
          <w:t>2</w:t>
        </w:r>
        <w:r w:rsidRPr="003E5F68">
          <w:t>.</w:t>
        </w:r>
        <w:r w:rsidRPr="0022784E">
          <w:t>1</w:t>
        </w:r>
        <w:r w:rsidRPr="003E5F68">
          <w:t>-</w:t>
        </w:r>
        <w:r>
          <w:rPr>
            <w:rFonts w:hint="eastAsia"/>
            <w:lang w:eastAsia="zh-CN"/>
          </w:rPr>
          <w:t>3</w:t>
        </w:r>
        <w:r w:rsidRPr="003E5F68">
          <w:t xml:space="preserve">: </w:t>
        </w:r>
        <w:r w:rsidRPr="0022784E">
          <w:rPr>
            <w:rFonts w:hint="eastAsia"/>
          </w:rPr>
          <w:t>Group message</w:t>
        </w:r>
        <w:r w:rsidRPr="0022784E">
          <w:t xml:space="preserve"> request</w:t>
        </w:r>
        <w:r w:rsidRPr="0022784E">
          <w:rPr>
            <w:rFonts w:hint="eastAsia"/>
          </w:rPr>
          <w:t xml:space="preserve"> </w:t>
        </w:r>
        <w:r w:rsidRPr="0022784E">
          <w:t>from</w:t>
        </w:r>
        <w:r w:rsidRPr="0022784E">
          <w:rPr>
            <w:rFonts w:hint="eastAsia"/>
          </w:rPr>
          <w:t xml:space="preserve"> </w:t>
        </w:r>
        <w:r>
          <w:rPr>
            <w:rFonts w:hint="eastAsia"/>
            <w:lang w:eastAsia="zh-CN"/>
          </w:rPr>
          <w:t>MSGin5G</w:t>
        </w:r>
        <w:r w:rsidRPr="0022784E">
          <w:rPr>
            <w:rFonts w:hint="eastAsia"/>
          </w:rPr>
          <w:t xml:space="preserve"> server </w:t>
        </w:r>
        <w:r>
          <w:rPr>
            <w:rFonts w:hint="eastAsia"/>
            <w:lang w:eastAsia="zh-CN"/>
          </w:rPr>
          <w:t>to 5GMSGS</w:t>
        </w:r>
        <w:r w:rsidRPr="0022784E">
          <w:rPr>
            <w:rFonts w:hint="eastAsia"/>
          </w:rPr>
          <w:t xml:space="preserve"> </w:t>
        </w:r>
        <w:r>
          <w:rPr>
            <w:rFonts w:hint="eastAsia"/>
          </w:rPr>
          <w:t>Client</w:t>
        </w:r>
        <w:r>
          <w:rPr>
            <w:rFonts w:hint="eastAsia"/>
            <w:lang w:eastAsia="zh-CN"/>
          </w:rPr>
          <w:t>s</w:t>
        </w:r>
        <w:r w:rsidRPr="0022784E">
          <w:rPr>
            <w:rFonts w:hint="eastAsia"/>
          </w:rPr>
          <w:t xml:space="preserve"> </w:t>
        </w:r>
        <w:r>
          <w:rPr>
            <w:rFonts w:hint="eastAsia"/>
            <w:lang w:eastAsia="zh-CN"/>
          </w:rPr>
          <w:t>2</w:t>
        </w:r>
      </w:ins>
    </w:p>
    <w:tbl>
      <w:tblPr>
        <w:tblW w:w="8640" w:type="dxa"/>
        <w:jc w:val="center"/>
        <w:tblLayout w:type="fixed"/>
        <w:tblLook w:val="0000" w:firstRow="0" w:lastRow="0" w:firstColumn="0" w:lastColumn="0" w:noHBand="0" w:noVBand="0"/>
      </w:tblPr>
      <w:tblGrid>
        <w:gridCol w:w="2880"/>
        <w:gridCol w:w="1440"/>
        <w:gridCol w:w="4320"/>
      </w:tblGrid>
      <w:tr w:rsidR="0029796F" w:rsidRPr="003E5F68" w:rsidTr="005871D4">
        <w:trPr>
          <w:jc w:val="center"/>
          <w:ins w:id="1362"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363" w:author="liuyue20200619" w:date="2020-06-26T23:31:00Z"/>
              </w:rPr>
            </w:pPr>
            <w:ins w:id="1364" w:author="liuyue20200619" w:date="2020-06-26T23:3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5871D4">
            <w:pPr>
              <w:pStyle w:val="TAH"/>
              <w:rPr>
                <w:ins w:id="1365" w:author="liuyue20200619" w:date="2020-06-26T23:31:00Z"/>
              </w:rPr>
            </w:pPr>
            <w:ins w:id="1366" w:author="liuyue20200619" w:date="2020-06-26T23:3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5871D4">
            <w:pPr>
              <w:pStyle w:val="TAH"/>
              <w:rPr>
                <w:ins w:id="1367" w:author="liuyue20200619" w:date="2020-06-26T23:31:00Z"/>
              </w:rPr>
            </w:pPr>
            <w:ins w:id="1368" w:author="liuyue20200619" w:date="2020-06-26T23:31:00Z">
              <w:r w:rsidRPr="003E5F68">
                <w:t>Description</w:t>
              </w:r>
            </w:ins>
          </w:p>
        </w:tc>
      </w:tr>
      <w:tr w:rsidR="0029796F" w:rsidRPr="003E5F68" w:rsidTr="005871D4">
        <w:trPr>
          <w:jc w:val="center"/>
          <w:ins w:id="1369"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70" w:author="liuyue20200619" w:date="2020-06-26T23:31:00Z"/>
                <w:lang w:eastAsia="zh-CN"/>
              </w:rPr>
            </w:pPr>
            <w:ins w:id="1371" w:author="liuyue20200619" w:date="2020-06-26T23:31:00Z">
              <w:r>
                <w:t>Originator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72" w:author="liuyue20200619" w:date="2020-06-26T23:31:00Z"/>
              </w:rPr>
            </w:pPr>
            <w:ins w:id="1373" w:author="liuyue20200619" w:date="2020-06-26T23:31: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374" w:author="liuyue20200619" w:date="2020-06-26T23:31:00Z"/>
              </w:rPr>
            </w:pPr>
            <w:ins w:id="1375"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C273DC">
                <w:rPr>
                  <w:lang w:eastAsia="zh-CN"/>
                </w:rPr>
                <w:t>Originator ID</w:t>
              </w:r>
              <w:r>
                <w:rPr>
                  <w:rFonts w:hint="eastAsia"/>
                  <w:lang w:eastAsia="zh-CN"/>
                </w:rPr>
                <w:t xml:space="preserve"> is the</w:t>
              </w:r>
              <w:r>
                <w:rPr>
                  <w:rFonts w:hint="eastAsia"/>
                  <w:lang w:val="en-IN" w:eastAsia="zh-CN"/>
                </w:rPr>
                <w:t xml:space="preserve"> identifier of 5GMSGS Client 1</w:t>
              </w:r>
              <w:r>
                <w:t>.</w:t>
              </w:r>
            </w:ins>
          </w:p>
        </w:tc>
      </w:tr>
      <w:tr w:rsidR="0029796F" w:rsidRPr="003E5F68" w:rsidTr="005871D4">
        <w:trPr>
          <w:jc w:val="center"/>
          <w:ins w:id="1376"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77" w:author="liuyue20200619" w:date="2020-06-26T23:31:00Z"/>
                <w:lang w:eastAsia="zh-CN"/>
              </w:rPr>
            </w:pPr>
            <w:ins w:id="1378" w:author="liuyue20200619" w:date="2020-06-26T23:31:00Z">
              <w:r>
                <w:t>Recipient ID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379" w:author="liuyue20200619" w:date="2020-06-26T23:31:00Z"/>
                <w:lang w:eastAsia="zh-CN"/>
              </w:rPr>
            </w:pPr>
            <w:ins w:id="1380"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5871D4">
            <w:pPr>
              <w:pStyle w:val="TAL"/>
              <w:rPr>
                <w:ins w:id="1381" w:author="liuyue20200619" w:date="2020-06-26T23:31:00Z"/>
                <w:lang w:eastAsia="zh-CN"/>
              </w:rPr>
            </w:pPr>
            <w:ins w:id="1382" w:author="liuyue20200619" w:date="2020-06-26T23:31:00Z">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recipient. This IE is used for routing the message. In this message, the </w:t>
              </w:r>
              <w:r>
                <w:t>Recipient ID</w:t>
              </w:r>
              <w:r>
                <w:rPr>
                  <w:rFonts w:hint="eastAsia"/>
                  <w:lang w:eastAsia="zh-CN"/>
                </w:rPr>
                <w:t xml:space="preserve"> is the MSGin5G Client 2</w:t>
              </w:r>
            </w:ins>
          </w:p>
        </w:tc>
      </w:tr>
      <w:tr w:rsidR="0029796F" w:rsidRPr="003E5F68" w:rsidTr="005871D4">
        <w:trPr>
          <w:jc w:val="center"/>
          <w:ins w:id="1383"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84" w:author="liuyue20200619" w:date="2020-06-26T23:31:00Z"/>
                <w:lang w:eastAsia="zh-CN"/>
              </w:rPr>
            </w:pPr>
            <w:ins w:id="1385" w:author="liuyue20200619" w:date="2020-06-26T23:31:00Z">
              <w:r>
                <w:rPr>
                  <w:rFonts w:hint="eastAsia"/>
                  <w:lang w:eastAsia="zh-CN"/>
                </w:rPr>
                <w:t>Message ID</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86" w:author="liuyue20200619" w:date="2020-06-26T23:31:00Z"/>
                <w:lang w:eastAsia="zh-CN"/>
              </w:rPr>
            </w:pPr>
            <w:ins w:id="1387"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388" w:author="liuyue20200619" w:date="2020-06-26T23:31:00Z"/>
                <w:lang w:eastAsia="zh-CN"/>
              </w:rPr>
            </w:pPr>
            <w:ins w:id="1389" w:author="liuyue20200619" w:date="2020-06-26T23:31:00Z">
              <w:r>
                <w:rPr>
                  <w:rFonts w:hint="eastAsia"/>
                  <w:lang w:eastAsia="zh-CN"/>
                </w:rPr>
                <w:t>Unique identifier of this message.</w:t>
              </w:r>
            </w:ins>
          </w:p>
        </w:tc>
      </w:tr>
      <w:tr w:rsidR="0029796F" w:rsidRPr="003E5F68" w:rsidTr="005871D4">
        <w:trPr>
          <w:jc w:val="center"/>
          <w:ins w:id="1390"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91" w:author="liuyue20200619" w:date="2020-06-26T23:31:00Z"/>
                <w:lang w:eastAsia="zh-CN"/>
              </w:rPr>
            </w:pPr>
            <w:ins w:id="1392" w:author="liuyue20200619" w:date="2020-06-26T23:31:00Z">
              <w:r>
                <w:rPr>
                  <w:rFonts w:hint="eastAsia"/>
                  <w:lang w:eastAsia="zh-CN"/>
                </w:rPr>
                <w:t>Group ID (see NOTE)</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93" w:author="liuyue20200619" w:date="2020-06-26T23:31:00Z"/>
                <w:lang w:eastAsia="zh-CN"/>
              </w:rPr>
            </w:pPr>
            <w:ins w:id="1394" w:author="liuyue20200619" w:date="2020-06-26T23:31:00Z">
              <w:r>
                <w:rPr>
                  <w:rFonts w:hint="eastAsia"/>
                  <w:lang w:eastAsia="zh-CN"/>
                </w:rPr>
                <w:t>C</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395" w:author="liuyue20200619" w:date="2020-06-26T23:31:00Z"/>
                <w:lang w:eastAsia="zh-CN"/>
              </w:rPr>
            </w:pPr>
            <w:ins w:id="1396" w:author="liuyue20200619" w:date="2020-06-26T23:31:00Z">
              <w:r>
                <w:rPr>
                  <w:rFonts w:hint="eastAsia"/>
                  <w:lang w:eastAsia="zh-CN"/>
                </w:rPr>
                <w:t>The identifier</w:t>
              </w:r>
              <w:r w:rsidRPr="00087B2A">
                <w:rPr>
                  <w:rFonts w:hint="eastAsia"/>
                  <w:lang w:eastAsia="zh-CN"/>
                </w:rPr>
                <w:t xml:space="preserve"> </w:t>
              </w:r>
              <w:r>
                <w:rPr>
                  <w:rFonts w:hint="eastAsia"/>
                  <w:lang w:eastAsia="zh-CN"/>
                </w:rPr>
                <w:t>of the MSGin5G group. This IE is used for indicating that this message is belonged to a specific MSGin5G group. All messages within the same MSGin5G group may be handled in the same way according to the service policy. Th</w:t>
              </w:r>
              <w:r w:rsidRPr="00194468">
                <w:rPr>
                  <w:lang w:eastAsia="zh-CN"/>
                </w:rPr>
                <w:t>e message sent in different group can be distinguished by different Group ID</w:t>
              </w:r>
              <w:r>
                <w:rPr>
                  <w:rFonts w:hint="eastAsia"/>
                  <w:lang w:eastAsia="zh-CN"/>
                </w:rPr>
                <w:t xml:space="preserve">. This IE is Mandatory in the Group Message and not </w:t>
              </w:r>
              <w:r w:rsidRPr="0051599F">
                <w:rPr>
                  <w:lang w:eastAsia="zh-CN"/>
                </w:rPr>
                <w:t>present</w:t>
              </w:r>
              <w:r w:rsidRPr="0051599F">
                <w:rPr>
                  <w:rFonts w:hint="eastAsia"/>
                  <w:lang w:eastAsia="zh-CN"/>
                </w:rPr>
                <w:t xml:space="preserve"> </w:t>
              </w:r>
              <w:r>
                <w:rPr>
                  <w:rFonts w:hint="eastAsia"/>
                  <w:lang w:eastAsia="zh-CN"/>
                </w:rPr>
                <w:t>in other message scenarios.</w:t>
              </w:r>
            </w:ins>
          </w:p>
        </w:tc>
      </w:tr>
      <w:tr w:rsidR="0029796F" w:rsidRPr="003E5F68" w:rsidTr="005871D4">
        <w:trPr>
          <w:jc w:val="center"/>
          <w:ins w:id="1397"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398" w:author="liuyue20200619" w:date="2020-06-26T23:31:00Z"/>
                <w:lang w:eastAsia="zh-CN"/>
              </w:rPr>
            </w:pPr>
            <w:ins w:id="1399" w:author="liuyue20200619" w:date="2020-06-26T23:31:00Z">
              <w:r>
                <w:rPr>
                  <w:lang w:eastAsia="zh-CN"/>
                </w:rPr>
                <w:t>Delivery status request</w:t>
              </w:r>
            </w:ins>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400" w:author="liuyue20200619" w:date="2020-06-26T23:31:00Z"/>
                <w:lang w:eastAsia="zh-CN"/>
              </w:rPr>
            </w:pPr>
            <w:ins w:id="1401" w:author="liuyue20200619" w:date="2020-06-26T23: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402" w:author="liuyue20200619" w:date="2020-06-26T23:31:00Z"/>
                <w:lang w:eastAsia="zh-CN"/>
              </w:rPr>
            </w:pPr>
            <w:ins w:id="1403" w:author="liuyue20200619" w:date="2020-06-26T23:31:00Z">
              <w:r>
                <w:rPr>
                  <w:rFonts w:hint="eastAsia"/>
                  <w:lang w:eastAsia="zh-CN"/>
                </w:rPr>
                <w:t>Indicates that whether t</w:t>
              </w:r>
              <w:r>
                <w:rPr>
                  <w:lang w:eastAsia="zh-CN"/>
                </w:rPr>
                <w:t>he delivery status of this message from the recipient</w:t>
              </w:r>
              <w:r>
                <w:rPr>
                  <w:rFonts w:hint="eastAsia"/>
                  <w:lang w:eastAsia="zh-CN"/>
                </w:rPr>
                <w:t xml:space="preserve"> is required</w:t>
              </w:r>
              <w:r>
                <w:rPr>
                  <w:lang w:eastAsia="zh-CN"/>
                </w:rPr>
                <w:t>.</w:t>
              </w:r>
            </w:ins>
          </w:p>
        </w:tc>
      </w:tr>
      <w:tr w:rsidR="0029796F" w:rsidRPr="003E5F68" w:rsidTr="005871D4">
        <w:trPr>
          <w:jc w:val="center"/>
          <w:ins w:id="1404" w:author="liuyue20200619" w:date="2020-06-26T23:31:00Z"/>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5871D4">
            <w:pPr>
              <w:pStyle w:val="TAL"/>
              <w:rPr>
                <w:ins w:id="1405" w:author="liuyue20200619" w:date="2020-06-26T23:31:00Z"/>
                <w:lang w:eastAsia="zh-CN"/>
              </w:rPr>
            </w:pPr>
            <w:ins w:id="1406" w:author="liuyue20200619" w:date="2020-06-26T23:31:00Z">
              <w:r>
                <w:rPr>
                  <w:rFonts w:hint="eastAsia"/>
                  <w:lang w:eastAsia="zh-CN"/>
                </w:rPr>
                <w:t>Payload</w:t>
              </w:r>
            </w:ins>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5871D4">
            <w:pPr>
              <w:pStyle w:val="TAL"/>
              <w:rPr>
                <w:ins w:id="1407" w:author="liuyue20200619" w:date="2020-06-26T23:31:00Z"/>
                <w:lang w:eastAsia="zh-CN"/>
              </w:rPr>
            </w:pPr>
            <w:ins w:id="1408" w:author="liuyue20200619" w:date="2020-06-26T23:31: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5871D4">
            <w:pPr>
              <w:pStyle w:val="TAL"/>
              <w:rPr>
                <w:ins w:id="1409" w:author="liuyue20200619" w:date="2020-06-26T23:31:00Z"/>
                <w:lang w:eastAsia="zh-CN"/>
              </w:rPr>
            </w:pPr>
            <w:ins w:id="1410" w:author="liuyue20200619" w:date="2020-06-26T23:31:00Z">
              <w:r>
                <w:rPr>
                  <w:rFonts w:hint="eastAsia"/>
                  <w:lang w:eastAsia="zh-CN"/>
                </w:rPr>
                <w:t>The payload of the message.</w:t>
              </w:r>
            </w:ins>
          </w:p>
        </w:tc>
      </w:tr>
      <w:tr w:rsidR="0029796F" w:rsidRPr="003E5F68" w:rsidTr="005871D4">
        <w:trPr>
          <w:jc w:val="center"/>
          <w:ins w:id="1411" w:author="liuyue20200619" w:date="2020-06-26T2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8F6631">
            <w:pPr>
              <w:pStyle w:val="TAN"/>
              <w:rPr>
                <w:ins w:id="1412" w:author="liuyue20200619" w:date="2020-06-26T23:31:00Z"/>
                <w:lang w:eastAsia="zh-CN"/>
              </w:rPr>
            </w:pPr>
            <w:ins w:id="1413" w:author="liuyue20200619" w:date="2020-06-26T23:31:00Z">
              <w:r w:rsidRPr="00352049">
                <w:t>NOTE:</w:t>
              </w:r>
            </w:ins>
            <w:r w:rsidR="008F6631">
              <w:rPr>
                <w:lang w:eastAsia="zh-CN"/>
              </w:rPr>
              <w:tab/>
            </w:r>
            <w:ins w:id="1414" w:author="liuyue20200619" w:date="2020-06-26T23:31:00Z">
              <w:r>
                <w:rPr>
                  <w:rFonts w:hint="eastAsia"/>
                  <w:lang w:eastAsia="zh-CN"/>
                </w:rPr>
                <w:t>Originator ID and Group ID are all needed in this group message</w:t>
              </w:r>
              <w:r w:rsidRPr="00352049">
                <w:rPr>
                  <w:rFonts w:hint="eastAsia"/>
                  <w:lang w:eastAsia="zh-CN"/>
                </w:rPr>
                <w:t>.</w:t>
              </w:r>
              <w:r>
                <w:rPr>
                  <w:rFonts w:hint="eastAsia"/>
                  <w:lang w:eastAsia="zh-CN"/>
                </w:rPr>
                <w:t xml:space="preserve"> The Group ID indicates that this message is belonged to a specific MSGin5G Group, and the Originator ID shows that this message is sent by 5GMSGS Client 1.</w:t>
              </w:r>
            </w:ins>
          </w:p>
        </w:tc>
      </w:tr>
    </w:tbl>
    <w:p w:rsidR="0029796F" w:rsidRDefault="0029796F" w:rsidP="0029796F">
      <w:pPr>
        <w:pStyle w:val="B10"/>
        <w:numPr>
          <w:ilvl w:val="0"/>
          <w:numId w:val="26"/>
        </w:numPr>
        <w:ind w:left="284" w:firstLineChars="0" w:firstLine="0"/>
        <w:contextualSpacing w:val="0"/>
        <w:rPr>
          <w:ins w:id="1415" w:author="liuyue20200619" w:date="2020-06-26T23:31:00Z"/>
          <w:lang w:val="en-IN" w:eastAsia="zh-CN"/>
        </w:rPr>
      </w:pPr>
      <w:ins w:id="1416" w:author="liuyue20200619" w:date="2020-06-26T23:31:00Z">
        <w:r w:rsidRPr="00890A25">
          <w:rPr>
            <w:lang w:val="en-IN" w:eastAsia="zh-CN"/>
          </w:rPr>
          <w:t>Upon receiving</w:t>
        </w:r>
        <w:r w:rsidRPr="00890A25">
          <w:rPr>
            <w:rFonts w:hint="eastAsia"/>
            <w:lang w:val="en-IN" w:eastAsia="zh-CN"/>
          </w:rPr>
          <w:t xml:space="preserve"> the message from </w:t>
        </w:r>
        <w:r>
          <w:rPr>
            <w:rFonts w:hint="eastAsia"/>
            <w:lang w:val="en-IN" w:eastAsia="zh-CN"/>
          </w:rPr>
          <w:t xml:space="preserve">MSGin5G </w:t>
        </w:r>
        <w:r w:rsidRPr="00890A25">
          <w:rPr>
            <w:rFonts w:hint="eastAsia"/>
            <w:lang w:val="en-IN" w:eastAsia="zh-CN"/>
          </w:rPr>
          <w:t xml:space="preserve">server, the </w:t>
        </w:r>
        <w:r>
          <w:rPr>
            <w:rFonts w:hint="eastAsia"/>
            <w:bCs/>
            <w:lang w:eastAsia="zh-CN"/>
          </w:rPr>
          <w:t>5GMSGS</w:t>
        </w:r>
        <w:r w:rsidRPr="00890A25">
          <w:rPr>
            <w:rFonts w:eastAsia="Times New Roman"/>
            <w:bCs/>
            <w:lang w:eastAsia="zh-CN"/>
          </w:rPr>
          <w:t xml:space="preserve"> Client</w:t>
        </w:r>
        <w:r>
          <w:rPr>
            <w:rFonts w:hint="eastAsia"/>
            <w:bCs/>
            <w:lang w:eastAsia="zh-CN"/>
          </w:rPr>
          <w:t>s</w:t>
        </w:r>
        <w:r w:rsidRPr="00890A25">
          <w:rPr>
            <w:rFonts w:eastAsia="Times New Roman"/>
            <w:bCs/>
            <w:lang w:eastAsia="zh-CN"/>
          </w:rPr>
          <w:t xml:space="preserve"> </w:t>
        </w:r>
        <w:r>
          <w:rPr>
            <w:rFonts w:hint="eastAsia"/>
            <w:bCs/>
            <w:lang w:eastAsia="zh-CN"/>
          </w:rPr>
          <w:t>2</w:t>
        </w:r>
        <w:r w:rsidRPr="00890A25">
          <w:rPr>
            <w:rFonts w:hint="eastAsia"/>
            <w:bCs/>
            <w:lang w:eastAsia="zh-CN"/>
          </w:rPr>
          <w:t xml:space="preserve"> </w:t>
        </w:r>
        <w:r w:rsidRPr="00890A25">
          <w:rPr>
            <w:rFonts w:eastAsia="Times New Roman"/>
            <w:bCs/>
            <w:lang w:eastAsia="zh-CN"/>
          </w:rPr>
          <w:t>and/or Application Client</w:t>
        </w:r>
        <w:r w:rsidRPr="00890A25">
          <w:rPr>
            <w:rFonts w:hint="eastAsia"/>
            <w:lang w:val="en-IN" w:eastAsia="zh-CN"/>
          </w:rPr>
          <w:t xml:space="preserve"> </w:t>
        </w:r>
        <w:r w:rsidRPr="00890A25">
          <w:rPr>
            <w:lang w:val="en-IN" w:eastAsia="zh-CN"/>
          </w:rPr>
          <w:t>determines</w:t>
        </w:r>
        <w:r w:rsidRPr="00890A25">
          <w:rPr>
            <w:rFonts w:hint="eastAsia"/>
            <w:lang w:val="en-IN" w:eastAsia="zh-CN"/>
          </w:rPr>
          <w:t xml:space="preserve"> whether </w:t>
        </w:r>
        <w:r>
          <w:rPr>
            <w:rFonts w:hint="eastAsia"/>
            <w:lang w:val="en-IN" w:eastAsia="zh-CN"/>
          </w:rPr>
          <w:t xml:space="preserve">to </w:t>
        </w:r>
        <w:r w:rsidRPr="00890A25">
          <w:rPr>
            <w:rFonts w:hint="eastAsia"/>
            <w:lang w:val="en-IN" w:eastAsia="zh-CN"/>
          </w:rPr>
          <w:t xml:space="preserve">accept the message, e.g. based on whether there are </w:t>
        </w:r>
        <w:r w:rsidRPr="00EE583F">
          <w:rPr>
            <w:lang w:eastAsia="ko-KR"/>
          </w:rPr>
          <w:t xml:space="preserve">enough resources </w:t>
        </w:r>
        <w:r>
          <w:rPr>
            <w:rFonts w:hint="eastAsia"/>
            <w:lang w:eastAsia="zh-CN"/>
          </w:rPr>
          <w:t xml:space="preserve">on the 5GMSGS Client </w:t>
        </w:r>
        <w:r w:rsidRPr="00EE583F">
          <w:rPr>
            <w:lang w:eastAsia="ko-KR"/>
          </w:rPr>
          <w:t>to handle the</w:t>
        </w:r>
        <w:r>
          <w:rPr>
            <w:rFonts w:hint="eastAsia"/>
            <w:lang w:eastAsia="zh-CN"/>
          </w:rPr>
          <w:t xml:space="preserve"> message, or based on local MSGin5G services policy.</w:t>
        </w:r>
        <w:r>
          <w:rPr>
            <w:rFonts w:hint="eastAsia"/>
            <w:lang w:val="en-IN" w:eastAsia="zh-CN"/>
          </w:rPr>
          <w:t xml:space="preserve"> </w:t>
        </w:r>
        <w:r w:rsidRPr="00167F83">
          <w:rPr>
            <w:rFonts w:hint="eastAsia"/>
            <w:lang w:val="en-IN" w:eastAsia="zh-CN"/>
          </w:rPr>
          <w:t xml:space="preserve">If </w:t>
        </w:r>
        <w:r w:rsidRPr="00167F83">
          <w:rPr>
            <w:lang w:val="en-IN" w:eastAsia="zh-CN"/>
          </w:rPr>
          <w:t>delivery status</w:t>
        </w:r>
        <w:r w:rsidRPr="00167F83">
          <w:rPr>
            <w:rFonts w:hint="eastAsia"/>
            <w:lang w:val="en-IN" w:eastAsia="zh-CN"/>
          </w:rPr>
          <w:t xml:space="preserve"> is required, the </w:t>
        </w:r>
        <w:r>
          <w:rPr>
            <w:rFonts w:hint="eastAsia"/>
            <w:lang w:val="en-IN" w:eastAsia="zh-CN"/>
          </w:rPr>
          <w:t>5GMSGS</w:t>
        </w:r>
        <w:r w:rsidRPr="00167F83">
          <w:rPr>
            <w:lang w:val="en-IN" w:eastAsia="zh-CN"/>
          </w:rPr>
          <w:t xml:space="preserve"> Client</w:t>
        </w:r>
        <w:r>
          <w:rPr>
            <w:rFonts w:hint="eastAsia"/>
            <w:lang w:val="en-IN" w:eastAsia="zh-CN"/>
          </w:rPr>
          <w:t>s</w:t>
        </w:r>
        <w:r w:rsidRPr="00167F83">
          <w:rPr>
            <w:lang w:val="en-IN" w:eastAsia="zh-CN"/>
          </w:rPr>
          <w:t xml:space="preserve"> </w:t>
        </w:r>
        <w:r>
          <w:rPr>
            <w:rFonts w:hint="eastAsia"/>
            <w:lang w:val="en-IN" w:eastAsia="zh-CN"/>
          </w:rPr>
          <w:t>2</w:t>
        </w:r>
        <w:r w:rsidRPr="00167F83">
          <w:rPr>
            <w:rFonts w:hint="eastAsia"/>
            <w:lang w:val="en-IN" w:eastAsia="zh-CN"/>
          </w:rPr>
          <w:t xml:space="preserve"> sends the </w:t>
        </w:r>
        <w:r>
          <w:rPr>
            <w:rFonts w:hint="eastAsia"/>
            <w:lang w:val="en-IN" w:eastAsia="zh-CN"/>
          </w:rPr>
          <w:t>D</w:t>
        </w:r>
        <w:r w:rsidRPr="00167F83">
          <w:rPr>
            <w:lang w:val="en-IN" w:eastAsia="zh-CN"/>
          </w:rPr>
          <w:t>elivery status</w:t>
        </w:r>
        <w:r w:rsidRPr="00167F83">
          <w:rPr>
            <w:rFonts w:hint="eastAsia"/>
            <w:lang w:val="en-IN" w:eastAsia="zh-CN"/>
          </w:rPr>
          <w:t xml:space="preserve"> </w:t>
        </w:r>
        <w:r>
          <w:rPr>
            <w:rFonts w:hint="eastAsia"/>
            <w:lang w:val="en-IN" w:eastAsia="zh-CN"/>
          </w:rPr>
          <w:t xml:space="preserve">message </w:t>
        </w:r>
        <w:r w:rsidRPr="00167F83">
          <w:rPr>
            <w:rFonts w:hint="eastAsia"/>
            <w:lang w:val="en-IN" w:eastAsia="zh-CN"/>
          </w:rPr>
          <w:t xml:space="preserve">to the </w:t>
        </w:r>
        <w:r>
          <w:rPr>
            <w:rFonts w:hint="eastAsia"/>
            <w:lang w:val="en-IN" w:eastAsia="zh-CN"/>
          </w:rPr>
          <w:t>MSGin5G</w:t>
        </w:r>
        <w:r w:rsidRPr="00167F83">
          <w:rPr>
            <w:rFonts w:hint="eastAsia"/>
            <w:lang w:val="en-IN" w:eastAsia="zh-CN"/>
          </w:rPr>
          <w:t xml:space="preserve"> </w:t>
        </w:r>
        <w:r>
          <w:rPr>
            <w:rFonts w:hint="eastAsia"/>
            <w:lang w:val="en-IN" w:eastAsia="zh-CN"/>
          </w:rPr>
          <w:t>Client 1</w:t>
        </w:r>
        <w:r w:rsidRPr="00167F83">
          <w:rPr>
            <w:rFonts w:hint="eastAsia"/>
            <w:lang w:val="en-IN" w:eastAsia="zh-CN"/>
          </w:rPr>
          <w:t>.</w:t>
        </w:r>
        <w:r w:rsidRPr="00890A25">
          <w:rPr>
            <w:rFonts w:hint="eastAsia"/>
            <w:lang w:val="en-IN" w:eastAsia="zh-CN"/>
          </w:rPr>
          <w:t xml:space="preserve"> </w:t>
        </w:r>
      </w:ins>
    </w:p>
    <w:p w:rsidR="0029796F" w:rsidRPr="00775BCB" w:rsidRDefault="0029796F" w:rsidP="0029796F">
      <w:pPr>
        <w:pStyle w:val="EditorsNote"/>
        <w:rPr>
          <w:ins w:id="1417" w:author="liuyue20200619" w:date="2020-06-26T23:31:00Z"/>
          <w:lang w:eastAsia="zh-CN"/>
        </w:rPr>
      </w:pPr>
      <w:ins w:id="1418" w:author="liuyue20200619" w:date="2020-06-26T23:31:00Z">
        <w:r w:rsidRPr="00084A94">
          <w:t>Editor</w:t>
        </w:r>
      </w:ins>
      <w:ins w:id="1419" w:author="ETSI sec editorial" w:date="2020-07-01T01:55:00Z">
        <w:r w:rsidR="008F6631" w:rsidRPr="008F6631">
          <w:t>'</w:t>
        </w:r>
      </w:ins>
      <w:ins w:id="1420" w:author="liuyue20200619" w:date="2020-06-26T23:31:00Z">
        <w:r w:rsidRPr="00084A94">
          <w:t>s Note:</w:t>
        </w:r>
        <w:r>
          <w:rPr>
            <w:rFonts w:hint="eastAsia"/>
          </w:rPr>
          <w:t xml:space="preserve"> The </w:t>
        </w:r>
        <w:r>
          <w:rPr>
            <w:rFonts w:hint="eastAsia"/>
            <w:lang w:eastAsia="zh-CN"/>
          </w:rPr>
          <w:t xml:space="preserve">procedure of </w:t>
        </w:r>
        <w:r>
          <w:rPr>
            <w:rFonts w:hint="eastAsia"/>
            <w:lang w:val="en-IN" w:eastAsia="zh-CN"/>
          </w:rPr>
          <w:t>D</w:t>
        </w:r>
        <w:r w:rsidRPr="00167F83">
          <w:rPr>
            <w:lang w:val="en-IN" w:eastAsia="zh-CN"/>
          </w:rPr>
          <w:t>elivery status</w:t>
        </w:r>
        <w:r w:rsidRPr="00167F83">
          <w:rPr>
            <w:rFonts w:hint="eastAsia"/>
            <w:lang w:val="en-IN" w:eastAsia="zh-CN"/>
          </w:rPr>
          <w:t xml:space="preserve"> </w:t>
        </w:r>
        <w:r>
          <w:rPr>
            <w:rFonts w:hint="eastAsia"/>
            <w:lang w:val="en-IN" w:eastAsia="zh-CN"/>
          </w:rPr>
          <w:t>message</w:t>
        </w:r>
        <w:r w:rsidRPr="00775BCB">
          <w:t xml:space="preserve"> </w:t>
        </w:r>
        <w:r>
          <w:rPr>
            <w:rFonts w:hint="eastAsia"/>
            <w:lang w:eastAsia="zh-CN"/>
          </w:rPr>
          <w:t>is FFS.</w:t>
        </w:r>
      </w:ins>
    </w:p>
    <w:p w:rsidR="0029796F" w:rsidRPr="00FC395C" w:rsidRDefault="0029796F" w:rsidP="0029796F">
      <w:pPr>
        <w:pStyle w:val="Heading3"/>
        <w:rPr>
          <w:ins w:id="1421" w:author="liuyue20200619" w:date="2020-06-26T23:31:00Z"/>
          <w:lang w:eastAsia="zh-CN"/>
        </w:rPr>
      </w:pPr>
      <w:bookmarkStart w:id="1422" w:name="_Toc44108829"/>
      <w:ins w:id="1423" w:author="liuyue20200619" w:date="2020-06-26T23:31:00Z">
        <w:r>
          <w:rPr>
            <w:rFonts w:hint="eastAsia"/>
            <w:lang w:eastAsia="zh-CN"/>
          </w:rPr>
          <w:t>6.5.2</w:t>
        </w:r>
        <w:r>
          <w:rPr>
            <w:rFonts w:hint="eastAsia"/>
            <w:lang w:eastAsia="zh-CN"/>
          </w:rPr>
          <w:tab/>
        </w:r>
        <w:r>
          <w:rPr>
            <w:lang w:eastAsia="zh-CN"/>
          </w:rPr>
          <w:t>Impacts on existing nodes and functionality</w:t>
        </w:r>
        <w:bookmarkEnd w:id="1422"/>
      </w:ins>
    </w:p>
    <w:p w:rsidR="0029796F" w:rsidRDefault="0029796F" w:rsidP="0029796F">
      <w:pPr>
        <w:rPr>
          <w:ins w:id="1424" w:author="liuyue20200619" w:date="2020-06-26T23:31:00Z"/>
          <w:lang w:val="en-US" w:eastAsia="zh-CN"/>
        </w:rPr>
      </w:pPr>
      <w:ins w:id="1425" w:author="liuyue20200619" w:date="2020-06-26T23:31:00Z">
        <w:r>
          <w:rPr>
            <w:rFonts w:hint="eastAsia"/>
            <w:lang w:eastAsia="zh-CN"/>
          </w:rPr>
          <w:t xml:space="preserve">SEAL specified in </w:t>
        </w:r>
        <w:r>
          <w:rPr>
            <w:rFonts w:hint="eastAsia"/>
            <w:lang w:val="en-US" w:eastAsia="zh-CN"/>
          </w:rPr>
          <w:t>3GPP</w:t>
        </w:r>
        <w:r>
          <w:t> </w:t>
        </w:r>
        <w:r>
          <w:rPr>
            <w:lang w:val="en-US" w:eastAsia="zh-CN"/>
          </w:rPr>
          <w:t>TS</w:t>
        </w:r>
        <w:r>
          <w:t> </w:t>
        </w:r>
        <w:r>
          <w:rPr>
            <w:lang w:val="en-US" w:eastAsia="zh-CN"/>
          </w:rPr>
          <w:t>23.434</w:t>
        </w:r>
        <w:r>
          <w:rPr>
            <w:rFonts w:hint="eastAsia"/>
            <w:lang w:val="en-US" w:eastAsia="zh-CN"/>
          </w:rPr>
          <w:t xml:space="preserve"> is needed to be introduced if this solution is used for MSGin5G Group messaging. Before Group message exchange, a MSGin5G group is needed to be</w:t>
        </w:r>
        <w:r>
          <w:rPr>
            <w:rFonts w:hint="eastAsia"/>
            <w:lang w:val="en-IN" w:eastAsia="zh-CN"/>
          </w:rPr>
          <w:t xml:space="preserve"> created by using SEAL. The identifier of the group created by SEAL is needed to be assigned according to the rules of MSGin5G services. </w:t>
        </w:r>
        <w:r>
          <w:rPr>
            <w:rFonts w:hint="eastAsia"/>
            <w:lang w:val="en-US" w:eastAsia="zh-CN"/>
          </w:rPr>
          <w:t xml:space="preserve"> </w:t>
        </w:r>
      </w:ins>
    </w:p>
    <w:p w:rsidR="0029796F" w:rsidRPr="00FC395C" w:rsidRDefault="0029796F" w:rsidP="0029796F">
      <w:pPr>
        <w:pStyle w:val="Heading3"/>
        <w:rPr>
          <w:ins w:id="1426" w:author="liuyue20200619" w:date="2020-06-26T23:31:00Z"/>
          <w:lang w:eastAsia="zh-CN"/>
        </w:rPr>
      </w:pPr>
      <w:bookmarkStart w:id="1427" w:name="_Toc44108830"/>
      <w:ins w:id="1428" w:author="liuyue20200619" w:date="2020-06-26T23:31:00Z">
        <w:r>
          <w:rPr>
            <w:rFonts w:hint="eastAsia"/>
            <w:lang w:eastAsia="zh-CN"/>
          </w:rPr>
          <w:lastRenderedPageBreak/>
          <w:t>6.5.3</w:t>
        </w:r>
        <w:r>
          <w:rPr>
            <w:rFonts w:hint="eastAsia"/>
            <w:lang w:eastAsia="zh-CN"/>
          </w:rPr>
          <w:tab/>
        </w:r>
        <w:r>
          <w:rPr>
            <w:lang w:eastAsia="zh-CN"/>
          </w:rPr>
          <w:t>Solution evaluation</w:t>
        </w:r>
        <w:bookmarkEnd w:id="1427"/>
      </w:ins>
    </w:p>
    <w:p w:rsidR="0029796F" w:rsidRPr="006277FB" w:rsidRDefault="0029796F" w:rsidP="0029796F">
      <w:pPr>
        <w:rPr>
          <w:ins w:id="1429" w:author="liuyue20200619" w:date="2020-06-26T23:31:00Z"/>
          <w:lang w:val="en-US" w:eastAsia="zh-CN"/>
        </w:rPr>
      </w:pPr>
      <w:ins w:id="1430" w:author="liuyue20200619" w:date="2020-06-26T23:31:00Z">
        <w:r>
          <w:rPr>
            <w:rFonts w:hint="eastAsia"/>
            <w:lang w:val="en-US" w:eastAsia="zh-CN"/>
          </w:rPr>
          <w:t xml:space="preserve">This procedure can be used by 5GMSGS </w:t>
        </w:r>
        <w:r w:rsidRPr="006277FB">
          <w:rPr>
            <w:rFonts w:hint="eastAsia"/>
            <w:lang w:val="en-US" w:eastAsia="zh-CN"/>
          </w:rPr>
          <w:t>Client,</w:t>
        </w:r>
        <w:r>
          <w:rPr>
            <w:rFonts w:hint="eastAsia"/>
            <w:lang w:val="en-US" w:eastAsia="zh-CN"/>
          </w:rPr>
          <w:t xml:space="preserve"> Legacy-3GPP Client,</w:t>
        </w:r>
        <w:r w:rsidRPr="006277FB">
          <w:rPr>
            <w:rFonts w:hint="eastAsia"/>
            <w:lang w:val="en-US" w:eastAsia="zh-CN"/>
          </w:rPr>
          <w:t xml:space="preserve"> </w:t>
        </w:r>
        <w:r>
          <w:rPr>
            <w:rFonts w:hint="eastAsia"/>
            <w:lang w:val="en-US" w:eastAsia="zh-CN"/>
          </w:rPr>
          <w:t>MSGin5G</w:t>
        </w:r>
        <w:r w:rsidRPr="006277FB">
          <w:rPr>
            <w:rFonts w:hint="eastAsia"/>
            <w:lang w:val="en-US" w:eastAsia="zh-CN"/>
          </w:rPr>
          <w:t xml:space="preserve"> </w:t>
        </w:r>
        <w:r>
          <w:rPr>
            <w:rFonts w:hint="eastAsia"/>
            <w:lang w:val="en-US" w:eastAsia="zh-CN"/>
          </w:rPr>
          <w:t>Gateway</w:t>
        </w:r>
        <w:r w:rsidRPr="006277FB">
          <w:rPr>
            <w:rFonts w:hint="eastAsia"/>
            <w:lang w:val="en-US" w:eastAsia="zh-CN"/>
          </w:rPr>
          <w:t xml:space="preserve"> </w:t>
        </w:r>
        <w:r>
          <w:rPr>
            <w:rFonts w:hint="eastAsia"/>
            <w:lang w:val="en-US" w:eastAsia="zh-CN"/>
          </w:rPr>
          <w:t>Function</w:t>
        </w:r>
        <w:r w:rsidRPr="006277FB">
          <w:rPr>
            <w:rFonts w:hint="eastAsia"/>
            <w:lang w:val="en-US" w:eastAsia="zh-CN"/>
          </w:rPr>
          <w:t xml:space="preserve"> and MSGin5G Server to send and receive group message. This procedure can simplify the functional requirements for the </w:t>
        </w:r>
        <w:r>
          <w:rPr>
            <w:rFonts w:hint="eastAsia"/>
            <w:lang w:val="en-US" w:eastAsia="zh-CN"/>
          </w:rPr>
          <w:t>5GMSGS</w:t>
        </w:r>
        <w:r w:rsidRPr="006277FB">
          <w:rPr>
            <w:rFonts w:hint="eastAsia"/>
            <w:lang w:val="en-US" w:eastAsia="zh-CN"/>
          </w:rPr>
          <w:t xml:space="preserve"> Client and </w:t>
        </w:r>
        <w:r>
          <w:rPr>
            <w:rFonts w:hint="eastAsia"/>
            <w:lang w:val="en-US" w:eastAsia="zh-CN"/>
          </w:rPr>
          <w:t>MSGin5G</w:t>
        </w:r>
        <w:r w:rsidRPr="006277FB">
          <w:rPr>
            <w:rFonts w:hint="eastAsia"/>
            <w:lang w:val="en-US" w:eastAsia="zh-CN"/>
          </w:rPr>
          <w:t xml:space="preserve"> Server. </w:t>
        </w:r>
      </w:ins>
    </w:p>
    <w:p w:rsidR="008A492E" w:rsidRDefault="008A492E" w:rsidP="008A492E">
      <w:pPr>
        <w:rPr>
          <w:lang w:val="en-US" w:eastAsia="zh-CN"/>
        </w:rPr>
        <w:pPrChange w:id="1431" w:author="liuyue20200619" w:date="2020-06-26T23:31:00Z">
          <w:pPr>
            <w:pStyle w:val="EditorsNote"/>
          </w:pPr>
        </w:pPrChange>
      </w:pPr>
    </w:p>
    <w:p w:rsidR="00173846" w:rsidRDefault="00173846" w:rsidP="00173846">
      <w:pPr>
        <w:pStyle w:val="Heading1"/>
        <w:rPr>
          <w:lang w:val="en-IN"/>
        </w:rPr>
      </w:pPr>
      <w:bookmarkStart w:id="1432" w:name="_Toc14353896"/>
      <w:bookmarkStart w:id="1433" w:name="_Toc14352804"/>
      <w:bookmarkStart w:id="1434" w:name="_Toc24774"/>
      <w:bookmarkStart w:id="1435" w:name="_Toc44108831"/>
      <w:r>
        <w:rPr>
          <w:rFonts w:hint="eastAsia"/>
          <w:lang w:val="en-US" w:eastAsia="zh-CN"/>
        </w:rPr>
        <w:t>7</w:t>
      </w:r>
      <w:r>
        <w:rPr>
          <w:lang w:val="en-IN"/>
        </w:rPr>
        <w:tab/>
      </w:r>
      <w:bookmarkEnd w:id="1432"/>
      <w:bookmarkEnd w:id="1433"/>
      <w:r>
        <w:rPr>
          <w:lang w:val="en-IN"/>
        </w:rPr>
        <w:t>Application architecture of the MSGin5G Service</w:t>
      </w:r>
      <w:bookmarkEnd w:id="1434"/>
      <w:bookmarkEnd w:id="1435"/>
    </w:p>
    <w:p w:rsidR="00173846" w:rsidRDefault="00173846" w:rsidP="00173846">
      <w:pPr>
        <w:pStyle w:val="Heading2"/>
        <w:rPr>
          <w:lang w:val="en-IN"/>
        </w:rPr>
      </w:pPr>
      <w:bookmarkStart w:id="1436" w:name="_Toc19026785"/>
      <w:bookmarkStart w:id="1437" w:name="_Toc19036376"/>
      <w:bookmarkStart w:id="1438" w:name="_Toc14352758"/>
      <w:bookmarkStart w:id="1439" w:name="_Toc19034186"/>
      <w:bookmarkStart w:id="1440" w:name="_Toc23468"/>
      <w:bookmarkStart w:id="1441" w:name="_Toc19037374"/>
      <w:bookmarkStart w:id="1442" w:name="_Toc19047887"/>
      <w:bookmarkStart w:id="1443" w:name="_Toc44108832"/>
      <w:r>
        <w:rPr>
          <w:rFonts w:hint="eastAsia"/>
          <w:lang w:val="en-US" w:eastAsia="zh-CN"/>
        </w:rPr>
        <w:t>7</w:t>
      </w:r>
      <w:r>
        <w:rPr>
          <w:lang w:val="en-IN"/>
        </w:rPr>
        <w:t>.1</w:t>
      </w:r>
      <w:r>
        <w:rPr>
          <w:lang w:val="en-IN"/>
        </w:rPr>
        <w:tab/>
        <w:t>Application architecture</w:t>
      </w:r>
      <w:bookmarkEnd w:id="1436"/>
      <w:bookmarkEnd w:id="1437"/>
      <w:bookmarkEnd w:id="1438"/>
      <w:bookmarkEnd w:id="1439"/>
      <w:bookmarkEnd w:id="1440"/>
      <w:bookmarkEnd w:id="1441"/>
      <w:bookmarkEnd w:id="1442"/>
      <w:bookmarkEnd w:id="1443"/>
    </w:p>
    <w:p w:rsidR="00173846" w:rsidRDefault="00173846" w:rsidP="00173846">
      <w:pPr>
        <w:rPr>
          <w:lang w:eastAsia="zh-CN"/>
        </w:rPr>
      </w:pPr>
      <w:r>
        <w:rPr>
          <w:lang w:eastAsia="ko-KR"/>
        </w:rPr>
        <w:t>Figure </w:t>
      </w:r>
      <w:r>
        <w:rPr>
          <w:rFonts w:hint="eastAsia"/>
          <w:lang w:val="en-US" w:eastAsia="zh-CN"/>
        </w:rPr>
        <w:t>7</w:t>
      </w:r>
      <w:r>
        <w:rPr>
          <w:lang w:eastAsia="ko-KR"/>
        </w:rPr>
        <w:t>.1-1 shows the application architecture of the</w:t>
      </w:r>
      <w:r>
        <w:rPr>
          <w:rFonts w:hint="eastAsia"/>
          <w:lang w:eastAsia="zh-CN"/>
        </w:rPr>
        <w:t xml:space="preserve"> MSGin5G</w:t>
      </w:r>
      <w:r w:rsidRPr="00084A94" w:rsidDel="0066069E">
        <w:rPr>
          <w:lang w:eastAsia="ko-KR"/>
        </w:rPr>
        <w:t xml:space="preserve"> </w:t>
      </w:r>
      <w:r w:rsidRPr="00084A94">
        <w:rPr>
          <w:lang w:eastAsia="ko-KR"/>
        </w:rPr>
        <w:t>Application</w:t>
      </w:r>
      <w:r>
        <w:rPr>
          <w:lang w:eastAsia="ko-KR"/>
        </w:rPr>
        <w:t xml:space="preserve"> Service.  The </w:t>
      </w:r>
      <w:r>
        <w:rPr>
          <w:rFonts w:hint="eastAsia"/>
          <w:lang w:eastAsia="zh-CN"/>
        </w:rPr>
        <w:t>MSGin5G</w:t>
      </w:r>
      <w:r w:rsidRPr="00084A94" w:rsidDel="0066069E">
        <w:rPr>
          <w:lang w:eastAsia="ko-KR"/>
        </w:rPr>
        <w:t xml:space="preserve"> </w:t>
      </w:r>
      <w:r w:rsidRPr="00084A94">
        <w:rPr>
          <w:lang w:eastAsia="ko-KR"/>
        </w:rPr>
        <w:t>Application</w:t>
      </w:r>
      <w:r>
        <w:rPr>
          <w:lang w:eastAsia="ko-KR"/>
        </w:rPr>
        <w:t xml:space="preserve"> Service shall fulfil the</w:t>
      </w:r>
      <w:r>
        <w:rPr>
          <w:rFonts w:hint="eastAsia"/>
          <w:lang w:eastAsia="zh-CN"/>
        </w:rPr>
        <w:t xml:space="preserve"> </w:t>
      </w:r>
      <w:r>
        <w:rPr>
          <w:lang w:eastAsia="ko-KR"/>
        </w:rPr>
        <w:t>service requirements which are enumerated in 3GPP</w:t>
      </w:r>
      <w:r>
        <w:t> </w:t>
      </w:r>
      <w:r>
        <w:rPr>
          <w:lang w:eastAsia="ko-KR"/>
        </w:rPr>
        <w:t>TS</w:t>
      </w:r>
      <w:r>
        <w:t> </w:t>
      </w:r>
      <w:r>
        <w:rPr>
          <w:lang w:eastAsia="ko-KR"/>
        </w:rPr>
        <w:t>22.262 [2].</w:t>
      </w:r>
    </w:p>
    <w:p w:rsidR="00173846" w:rsidRPr="00084A94" w:rsidRDefault="00173846" w:rsidP="00173846">
      <w:pPr>
        <w:ind w:left="284"/>
      </w:pPr>
      <w:r w:rsidRPr="00084A94">
        <w:t xml:space="preserve">NOTE 1: </w:t>
      </w:r>
      <w:r w:rsidR="00EB2D3D" w:rsidRPr="00EB2D3D">
        <w:rPr>
          <w:lang w:eastAsia="ko-KR"/>
        </w:rPr>
        <w:t>"</w:t>
      </w:r>
      <w:r w:rsidRPr="00084A94">
        <w:t>5GMSGS</w:t>
      </w:r>
      <w:r w:rsidR="00EB2D3D" w:rsidRPr="00EB2D3D">
        <w:t>"</w:t>
      </w:r>
      <w:r w:rsidRPr="00084A94">
        <w:t xml:space="preserve"> i</w:t>
      </w:r>
      <w:r>
        <w:t>n this document</w:t>
      </w:r>
      <w:r w:rsidRPr="00084A94">
        <w:t xml:space="preserve"> </w:t>
      </w:r>
      <w:r>
        <w:rPr>
          <w:rFonts w:hint="eastAsia"/>
          <w:lang w:eastAsia="zh-CN"/>
        </w:rPr>
        <w:t xml:space="preserve">is referred to the new defined transport for the MSGin5G service. The service name in this document uses </w:t>
      </w:r>
      <w:r w:rsidRPr="00084A94">
        <w:t xml:space="preserve">the </w:t>
      </w:r>
      <w:r w:rsidR="00EB2D3D" w:rsidRPr="00EB2D3D">
        <w:t>"</w:t>
      </w:r>
      <w:r w:rsidRPr="00084A94">
        <w:t>MSGin5G Service</w:t>
      </w:r>
      <w:r w:rsidR="00EB2D3D" w:rsidRPr="00EB2D3D">
        <w:t>"</w:t>
      </w:r>
      <w:r w:rsidRPr="00084A94">
        <w:t xml:space="preserve"> term in </w:t>
      </w:r>
      <w:r w:rsidRPr="00084A94">
        <w:rPr>
          <w:lang w:eastAsia="ko-KR"/>
        </w:rPr>
        <w:t>3GPP</w:t>
      </w:r>
      <w:r>
        <w:t> </w:t>
      </w:r>
      <w:r w:rsidRPr="00084A94">
        <w:rPr>
          <w:lang w:eastAsia="ko-KR"/>
        </w:rPr>
        <w:t>TS</w:t>
      </w:r>
      <w:r>
        <w:t> </w:t>
      </w:r>
      <w:r w:rsidRPr="00084A94">
        <w:rPr>
          <w:lang w:eastAsia="ko-KR"/>
        </w:rPr>
        <w:t>22.262 [2]</w:t>
      </w:r>
      <w:r w:rsidRPr="00084A94">
        <w:t>.</w:t>
      </w:r>
    </w:p>
    <w:p w:rsidR="00173846" w:rsidRPr="00084A94" w:rsidRDefault="00173846" w:rsidP="00173846">
      <w:pPr>
        <w:rPr>
          <w:lang w:eastAsia="ko-KR"/>
        </w:rPr>
      </w:pPr>
      <w:r w:rsidRPr="00084A94">
        <w:rPr>
          <w:lang w:eastAsia="ko-KR"/>
        </w:rPr>
        <w:t>The figure describes the application architecture using examples of three logical UE types, depending on the type of underlying transport services supported, as follows:</w:t>
      </w:r>
    </w:p>
    <w:p w:rsidR="00173846" w:rsidRDefault="00173846" w:rsidP="00173846">
      <w:pPr>
        <w:pStyle w:val="B10"/>
        <w:numPr>
          <w:ilvl w:val="0"/>
          <w:numId w:val="6"/>
        </w:numPr>
        <w:ind w:firstLineChars="0"/>
      </w:pPr>
      <w:r>
        <w:t>5GMSGS UE</w:t>
      </w:r>
      <w:r w:rsidRPr="00084A94">
        <w:t xml:space="preserve"> type - originating/terminating only </w:t>
      </w:r>
      <w:r>
        <w:rPr>
          <w:rFonts w:hint="eastAsia"/>
          <w:lang w:eastAsia="zh-CN"/>
        </w:rPr>
        <w:t>5GSMSG</w:t>
      </w:r>
      <w:r w:rsidRPr="00084A94">
        <w:t xml:space="preserve"> transport.</w:t>
      </w:r>
    </w:p>
    <w:p w:rsidR="00173846" w:rsidRPr="00A639AF" w:rsidRDefault="00173846" w:rsidP="00173846">
      <w:pPr>
        <w:pStyle w:val="EditorsNote"/>
        <w:rPr>
          <w:color w:val="auto"/>
          <w:lang w:eastAsia="ko-KR"/>
        </w:rPr>
      </w:pPr>
      <w:r w:rsidRPr="00084A94">
        <w:rPr>
          <w:lang w:eastAsia="ko-KR"/>
        </w:rPr>
        <w:t>Editor</w:t>
      </w:r>
      <w:r w:rsidR="00B24737" w:rsidRPr="00B24737">
        <w:rPr>
          <w:lang w:eastAsia="ko-KR"/>
        </w:rPr>
        <w:t>'</w:t>
      </w:r>
      <w:r w:rsidRPr="00084A94">
        <w:rPr>
          <w:lang w:eastAsia="ko-KR"/>
        </w:rPr>
        <w:t xml:space="preserve">s Note: The </w:t>
      </w:r>
      <w:r>
        <w:rPr>
          <w:rFonts w:hint="eastAsia"/>
          <w:lang w:eastAsia="zh-CN"/>
        </w:rPr>
        <w:t>5GMSGS</w:t>
      </w:r>
      <w:r w:rsidRPr="00084A94">
        <w:rPr>
          <w:lang w:eastAsia="ko-KR"/>
        </w:rPr>
        <w:t xml:space="preserve"> transport protocol is FFS in 3GPP. </w:t>
      </w:r>
    </w:p>
    <w:p w:rsidR="00173846" w:rsidRPr="00EB2D3D" w:rsidRDefault="00173846" w:rsidP="00173846">
      <w:pPr>
        <w:ind w:left="284"/>
        <w:rPr>
          <w:rFonts w:ascii="Arial" w:hAnsi="Arial" w:cs="Arial"/>
        </w:rPr>
      </w:pPr>
      <w:r w:rsidRPr="00084A94">
        <w:t xml:space="preserve">NOTE 2: Support for the </w:t>
      </w:r>
      <w:bookmarkStart w:id="1444" w:name="_Hlk28949306"/>
      <w:r>
        <w:rPr>
          <w:rFonts w:hint="eastAsia"/>
          <w:lang w:eastAsia="zh-CN"/>
        </w:rPr>
        <w:t>5GMSGS</w:t>
      </w:r>
      <w:r w:rsidRPr="00084A94">
        <w:t xml:space="preserve"> transport protocol </w:t>
      </w:r>
      <w:bookmarkEnd w:id="1444"/>
      <w:r w:rsidRPr="00084A94">
        <w:t xml:space="preserve">is not equivalent with support for </w:t>
      </w:r>
      <w:r>
        <w:rPr>
          <w:rFonts w:hint="eastAsia"/>
          <w:lang w:eastAsia="zh-CN"/>
        </w:rPr>
        <w:t>MSGin5G</w:t>
      </w:r>
      <w:r w:rsidRPr="00084A94">
        <w:t xml:space="preserve"> Application Services. All UE types described in this clause support </w:t>
      </w:r>
      <w:r>
        <w:rPr>
          <w:rFonts w:hint="eastAsia"/>
          <w:lang w:eastAsia="zh-CN"/>
        </w:rPr>
        <w:t>MSGin5G</w:t>
      </w:r>
      <w:r w:rsidRPr="00084A94">
        <w:t xml:space="preserve"> Application Services</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Pr="00084A94" w:rsidRDefault="00173846" w:rsidP="00173846">
      <w:pPr>
        <w:spacing w:after="0"/>
        <w:ind w:left="284"/>
        <w:rPr>
          <w:sz w:val="24"/>
          <w:szCs w:val="24"/>
        </w:rPr>
      </w:pPr>
      <w:r w:rsidRPr="00084A94">
        <w:t xml:space="preserve">NOTE 3:  For UEs which do not host an </w:t>
      </w:r>
      <w:r>
        <w:rPr>
          <w:rFonts w:hint="eastAsia"/>
          <w:lang w:eastAsia="zh-CN"/>
        </w:rPr>
        <w:t>MSGin5G</w:t>
      </w:r>
      <w:r w:rsidRPr="00084A94">
        <w:t xml:space="preserve"> Application Client, the </w:t>
      </w:r>
      <w:r>
        <w:rPr>
          <w:rFonts w:hint="eastAsia"/>
          <w:lang w:eastAsia="zh-CN"/>
        </w:rPr>
        <w:t>MSGin5G</w:t>
      </w:r>
      <w:r w:rsidRPr="00084A94">
        <w:t xml:space="preserve"> Server may provide interworking to other  messaging services (e.g. SMS) to deliver messages to/from these UEs. </w:t>
      </w:r>
    </w:p>
    <w:p w:rsidR="00173846" w:rsidRPr="00084A94" w:rsidRDefault="00173846" w:rsidP="00173846">
      <w:pPr>
        <w:ind w:left="720"/>
      </w:pPr>
    </w:p>
    <w:p w:rsidR="00173846" w:rsidRPr="00084A94" w:rsidRDefault="00173846" w:rsidP="00173846">
      <w:r w:rsidRPr="00084A94">
        <w:t xml:space="preserve">For each of these types, support of the corresponding messaging transports is exclusive, i.e. </w:t>
      </w:r>
      <w:r>
        <w:t>5GMSGS UE</w:t>
      </w:r>
      <w:r w:rsidRPr="00084A94">
        <w:t xml:space="preserve"> type supports only </w:t>
      </w:r>
      <w:r>
        <w:rPr>
          <w:rFonts w:hint="eastAsia"/>
          <w:lang w:eastAsia="zh-CN"/>
        </w:rPr>
        <w:t>5GMSGS</w:t>
      </w:r>
      <w:r w:rsidRPr="00084A94">
        <w:t xml:space="preserve"> transport and does not support legacy 3GPP transports or non-3GPP transports. Examples of 5GMSGS  Application Service deployment scenarios are described in clause 4.</w:t>
      </w:r>
    </w:p>
    <w:p w:rsidR="00173846" w:rsidRPr="00084A94" w:rsidRDefault="00173846" w:rsidP="00173846">
      <w:pPr>
        <w:pStyle w:val="EditorsNote"/>
        <w:rPr>
          <w:sz w:val="24"/>
          <w:szCs w:val="24"/>
        </w:rPr>
      </w:pPr>
      <w:r w:rsidRPr="00084A94">
        <w:t>Editor</w:t>
      </w:r>
      <w:r w:rsidR="00B24737" w:rsidRPr="00B24737">
        <w:t>'</w:t>
      </w:r>
      <w:r w:rsidRPr="00084A94">
        <w:t xml:space="preserve">s Note: UEs may be implemented to support a combination of the transport protocols above (e.g. combined  </w:t>
      </w:r>
      <w:r>
        <w:rPr>
          <w:rFonts w:hint="eastAsia"/>
          <w:lang w:eastAsia="zh-CN"/>
        </w:rPr>
        <w:t>5GMSGS</w:t>
      </w:r>
      <w:r w:rsidRPr="00084A94">
        <w:t xml:space="preserve"> and Legacy 3GPP type). However, specifying functionality for combined types is not in scope.</w:t>
      </w:r>
      <w:r w:rsidRPr="00084A94">
        <w:rPr>
          <w:sz w:val="24"/>
          <w:szCs w:val="24"/>
        </w:rPr>
        <w:t xml:space="preserve"> </w:t>
      </w:r>
    </w:p>
    <w:p w:rsidR="00173846" w:rsidRDefault="00173846" w:rsidP="00173846">
      <w:pPr>
        <w:pStyle w:val="EditorsNote"/>
        <w:numPr>
          <w:ilvl w:val="0"/>
          <w:numId w:val="11"/>
        </w:numPr>
      </w:pPr>
    </w:p>
    <w:p w:rsidR="00173846" w:rsidRDefault="00173846" w:rsidP="00EB2D3D">
      <w:pPr>
        <w:pStyle w:val="TH"/>
        <w:rPr>
          <w:lang w:eastAsia="zh-CN"/>
        </w:rPr>
      </w:pPr>
      <w:r>
        <w:object w:dxaOrig="10654" w:dyaOrig="7376">
          <v:shape id="_x0000_i1042" type="#_x0000_t75" style="width:481.65pt;height:333.45pt" o:ole="">
            <v:imagedata r:id="rId46" o:title=""/>
          </v:shape>
          <o:OLEObject Type="Embed" ProgID="Visio.Drawing.11" ShapeID="_x0000_i1042" DrawAspect="Content" ObjectID="_1655074990" r:id="rId47"/>
        </w:object>
      </w:r>
    </w:p>
    <w:p w:rsidR="00173846" w:rsidRDefault="00173846" w:rsidP="00EB2D3D">
      <w:pPr>
        <w:pStyle w:val="TF"/>
      </w:pPr>
      <w:r>
        <w:t>Figure </w:t>
      </w:r>
      <w:r>
        <w:rPr>
          <w:rFonts w:hint="eastAsia"/>
          <w:lang w:val="en-US" w:eastAsia="zh-CN"/>
        </w:rPr>
        <w:t>7</w:t>
      </w:r>
      <w:r>
        <w:t xml:space="preserve">.1-1: Application Architecture of the </w:t>
      </w:r>
      <w:r w:rsidRPr="00084A94">
        <w:t>5GMSGS</w:t>
      </w:r>
      <w:r>
        <w:t xml:space="preserve"> Service</w:t>
      </w:r>
    </w:p>
    <w:p w:rsidR="00173846" w:rsidRDefault="00173846" w:rsidP="00173846">
      <w:pPr>
        <w:pStyle w:val="EditorsNote"/>
      </w:pPr>
      <w:r>
        <w:t>Editor's note:</w:t>
      </w:r>
      <w:r>
        <w:tab/>
        <w:t xml:space="preserve">Representing usage of SEAL in the above application architecture figure </w:t>
      </w:r>
      <w:r>
        <w:rPr>
          <w:rFonts w:hint="eastAsia"/>
          <w:lang w:val="en-US" w:eastAsia="zh-CN"/>
        </w:rPr>
        <w:t>7</w:t>
      </w:r>
      <w:r>
        <w:t>.1-1 is FFS.</w:t>
      </w:r>
    </w:p>
    <w:p w:rsidR="00173846" w:rsidRDefault="00173846" w:rsidP="00173846">
      <w:pPr>
        <w:rPr>
          <w:lang w:eastAsia="ko-KR"/>
        </w:rPr>
      </w:pPr>
      <w:r>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t>3GPP TS 23.434 [9]</w:t>
      </w:r>
      <w:r>
        <w:rPr>
          <w:lang w:eastAsia="ko-KR"/>
        </w:rPr>
        <w:t>.</w:t>
      </w:r>
    </w:p>
    <w:p w:rsidR="00173846" w:rsidRDefault="00173846" w:rsidP="00173846">
      <w:pPr>
        <w:pStyle w:val="EditorsNote"/>
      </w:pPr>
      <w:r w:rsidRPr="00E85BB9">
        <w:t xml:space="preserve">Editor's note: The </w:t>
      </w:r>
      <w:r>
        <w:t xml:space="preserve">MSGin5G Service enhancements to </w:t>
      </w:r>
      <w:r w:rsidRPr="00E85BB9">
        <w:t>reference points SEAL-C, SEAL-S, SEAL-UU reference points in 3GPP</w:t>
      </w:r>
      <w:r>
        <w:t> </w:t>
      </w:r>
      <w:r w:rsidRPr="00E85BB9">
        <w:t>TS</w:t>
      </w:r>
      <w:r>
        <w:t> </w:t>
      </w:r>
      <w:r w:rsidRPr="00E85BB9">
        <w:t>23.434 [9]</w:t>
      </w:r>
      <w:r>
        <w:t xml:space="preserve"> is FFS</w:t>
      </w:r>
      <w:r w:rsidRPr="00E85BB9">
        <w:t>.</w:t>
      </w:r>
    </w:p>
    <w:p w:rsidR="00173846" w:rsidRDefault="00173846" w:rsidP="00173846">
      <w:pPr>
        <w:pStyle w:val="Heading2"/>
        <w:rPr>
          <w:lang w:val="en-IN"/>
        </w:rPr>
      </w:pPr>
      <w:bookmarkStart w:id="1445" w:name="_Toc14352759"/>
      <w:bookmarkStart w:id="1446" w:name="_Toc19034187"/>
      <w:bookmarkStart w:id="1447" w:name="_Toc1143"/>
      <w:bookmarkStart w:id="1448" w:name="_Toc19036377"/>
      <w:bookmarkStart w:id="1449" w:name="_Toc19037375"/>
      <w:bookmarkStart w:id="1450" w:name="_Toc19026786"/>
      <w:bookmarkStart w:id="1451" w:name="_Toc19047888"/>
      <w:bookmarkStart w:id="1452" w:name="_Toc44108833"/>
      <w:r>
        <w:rPr>
          <w:rFonts w:hint="eastAsia"/>
          <w:lang w:val="en-US" w:eastAsia="zh-CN"/>
        </w:rPr>
        <w:t>7</w:t>
      </w:r>
      <w:r>
        <w:rPr>
          <w:lang w:val="en-IN"/>
        </w:rPr>
        <w:t>.2</w:t>
      </w:r>
      <w:r>
        <w:rPr>
          <w:lang w:val="en-IN"/>
        </w:rPr>
        <w:tab/>
        <w:t>Functional elements</w:t>
      </w:r>
      <w:bookmarkEnd w:id="1445"/>
      <w:bookmarkEnd w:id="1446"/>
      <w:bookmarkEnd w:id="1447"/>
      <w:bookmarkEnd w:id="1448"/>
      <w:bookmarkEnd w:id="1449"/>
      <w:bookmarkEnd w:id="1450"/>
      <w:bookmarkEnd w:id="1451"/>
      <w:bookmarkEnd w:id="1452"/>
    </w:p>
    <w:p w:rsidR="00173846" w:rsidRDefault="00173846" w:rsidP="00173846">
      <w:pPr>
        <w:pStyle w:val="Heading3"/>
        <w:rPr>
          <w:lang w:val="en-IN"/>
        </w:rPr>
      </w:pPr>
      <w:bookmarkStart w:id="1453" w:name="_Toc528832077"/>
      <w:bookmarkStart w:id="1454" w:name="_Toc7483219"/>
      <w:bookmarkStart w:id="1455" w:name="_Toc521435177"/>
      <w:bookmarkStart w:id="1456" w:name="_Toc19036378"/>
      <w:bookmarkStart w:id="1457" w:name="_Toc536270578"/>
      <w:bookmarkStart w:id="1458" w:name="_Toc7694"/>
      <w:bookmarkStart w:id="1459" w:name="_Toc14352760"/>
      <w:bookmarkStart w:id="1460" w:name="_Toc19026787"/>
      <w:bookmarkStart w:id="1461" w:name="_Toc19037376"/>
      <w:bookmarkStart w:id="1462" w:name="_Toc528832267"/>
      <w:bookmarkStart w:id="1463" w:name="_Toc536270885"/>
      <w:bookmarkStart w:id="1464" w:name="_Toc19047889"/>
      <w:bookmarkStart w:id="1465" w:name="_Toc19034188"/>
      <w:bookmarkStart w:id="1466" w:name="_Toc44108834"/>
      <w:r>
        <w:rPr>
          <w:rFonts w:hint="eastAsia"/>
          <w:lang w:val="en-US" w:eastAsia="zh-CN"/>
        </w:rPr>
        <w:t>7</w:t>
      </w:r>
      <w:r>
        <w:rPr>
          <w:lang w:val="en-IN"/>
        </w:rPr>
        <w:t>.2.1</w:t>
      </w:r>
      <w:r>
        <w:rPr>
          <w:lang w:val="en-IN"/>
        </w:rPr>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173846" w:rsidRDefault="00173846" w:rsidP="00173846">
      <w:r>
        <w:t>The functional entities of the application architecture for the MSGin5G Service are described in this clause.</w:t>
      </w:r>
    </w:p>
    <w:p w:rsidR="00173846" w:rsidRDefault="00173846" w:rsidP="00173846">
      <w:pPr>
        <w:pStyle w:val="Heading3"/>
        <w:rPr>
          <w:lang w:val="en-IN"/>
        </w:rPr>
      </w:pPr>
      <w:bookmarkStart w:id="1467" w:name="_Toc19026788"/>
      <w:bookmarkStart w:id="1468" w:name="_Toc19034189"/>
      <w:bookmarkStart w:id="1469" w:name="_Toc13329"/>
      <w:bookmarkStart w:id="1470" w:name="_Toc19037377"/>
      <w:bookmarkStart w:id="1471" w:name="_Toc14352761"/>
      <w:bookmarkStart w:id="1472" w:name="_Toc19036379"/>
      <w:bookmarkStart w:id="1473" w:name="_Toc19047890"/>
      <w:bookmarkStart w:id="1474" w:name="_Toc44108835"/>
      <w:r>
        <w:rPr>
          <w:rFonts w:hint="eastAsia"/>
          <w:lang w:val="en-US" w:eastAsia="zh-CN"/>
        </w:rPr>
        <w:t>7</w:t>
      </w:r>
      <w:r>
        <w:rPr>
          <w:lang w:val="en-IN"/>
        </w:rPr>
        <w:t>.2.2</w:t>
      </w:r>
      <w:r>
        <w:rPr>
          <w:lang w:val="en-IN"/>
        </w:rPr>
        <w:tab/>
        <w:t>MSGin5G Server</w:t>
      </w:r>
      <w:bookmarkEnd w:id="1467"/>
      <w:bookmarkEnd w:id="1468"/>
      <w:bookmarkEnd w:id="1469"/>
      <w:bookmarkEnd w:id="1470"/>
      <w:bookmarkEnd w:id="1471"/>
      <w:bookmarkEnd w:id="1472"/>
      <w:bookmarkEnd w:id="1473"/>
      <w:bookmarkEnd w:id="1474"/>
    </w:p>
    <w:p w:rsidR="00173846" w:rsidRDefault="00173846" w:rsidP="00173846">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lastRenderedPageBreak/>
        <w:t>Functionalities of MSGin5G Server:</w:t>
      </w:r>
    </w:p>
    <w:p w:rsidR="00173846" w:rsidRDefault="00173846" w:rsidP="00173846">
      <w:pPr>
        <w:pStyle w:val="B10"/>
        <w:ind w:left="400" w:hanging="400"/>
        <w:rPr>
          <w:lang w:eastAsia="ko-KR"/>
        </w:rPr>
      </w:pPr>
      <w:r>
        <w:rPr>
          <w:rFonts w:hint="eastAsia"/>
          <w:lang w:eastAsia="ko-KR"/>
        </w:rPr>
        <w:t>-</w:t>
      </w:r>
      <w:r>
        <w:rPr>
          <w:rFonts w:hint="eastAsia"/>
          <w:lang w:eastAsia="ko-KR"/>
        </w:rPr>
        <w:tab/>
        <w:t xml:space="preserve">Exposing MSGin5G APIs to enable Application Servers to use the MSGin5G Service; </w:t>
      </w:r>
    </w:p>
    <w:p w:rsidR="00173846" w:rsidRDefault="00173846" w:rsidP="00173846">
      <w:pPr>
        <w:pStyle w:val="B10"/>
        <w:ind w:left="400" w:hanging="400"/>
        <w:rPr>
          <w:lang w:eastAsia="ko-KR"/>
        </w:rPr>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173846" w:rsidRDefault="00173846" w:rsidP="00173846">
      <w:pPr>
        <w:pStyle w:val="B10"/>
        <w:ind w:left="400" w:hanging="400"/>
        <w:rPr>
          <w:lang w:eastAsia="ko-KR"/>
        </w:rPr>
      </w:pPr>
      <w:r>
        <w:rPr>
          <w:rFonts w:hint="eastAsia"/>
          <w:lang w:eastAsia="ko-KR"/>
        </w:rPr>
        <w:t>-</w:t>
      </w:r>
      <w:r>
        <w:rPr>
          <w:rFonts w:hint="eastAsia"/>
          <w:lang w:eastAsia="ko-KR"/>
        </w:rPr>
        <w:tab/>
        <w:t>Exchanging MSGin5G messages with Application Servers, MSGin5G Clients and MSGin5G Gateway Clients; and</w:t>
      </w:r>
    </w:p>
    <w:p w:rsidR="00173846" w:rsidRDefault="00173846" w:rsidP="00173846">
      <w:pPr>
        <w:pStyle w:val="B10"/>
        <w:ind w:left="400" w:hanging="400"/>
        <w:rPr>
          <w:lang w:eastAsia="ko-KR"/>
        </w:rPr>
      </w:pPr>
      <w:r>
        <w:rPr>
          <w:rFonts w:hint="eastAsia"/>
          <w:lang w:eastAsia="ko-KR"/>
        </w:rPr>
        <w:t>-</w:t>
      </w:r>
      <w:r>
        <w:rPr>
          <w:rFonts w:hint="eastAsia"/>
          <w:lang w:eastAsia="ko-KR"/>
        </w:rPr>
        <w:tab/>
        <w:t>Providing information related to the MSGin5G Service, such as client availability, to MSGin5G Clients and MSGin5G Gateway Clients.</w:t>
      </w:r>
    </w:p>
    <w:p w:rsidR="00173846" w:rsidRDefault="00173846" w:rsidP="00173846">
      <w:pPr>
        <w:pStyle w:val="Heading3"/>
        <w:rPr>
          <w:lang w:val="en-IN"/>
        </w:rPr>
      </w:pPr>
      <w:bookmarkStart w:id="1475" w:name="_Toc19026789"/>
      <w:bookmarkStart w:id="1476" w:name="_Toc19036380"/>
      <w:bookmarkStart w:id="1477" w:name="_Toc11681"/>
      <w:bookmarkStart w:id="1478" w:name="_Toc19034190"/>
      <w:bookmarkStart w:id="1479" w:name="_Toc19047891"/>
      <w:bookmarkStart w:id="1480" w:name="_Toc14352762"/>
      <w:bookmarkStart w:id="1481" w:name="_Toc19037378"/>
      <w:bookmarkStart w:id="1482" w:name="_Toc44108836"/>
      <w:r>
        <w:rPr>
          <w:rFonts w:hint="eastAsia"/>
          <w:lang w:val="en-US" w:eastAsia="zh-CN"/>
        </w:rPr>
        <w:t>7</w:t>
      </w:r>
      <w:r>
        <w:rPr>
          <w:lang w:val="en-IN"/>
        </w:rPr>
        <w:t>.2.3</w:t>
      </w:r>
      <w:r>
        <w:rPr>
          <w:lang w:val="en-IN"/>
        </w:rPr>
        <w:tab/>
      </w:r>
      <w:r>
        <w:rPr>
          <w:lang w:eastAsia="ko-KR"/>
        </w:rPr>
        <w:t>MSGin5G</w:t>
      </w:r>
      <w:r>
        <w:rPr>
          <w:lang w:val="en-IN"/>
        </w:rPr>
        <w:t xml:space="preserve"> Client</w:t>
      </w:r>
      <w:bookmarkEnd w:id="1475"/>
      <w:bookmarkEnd w:id="1476"/>
      <w:bookmarkEnd w:id="1477"/>
      <w:bookmarkEnd w:id="1478"/>
      <w:bookmarkEnd w:id="1479"/>
      <w:bookmarkEnd w:id="1480"/>
      <w:bookmarkEnd w:id="1481"/>
      <w:bookmarkEnd w:id="1482"/>
    </w:p>
    <w:p w:rsidR="00173846" w:rsidRDefault="00173846" w:rsidP="00173846">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t>Functionalities of MSGin5G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Application Clients to use a MSGin5G Service; </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to enable the exchange of configuration information required to use a MSGin5G Service; and</w:t>
      </w:r>
    </w:p>
    <w:p w:rsidR="00173846" w:rsidRDefault="00173846" w:rsidP="00173846">
      <w:pPr>
        <w:pStyle w:val="B10"/>
        <w:ind w:left="400" w:hanging="400"/>
        <w:rPr>
          <w:lang w:eastAsia="ko-KR"/>
        </w:rPr>
      </w:pPr>
      <w:r>
        <w:rPr>
          <w:lang w:eastAsia="ko-KR"/>
        </w:rPr>
        <w:t>-</w:t>
      </w:r>
      <w:r>
        <w:rPr>
          <w:lang w:eastAsia="ko-KR"/>
        </w:rPr>
        <w:tab/>
        <w:t>Exchanging MSGin5G messages with a MSGin5G Server.</w:t>
      </w:r>
    </w:p>
    <w:p w:rsidR="00173846" w:rsidRDefault="00173846" w:rsidP="00173846">
      <w:pPr>
        <w:pStyle w:val="Heading3"/>
        <w:rPr>
          <w:lang w:val="en-IN"/>
        </w:rPr>
      </w:pPr>
      <w:bookmarkStart w:id="1483" w:name="_Toc19034191"/>
      <w:bookmarkStart w:id="1484" w:name="_Toc14352763"/>
      <w:bookmarkStart w:id="1485" w:name="_Toc19047892"/>
      <w:bookmarkStart w:id="1486" w:name="_Toc19026790"/>
      <w:bookmarkStart w:id="1487" w:name="_Toc19037379"/>
      <w:bookmarkStart w:id="1488" w:name="_Toc19036381"/>
      <w:bookmarkStart w:id="1489" w:name="_Toc8796"/>
      <w:bookmarkStart w:id="1490" w:name="_Toc44108837"/>
      <w:r>
        <w:rPr>
          <w:rFonts w:hint="eastAsia"/>
          <w:lang w:val="en-US" w:eastAsia="zh-CN"/>
        </w:rPr>
        <w:t>7</w:t>
      </w:r>
      <w:r>
        <w:rPr>
          <w:lang w:val="en-IN"/>
        </w:rPr>
        <w:t>.2.4</w:t>
      </w:r>
      <w:r>
        <w:rPr>
          <w:lang w:val="en-IN"/>
        </w:rPr>
        <w:tab/>
      </w:r>
      <w:r>
        <w:rPr>
          <w:lang w:eastAsia="ko-KR"/>
        </w:rPr>
        <w:t>MSGin5G</w:t>
      </w:r>
      <w:r>
        <w:rPr>
          <w:lang w:val="en-IN"/>
        </w:rPr>
        <w:t xml:space="preserve"> Gateway</w:t>
      </w:r>
      <w:bookmarkEnd w:id="1483"/>
      <w:bookmarkEnd w:id="1484"/>
      <w:bookmarkEnd w:id="1485"/>
      <w:bookmarkEnd w:id="1486"/>
      <w:bookmarkEnd w:id="1487"/>
      <w:bookmarkEnd w:id="1488"/>
      <w:r>
        <w:rPr>
          <w:lang w:val="en-IN"/>
        </w:rPr>
        <w:t xml:space="preserve"> Client</w:t>
      </w:r>
      <w:bookmarkEnd w:id="1489"/>
      <w:bookmarkEnd w:id="1490"/>
    </w:p>
    <w:p w:rsidR="00173846" w:rsidRDefault="00173846" w:rsidP="00173846">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173846" w:rsidRDefault="00173846" w:rsidP="00173846">
      <w:pPr>
        <w:rPr>
          <w:lang w:eastAsia="ko-KR"/>
        </w:rPr>
      </w:pPr>
      <w:r>
        <w:rPr>
          <w:lang w:eastAsia="ko-KR"/>
        </w:rPr>
        <w:t>Functionalities of MSGin5G Gateway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 Non-3GPP Message Server to use a MSGin5G Service; </w:t>
      </w:r>
    </w:p>
    <w:p w:rsidR="00173846" w:rsidRDefault="00173846" w:rsidP="00173846">
      <w:pPr>
        <w:pStyle w:val="B10"/>
        <w:ind w:left="400" w:hanging="400"/>
        <w:rPr>
          <w:lang w:eastAsia="ko-KR"/>
        </w:rPr>
      </w:pPr>
      <w:r>
        <w:rPr>
          <w:lang w:eastAsia="ko-KR"/>
        </w:rPr>
        <w:t>-</w:t>
      </w:r>
      <w:r>
        <w:rPr>
          <w:lang w:eastAsia="ko-KR"/>
        </w:rPr>
        <w:tab/>
        <w:t>Registration of a MSGin5G Gateway Client to a MSGin5G Server to enable the exchange of configuration information required to use a MSGin5G Service; and</w:t>
      </w:r>
    </w:p>
    <w:p w:rsidR="00173846" w:rsidRDefault="00173846" w:rsidP="00173846">
      <w:pPr>
        <w:pStyle w:val="B10"/>
        <w:ind w:left="400" w:hanging="400"/>
      </w:pPr>
      <w:r>
        <w:rPr>
          <w:lang w:eastAsia="ko-KR"/>
        </w:rPr>
        <w:t>-</w:t>
      </w:r>
      <w:r>
        <w:rPr>
          <w:lang w:eastAsia="ko-KR"/>
        </w:rPr>
        <w:tab/>
        <w:t>Exchanging MSGin5G messages with a MSGin5G Server.</w:t>
      </w:r>
      <w:bookmarkStart w:id="1491" w:name="_Toc14352764"/>
    </w:p>
    <w:p w:rsidR="00173846" w:rsidRDefault="00173846" w:rsidP="00173846">
      <w:pPr>
        <w:pStyle w:val="Heading3"/>
        <w:rPr>
          <w:lang w:val="en-IN"/>
        </w:rPr>
      </w:pPr>
      <w:bookmarkStart w:id="1492" w:name="_Toc9052"/>
      <w:bookmarkStart w:id="1493" w:name="_Toc44108838"/>
      <w:r>
        <w:rPr>
          <w:rFonts w:hint="eastAsia"/>
          <w:lang w:val="en-US" w:eastAsia="zh-CN"/>
        </w:rPr>
        <w:t>7</w:t>
      </w:r>
      <w:r>
        <w:rPr>
          <w:lang w:val="en-IN"/>
        </w:rPr>
        <w:t>.2.5</w:t>
      </w:r>
      <w:r>
        <w:rPr>
          <w:lang w:val="en-IN"/>
        </w:rPr>
        <w:tab/>
        <w:t>Application Client</w:t>
      </w:r>
      <w:bookmarkEnd w:id="1492"/>
      <w:bookmarkEnd w:id="1493"/>
      <w:r>
        <w:rPr>
          <w:lang w:val="en-IN"/>
        </w:rPr>
        <w:t xml:space="preserve"> </w:t>
      </w:r>
    </w:p>
    <w:p w:rsidR="00173846" w:rsidRDefault="00173846" w:rsidP="00173846">
      <w:pPr>
        <w:rPr>
          <w:lang w:eastAsia="ko-KR"/>
        </w:rPr>
      </w:pPr>
      <w:r>
        <w:rPr>
          <w:lang w:eastAsia="ko-KR"/>
        </w:rPr>
        <w:t>The Application Client provides client-side application functionality.</w:t>
      </w:r>
    </w:p>
    <w:p w:rsidR="00173846" w:rsidRDefault="00173846" w:rsidP="00173846">
      <w:pPr>
        <w:pStyle w:val="NO"/>
      </w:pPr>
      <w:r>
        <w:t>NOTE:</w:t>
      </w:r>
      <w:r>
        <w:tab/>
        <w:t>The details of the Application Client are out of scope of the present document.</w:t>
      </w:r>
    </w:p>
    <w:p w:rsidR="00173846" w:rsidRDefault="00173846" w:rsidP="00173846">
      <w:pPr>
        <w:pStyle w:val="Heading3"/>
        <w:rPr>
          <w:lang w:val="en-IN"/>
        </w:rPr>
      </w:pPr>
      <w:bookmarkStart w:id="1494" w:name="_Toc14453"/>
      <w:bookmarkStart w:id="1495" w:name="_Toc44108839"/>
      <w:r>
        <w:rPr>
          <w:rFonts w:hint="eastAsia"/>
          <w:lang w:val="en-US" w:eastAsia="zh-CN"/>
        </w:rPr>
        <w:t>7</w:t>
      </w:r>
      <w:r>
        <w:rPr>
          <w:lang w:val="en-IN"/>
        </w:rPr>
        <w:t>.2.6</w:t>
      </w:r>
      <w:r>
        <w:rPr>
          <w:lang w:val="en-IN"/>
        </w:rPr>
        <w:tab/>
        <w:t>Application Server</w:t>
      </w:r>
      <w:bookmarkEnd w:id="1494"/>
      <w:bookmarkEnd w:id="1495"/>
      <w:r>
        <w:rPr>
          <w:lang w:val="en-IN"/>
        </w:rPr>
        <w:t xml:space="preserve"> </w:t>
      </w:r>
    </w:p>
    <w:p w:rsidR="00173846" w:rsidRDefault="00173846" w:rsidP="00173846">
      <w:pPr>
        <w:rPr>
          <w:lang w:eastAsia="ko-KR"/>
        </w:rPr>
      </w:pPr>
      <w:r>
        <w:rPr>
          <w:lang w:eastAsia="ko-KR"/>
        </w:rPr>
        <w:t>The Application Server provides server-side application functionality.</w:t>
      </w:r>
    </w:p>
    <w:p w:rsidR="00173846" w:rsidRDefault="00173846" w:rsidP="00173846">
      <w:pPr>
        <w:pStyle w:val="NO"/>
        <w:rPr>
          <w:lang w:eastAsia="ko-KR"/>
        </w:rPr>
      </w:pPr>
      <w:r>
        <w:t>NOTE:</w:t>
      </w:r>
      <w:r>
        <w:tab/>
        <w:t>The details of the Application Server are out of scope of the present document.</w:t>
      </w:r>
    </w:p>
    <w:p w:rsidR="00173846" w:rsidRDefault="00173846" w:rsidP="00173846">
      <w:pPr>
        <w:pStyle w:val="Heading3"/>
        <w:rPr>
          <w:lang w:val="en-US"/>
        </w:rPr>
      </w:pPr>
      <w:bookmarkStart w:id="1496" w:name="_Toc20427"/>
      <w:bookmarkStart w:id="1497" w:name="_Toc44108840"/>
      <w:r>
        <w:rPr>
          <w:rFonts w:hint="eastAsia"/>
          <w:lang w:val="en-US" w:eastAsia="zh-CN"/>
        </w:rPr>
        <w:t>7</w:t>
      </w:r>
      <w:r>
        <w:rPr>
          <w:lang w:val="en-US"/>
        </w:rPr>
        <w:t>.2.7</w:t>
      </w:r>
      <w:r>
        <w:rPr>
          <w:lang w:val="en-US"/>
        </w:rPr>
        <w:tab/>
        <w:t>3GPP Message Client</w:t>
      </w:r>
      <w:bookmarkEnd w:id="1496"/>
      <w:bookmarkEnd w:id="1497"/>
      <w:r>
        <w:rPr>
          <w:lang w:val="en-US"/>
        </w:rPr>
        <w:t xml:space="preserve"> </w:t>
      </w:r>
    </w:p>
    <w:p w:rsidR="00173846" w:rsidRDefault="00173846" w:rsidP="00173846">
      <w:pPr>
        <w:tabs>
          <w:tab w:val="left" w:pos="720"/>
        </w:tabs>
        <w:rPr>
          <w:lang w:eastAsia="ko-KR"/>
        </w:rPr>
      </w:pPr>
      <w:r>
        <w:rPr>
          <w:lang w:eastAsia="ko-KR"/>
        </w:rPr>
        <w:t>The 3GPP Message Client provides client-side functionality for a legacy 3GPP message service (e.g. SMS).</w:t>
      </w:r>
    </w:p>
    <w:p w:rsidR="00173846" w:rsidRDefault="00173846" w:rsidP="00173846">
      <w:pPr>
        <w:pStyle w:val="NO"/>
        <w:rPr>
          <w:lang w:eastAsia="ko-KR"/>
        </w:rPr>
      </w:pPr>
      <w:r>
        <w:lastRenderedPageBreak/>
        <w:t>NOTE:</w:t>
      </w:r>
      <w:r>
        <w:tab/>
        <w:t>The details of the 3GPP</w:t>
      </w:r>
      <w:r>
        <w:rPr>
          <w:lang w:eastAsia="ko-KR"/>
        </w:rPr>
        <w:t xml:space="preserve"> Message Client are</w:t>
      </w:r>
      <w:r>
        <w:t xml:space="preserve"> out of scope of the present document.</w:t>
      </w:r>
    </w:p>
    <w:p w:rsidR="00173846" w:rsidRDefault="00173846" w:rsidP="00173846">
      <w:pPr>
        <w:pStyle w:val="Heading3"/>
        <w:rPr>
          <w:lang w:val="en-IN"/>
        </w:rPr>
      </w:pPr>
      <w:bookmarkStart w:id="1498" w:name="_Toc26906"/>
      <w:bookmarkStart w:id="1499" w:name="_Toc44108841"/>
      <w:r>
        <w:rPr>
          <w:rFonts w:hint="eastAsia"/>
          <w:lang w:val="en-US" w:eastAsia="zh-CN"/>
        </w:rPr>
        <w:t>7</w:t>
      </w:r>
      <w:r>
        <w:rPr>
          <w:lang w:val="en-IN"/>
        </w:rPr>
        <w:t>.2.8</w:t>
      </w:r>
      <w:r>
        <w:rPr>
          <w:lang w:val="en-IN"/>
        </w:rPr>
        <w:tab/>
        <w:t>Non-3GPP Message Client</w:t>
      </w:r>
      <w:bookmarkEnd w:id="1498"/>
      <w:bookmarkEnd w:id="1499"/>
      <w:r>
        <w:rPr>
          <w:lang w:val="en-IN"/>
        </w:rPr>
        <w:t xml:space="preserve"> </w:t>
      </w:r>
    </w:p>
    <w:p w:rsidR="00173846" w:rsidRDefault="00173846" w:rsidP="00173846">
      <w:pPr>
        <w:tabs>
          <w:tab w:val="left" w:pos="720"/>
        </w:tabs>
        <w:rPr>
          <w:lang w:eastAsia="ko-KR"/>
        </w:rPr>
      </w:pPr>
      <w:r>
        <w:rPr>
          <w:lang w:eastAsia="ko-KR"/>
        </w:rPr>
        <w:t>The Non-3GPP Message Client provides client-side functionality for a Non-3GPP Message Service.</w:t>
      </w:r>
    </w:p>
    <w:p w:rsidR="00173846" w:rsidRDefault="00173846" w:rsidP="00173846">
      <w:pPr>
        <w:pStyle w:val="NO"/>
        <w:rPr>
          <w:lang w:eastAsia="ko-KR"/>
        </w:rPr>
      </w:pPr>
      <w:r>
        <w:t>NOTE:</w:t>
      </w:r>
      <w:r>
        <w:tab/>
        <w:t xml:space="preserve">The details of the </w:t>
      </w:r>
      <w:r>
        <w:rPr>
          <w:lang w:eastAsia="ko-KR"/>
        </w:rPr>
        <w:t>Non-3GPP Message Client are</w:t>
      </w:r>
      <w:r>
        <w:t xml:space="preserve"> out of scope of the present document.</w:t>
      </w:r>
    </w:p>
    <w:p w:rsidR="00173846" w:rsidRDefault="00173846" w:rsidP="00173846">
      <w:pPr>
        <w:pStyle w:val="Heading3"/>
        <w:rPr>
          <w:lang w:val="en-IN"/>
        </w:rPr>
      </w:pPr>
      <w:bookmarkStart w:id="1500" w:name="_Toc5541"/>
      <w:bookmarkStart w:id="1501" w:name="_Toc44108842"/>
      <w:r>
        <w:rPr>
          <w:rFonts w:hint="eastAsia"/>
          <w:lang w:val="en-US" w:eastAsia="zh-CN"/>
        </w:rPr>
        <w:t>7</w:t>
      </w:r>
      <w:r>
        <w:rPr>
          <w:lang w:val="en-IN"/>
        </w:rPr>
        <w:t>.2.9</w:t>
      </w:r>
      <w:r>
        <w:rPr>
          <w:lang w:val="en-IN"/>
        </w:rPr>
        <w:tab/>
        <w:t>Non-3GPP Message Server</w:t>
      </w:r>
      <w:bookmarkEnd w:id="1500"/>
      <w:bookmarkEnd w:id="1501"/>
      <w:r>
        <w:rPr>
          <w:lang w:val="en-IN"/>
        </w:rPr>
        <w:t xml:space="preserve"> </w:t>
      </w:r>
    </w:p>
    <w:p w:rsidR="00173846" w:rsidRDefault="00173846" w:rsidP="00173846">
      <w:pPr>
        <w:rPr>
          <w:lang w:eastAsia="ko-KR"/>
        </w:rPr>
      </w:pPr>
      <w:r>
        <w:rPr>
          <w:lang w:eastAsia="ko-KR"/>
        </w:rPr>
        <w:t>The Non-3GPP Message Server provides server-side functionality for a Non-3GPP Message Service.</w:t>
      </w:r>
    </w:p>
    <w:p w:rsidR="00173846" w:rsidRDefault="00173846" w:rsidP="00173846">
      <w:pPr>
        <w:pStyle w:val="NO"/>
        <w:rPr>
          <w:lang w:eastAsia="zh-CN"/>
        </w:rPr>
      </w:pPr>
      <w:r>
        <w:t>NOTE:</w:t>
      </w:r>
      <w:r>
        <w:tab/>
        <w:t xml:space="preserve">The details of the </w:t>
      </w:r>
      <w:r>
        <w:rPr>
          <w:lang w:eastAsia="ko-KR"/>
        </w:rPr>
        <w:t>Non-3GPP Message Server are</w:t>
      </w:r>
      <w:r>
        <w:t xml:space="preserve"> out of scope of the present document.</w:t>
      </w:r>
    </w:p>
    <w:p w:rsidR="00173846" w:rsidRPr="003C766F" w:rsidRDefault="00173846" w:rsidP="00173846">
      <w:pPr>
        <w:pStyle w:val="Heading3"/>
      </w:pPr>
      <w:bookmarkStart w:id="1502" w:name="_Toc528832070"/>
      <w:bookmarkStart w:id="1503" w:name="_Toc528832260"/>
      <w:bookmarkStart w:id="1504" w:name="_Toc536270565"/>
      <w:bookmarkStart w:id="1505" w:name="_Toc536270872"/>
      <w:bookmarkStart w:id="1506" w:name="_Toc9812326"/>
      <w:bookmarkStart w:id="1507" w:name="_Toc9812570"/>
      <w:bookmarkStart w:id="1508" w:name="_Toc27953962"/>
      <w:bookmarkStart w:id="1509" w:name="_Toc44108843"/>
      <w:r>
        <w:t>7</w:t>
      </w:r>
      <w:r w:rsidRPr="003C766F">
        <w:t>.</w:t>
      </w:r>
      <w:r>
        <w:t>2</w:t>
      </w:r>
      <w:r w:rsidRPr="003C766F">
        <w:t>.</w:t>
      </w:r>
      <w:r>
        <w:t>10</w:t>
      </w:r>
      <w:r w:rsidRPr="003C766F">
        <w:tab/>
      </w:r>
      <w:r>
        <w:t xml:space="preserve">SEAL </w:t>
      </w:r>
      <w:r w:rsidRPr="003C766F">
        <w:t>client</w:t>
      </w:r>
      <w:bookmarkEnd w:id="1502"/>
      <w:bookmarkEnd w:id="1503"/>
      <w:bookmarkEnd w:id="1504"/>
      <w:bookmarkEnd w:id="1505"/>
      <w:bookmarkEnd w:id="1506"/>
      <w:bookmarkEnd w:id="1507"/>
      <w:bookmarkEnd w:id="1508"/>
      <w:bookmarkEnd w:id="1509"/>
    </w:p>
    <w:p w:rsidR="00173846" w:rsidRPr="002F28C4" w:rsidRDefault="00173846" w:rsidP="00173846">
      <w:bookmarkStart w:id="1510" w:name="_Toc528832071"/>
      <w:bookmarkStart w:id="1511" w:name="_Toc528832261"/>
      <w:bookmarkStart w:id="1512" w:name="_Toc536270566"/>
      <w:bookmarkStart w:id="1513" w:name="_Toc536270873"/>
      <w:r>
        <w:t>The following SEAL clients for MSGin5G Service are supported:</w:t>
      </w:r>
    </w:p>
    <w:p w:rsidR="00173846" w:rsidRPr="00C078FC" w:rsidRDefault="00173846" w:rsidP="00173846">
      <w:pPr>
        <w:pStyle w:val="B10"/>
        <w:ind w:left="400" w:hanging="400"/>
      </w:pPr>
      <w:r w:rsidRPr="00C078FC">
        <w:t>-</w:t>
      </w:r>
      <w:r w:rsidRPr="00C078FC">
        <w:tab/>
        <w:t>Group management client as specified in 3GPP TS 23.434 [9];</w:t>
      </w:r>
    </w:p>
    <w:p w:rsidR="00173846" w:rsidRPr="003C766F" w:rsidRDefault="00173846" w:rsidP="00173846">
      <w:pPr>
        <w:pStyle w:val="B10"/>
        <w:ind w:left="400" w:hanging="400"/>
      </w:pPr>
      <w:bookmarkStart w:id="1514" w:name="_Toc9812327"/>
      <w:bookmarkStart w:id="1515" w:name="_Toc9812571"/>
      <w:bookmarkStart w:id="1516" w:name="_Toc27953963"/>
      <w:r w:rsidRPr="00C078FC">
        <w:t>-</w:t>
      </w:r>
      <w:r w:rsidRPr="00C078FC">
        <w:tab/>
        <w:t>Configuration management client as specified in 3GPP TS 23.434 [9].</w:t>
      </w:r>
    </w:p>
    <w:p w:rsidR="00173846" w:rsidRPr="003C766F" w:rsidRDefault="00173846" w:rsidP="00173846">
      <w:pPr>
        <w:pStyle w:val="Heading3"/>
      </w:pPr>
      <w:bookmarkStart w:id="1517" w:name="_Toc44108844"/>
      <w:r>
        <w:t>7</w:t>
      </w:r>
      <w:r w:rsidRPr="003C766F">
        <w:t>.</w:t>
      </w:r>
      <w:r>
        <w:t>2</w:t>
      </w:r>
      <w:r w:rsidRPr="003C766F">
        <w:t>.</w:t>
      </w:r>
      <w:r>
        <w:t>11</w:t>
      </w:r>
      <w:r w:rsidRPr="003C766F">
        <w:tab/>
      </w:r>
      <w:r>
        <w:t>SEAL server</w:t>
      </w:r>
      <w:bookmarkEnd w:id="1510"/>
      <w:bookmarkEnd w:id="1511"/>
      <w:bookmarkEnd w:id="1512"/>
      <w:bookmarkEnd w:id="1513"/>
      <w:bookmarkEnd w:id="1514"/>
      <w:bookmarkEnd w:id="1515"/>
      <w:bookmarkEnd w:id="1516"/>
      <w:bookmarkEnd w:id="1517"/>
    </w:p>
    <w:p w:rsidR="00173846" w:rsidRDefault="00173846" w:rsidP="00173846">
      <w:bookmarkStart w:id="1518" w:name="_Toc424654374"/>
      <w:bookmarkStart w:id="1519" w:name="_Toc428364963"/>
      <w:bookmarkStart w:id="1520" w:name="_Toc433209563"/>
      <w:bookmarkStart w:id="1521" w:name="_Toc453260081"/>
      <w:bookmarkStart w:id="1522" w:name="_Toc453260968"/>
      <w:bookmarkStart w:id="1523" w:name="_Toc453279705"/>
      <w:bookmarkStart w:id="1524" w:name="_Toc459375043"/>
      <w:bookmarkStart w:id="1525" w:name="_Toc468105277"/>
      <w:bookmarkStart w:id="1526" w:name="_Toc468110372"/>
      <w:bookmarkStart w:id="1527" w:name="_Toc525308934"/>
      <w:bookmarkStart w:id="1528" w:name="_Toc528832072"/>
      <w:bookmarkStart w:id="1529" w:name="_Toc528832262"/>
      <w:bookmarkStart w:id="1530" w:name="_Toc536270567"/>
      <w:bookmarkStart w:id="1531" w:name="_Toc536270874"/>
      <w:r>
        <w:t>The following SEAL servers for MSGin5G Service are supported:</w:t>
      </w:r>
    </w:p>
    <w:p w:rsidR="00173846" w:rsidRPr="00154D13" w:rsidRDefault="00173846" w:rsidP="00173846">
      <w:pPr>
        <w:pStyle w:val="B10"/>
        <w:ind w:left="400" w:hanging="400"/>
      </w:pPr>
      <w:r>
        <w:t>-</w:t>
      </w:r>
      <w:r>
        <w:tab/>
        <w:t>Group management server as specified in 3GPP TS 23.434 [9];</w:t>
      </w:r>
    </w:p>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rsidR="00173846" w:rsidRPr="003C766F" w:rsidRDefault="00173846" w:rsidP="00173846">
      <w:pPr>
        <w:pStyle w:val="B10"/>
        <w:ind w:left="400" w:hanging="400"/>
      </w:pPr>
      <w:r>
        <w:t>-</w:t>
      </w:r>
      <w:r>
        <w:tab/>
        <w:t>Configuration management server as specified in 3GPP TS 23.434 [9].</w:t>
      </w:r>
    </w:p>
    <w:p w:rsidR="00173846" w:rsidRPr="00E85BB9" w:rsidRDefault="00173846" w:rsidP="00173846">
      <w:pPr>
        <w:pStyle w:val="EditorsNote"/>
      </w:pPr>
      <w:r w:rsidRPr="00E85BB9">
        <w:t xml:space="preserve">Editor's note: </w:t>
      </w:r>
      <w:r>
        <w:t>Usage of other SEAL services (e.g. location) from</w:t>
      </w:r>
      <w:r w:rsidRPr="00E85BB9">
        <w:t xml:space="preserve"> 3GPP</w:t>
      </w:r>
      <w:r>
        <w:t> </w:t>
      </w:r>
      <w:r w:rsidRPr="00E85BB9">
        <w:t>TS</w:t>
      </w:r>
      <w:r>
        <w:t> </w:t>
      </w:r>
      <w:r w:rsidRPr="00E85BB9">
        <w:t>23.434 [9]</w:t>
      </w:r>
      <w:r>
        <w:t xml:space="preserve"> for</w:t>
      </w:r>
      <w:r w:rsidRPr="00E85BB9">
        <w:t xml:space="preserve"> </w:t>
      </w:r>
      <w:r>
        <w:t>5GMSGS Service is FFS</w:t>
      </w:r>
      <w:r w:rsidRPr="00E85BB9">
        <w:t>.</w:t>
      </w:r>
    </w:p>
    <w:p w:rsidR="00173846" w:rsidRDefault="00173846" w:rsidP="00173846">
      <w:pPr>
        <w:pStyle w:val="Heading2"/>
        <w:rPr>
          <w:lang w:val="en-IN"/>
        </w:rPr>
      </w:pPr>
      <w:bookmarkStart w:id="1532" w:name="_Toc19026791"/>
      <w:bookmarkStart w:id="1533" w:name="_Toc9039"/>
      <w:bookmarkStart w:id="1534" w:name="_Toc19047893"/>
      <w:bookmarkStart w:id="1535" w:name="_Toc19037380"/>
      <w:bookmarkStart w:id="1536" w:name="_Toc19036382"/>
      <w:bookmarkStart w:id="1537" w:name="_Toc19034192"/>
      <w:bookmarkStart w:id="1538" w:name="_Toc44108845"/>
      <w:r>
        <w:rPr>
          <w:rFonts w:hint="eastAsia"/>
          <w:lang w:val="en-US" w:eastAsia="zh-CN"/>
        </w:rPr>
        <w:t>7</w:t>
      </w:r>
      <w:r>
        <w:rPr>
          <w:lang w:val="en-IN"/>
        </w:rPr>
        <w:t>.3</w:t>
      </w:r>
      <w:r>
        <w:rPr>
          <w:lang w:val="en-IN"/>
        </w:rPr>
        <w:tab/>
        <w:t>Reference Points</w:t>
      </w:r>
      <w:bookmarkEnd w:id="1491"/>
      <w:bookmarkEnd w:id="1532"/>
      <w:bookmarkEnd w:id="1533"/>
      <w:bookmarkEnd w:id="1534"/>
      <w:bookmarkEnd w:id="1535"/>
      <w:bookmarkEnd w:id="1536"/>
      <w:bookmarkEnd w:id="1537"/>
      <w:bookmarkEnd w:id="1538"/>
    </w:p>
    <w:p w:rsidR="00173846" w:rsidRDefault="00173846" w:rsidP="00173846">
      <w:pPr>
        <w:pStyle w:val="Heading3"/>
        <w:rPr>
          <w:lang w:val="en-IN"/>
        </w:rPr>
      </w:pPr>
      <w:bookmarkStart w:id="1539" w:name="_Toc19026792"/>
      <w:bookmarkStart w:id="1540" w:name="_Toc19037381"/>
      <w:bookmarkStart w:id="1541" w:name="_Toc2659"/>
      <w:bookmarkStart w:id="1542" w:name="_Toc14352765"/>
      <w:bookmarkStart w:id="1543" w:name="_Toc19036383"/>
      <w:bookmarkStart w:id="1544" w:name="_Toc19034193"/>
      <w:bookmarkStart w:id="1545" w:name="_Toc19047894"/>
      <w:bookmarkStart w:id="1546" w:name="_Toc44108846"/>
      <w:r>
        <w:rPr>
          <w:rFonts w:hint="eastAsia"/>
          <w:lang w:val="en-US" w:eastAsia="zh-CN"/>
        </w:rPr>
        <w:t>7</w:t>
      </w:r>
      <w:r>
        <w:rPr>
          <w:lang w:val="en-IN"/>
        </w:rPr>
        <w:t>.3.1</w:t>
      </w:r>
      <w:r>
        <w:rPr>
          <w:lang w:val="en-IN"/>
        </w:rPr>
        <w:tab/>
        <w:t>General</w:t>
      </w:r>
      <w:bookmarkEnd w:id="1539"/>
      <w:bookmarkEnd w:id="1540"/>
      <w:bookmarkEnd w:id="1541"/>
      <w:bookmarkEnd w:id="1542"/>
      <w:bookmarkEnd w:id="1543"/>
      <w:bookmarkEnd w:id="1544"/>
      <w:bookmarkEnd w:id="1545"/>
      <w:bookmarkEnd w:id="1546"/>
    </w:p>
    <w:p w:rsidR="00173846" w:rsidRDefault="00173846" w:rsidP="00173846">
      <w:r>
        <w:t>The reference points of the application architecture for the MSGin5G Service are described in this clause.</w:t>
      </w:r>
    </w:p>
    <w:p w:rsidR="00173846" w:rsidRDefault="00173846" w:rsidP="00173846">
      <w:pPr>
        <w:pStyle w:val="Heading3"/>
        <w:rPr>
          <w:lang w:val="en-IN"/>
        </w:rPr>
      </w:pPr>
      <w:bookmarkStart w:id="1547" w:name="_Toc1824"/>
      <w:bookmarkStart w:id="1548" w:name="_Toc19047895"/>
      <w:bookmarkStart w:id="1549" w:name="_Toc19034194"/>
      <w:bookmarkStart w:id="1550" w:name="_Toc14352766"/>
      <w:bookmarkStart w:id="1551" w:name="_Toc19026793"/>
      <w:bookmarkStart w:id="1552" w:name="_Toc19037382"/>
      <w:bookmarkStart w:id="1553" w:name="_Toc19036384"/>
      <w:bookmarkStart w:id="1554" w:name="_Toc44108847"/>
      <w:r>
        <w:rPr>
          <w:rFonts w:hint="eastAsia"/>
          <w:lang w:val="en-US" w:eastAsia="zh-CN"/>
        </w:rPr>
        <w:t>7</w:t>
      </w:r>
      <w:r>
        <w:rPr>
          <w:lang w:val="en-IN"/>
        </w:rPr>
        <w:t>.3.2</w:t>
      </w:r>
      <w:r>
        <w:rPr>
          <w:lang w:val="en-IN"/>
        </w:rPr>
        <w:tab/>
        <w:t>MSGin5G-1</w:t>
      </w:r>
      <w:bookmarkEnd w:id="1547"/>
      <w:bookmarkEnd w:id="1548"/>
      <w:bookmarkEnd w:id="1549"/>
      <w:bookmarkEnd w:id="1550"/>
      <w:bookmarkEnd w:id="1551"/>
      <w:bookmarkEnd w:id="1552"/>
      <w:bookmarkEnd w:id="1553"/>
      <w:bookmarkEnd w:id="1554"/>
    </w:p>
    <w:p w:rsidR="00173846" w:rsidRDefault="00173846" w:rsidP="00173846">
      <w:r>
        <w:t>The interactions related to enabling MSGin5G message exchange between a MSGin5G Client and a MSGin5G Server are supported by the MSGin5G-1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1555" w:name="_Toc19034195"/>
      <w:bookmarkStart w:id="1556" w:name="_Toc5234"/>
      <w:bookmarkStart w:id="1557" w:name="_Toc19026794"/>
      <w:bookmarkStart w:id="1558" w:name="_Toc19036385"/>
      <w:bookmarkStart w:id="1559" w:name="_Toc19047896"/>
      <w:bookmarkStart w:id="1560" w:name="_Toc19037383"/>
      <w:bookmarkStart w:id="1561" w:name="_Toc14352767"/>
      <w:bookmarkStart w:id="1562" w:name="_Toc44108848"/>
      <w:r>
        <w:rPr>
          <w:rFonts w:hint="eastAsia"/>
          <w:lang w:val="en-US" w:eastAsia="zh-CN"/>
        </w:rPr>
        <w:lastRenderedPageBreak/>
        <w:t>7</w:t>
      </w:r>
      <w:r>
        <w:rPr>
          <w:lang w:val="en-IN"/>
        </w:rPr>
        <w:t>.3.3</w:t>
      </w:r>
      <w:r>
        <w:rPr>
          <w:lang w:val="en-IN"/>
        </w:rPr>
        <w:tab/>
        <w:t>MSGin5G-2</w:t>
      </w:r>
      <w:bookmarkEnd w:id="1555"/>
      <w:bookmarkEnd w:id="1556"/>
      <w:bookmarkEnd w:id="1557"/>
      <w:bookmarkEnd w:id="1558"/>
      <w:bookmarkEnd w:id="1559"/>
      <w:bookmarkEnd w:id="1560"/>
      <w:bookmarkEnd w:id="1561"/>
      <w:bookmarkEnd w:id="1562"/>
    </w:p>
    <w:p w:rsidR="00173846" w:rsidRDefault="00173846" w:rsidP="00173846">
      <w:r>
        <w:t>The interactions related to enabling MSGin5G message exchange between a MSGin5G Server and a 3GPP Network are supported by the MSGin5G-2 reference point. This reference point supports:</w:t>
      </w:r>
    </w:p>
    <w:p w:rsidR="00173846" w:rsidRDefault="00173846" w:rsidP="00173846">
      <w:pPr>
        <w:pStyle w:val="B10"/>
        <w:ind w:left="400" w:hanging="400"/>
      </w:pPr>
      <w:r>
        <w:rPr>
          <w:lang w:eastAsia="ko-KR"/>
        </w:rPr>
        <w:t>-</w:t>
      </w:r>
      <w:r>
        <w:rPr>
          <w:lang w:eastAsia="ko-KR"/>
        </w:rPr>
        <w:tab/>
        <w:t>Access to 3</w:t>
      </w:r>
      <w:r>
        <w:t>GPP Network functions and APIs for retrieval of network capability information; and</w:t>
      </w:r>
    </w:p>
    <w:p w:rsidR="00173846" w:rsidRDefault="00173846" w:rsidP="00173846">
      <w:pPr>
        <w:pStyle w:val="B10"/>
        <w:ind w:left="400" w:hanging="400"/>
      </w:pPr>
      <w:r>
        <w:rPr>
          <w:lang w:eastAsia="ko-KR"/>
        </w:rPr>
        <w:t>-</w:t>
      </w:r>
      <w:r>
        <w:rPr>
          <w:lang w:eastAsia="ko-KR"/>
        </w:rPr>
        <w:tab/>
        <w:t>Access to 3</w:t>
      </w:r>
      <w:r>
        <w:t>GPP Network functions and APIs to enable sending and receiving of MSGin5G messages.</w:t>
      </w:r>
    </w:p>
    <w:p w:rsidR="00173846" w:rsidRDefault="00173846" w:rsidP="00173846">
      <w:pPr>
        <w:pStyle w:val="Heading3"/>
      </w:pPr>
      <w:bookmarkStart w:id="1563" w:name="_Toc19026795"/>
      <w:bookmarkStart w:id="1564" w:name="_Toc19036386"/>
      <w:bookmarkStart w:id="1565" w:name="_Toc19034196"/>
      <w:bookmarkStart w:id="1566" w:name="_Toc14352768"/>
      <w:bookmarkStart w:id="1567" w:name="_Toc19047897"/>
      <w:bookmarkStart w:id="1568" w:name="_Toc21904"/>
      <w:bookmarkStart w:id="1569" w:name="_Toc19037384"/>
      <w:bookmarkStart w:id="1570" w:name="_Toc44108849"/>
      <w:r>
        <w:rPr>
          <w:rFonts w:hint="eastAsia"/>
          <w:lang w:val="en-US" w:eastAsia="zh-CN"/>
        </w:rPr>
        <w:t>7</w:t>
      </w:r>
      <w:r>
        <w:rPr>
          <w:lang w:val="en-IN"/>
        </w:rPr>
        <w:t>.3.4</w:t>
      </w:r>
      <w:r>
        <w:rPr>
          <w:lang w:val="en-IN"/>
        </w:rPr>
        <w:tab/>
        <w:t>MSGin5G-3</w:t>
      </w:r>
      <w:bookmarkEnd w:id="1563"/>
      <w:bookmarkEnd w:id="1564"/>
      <w:bookmarkEnd w:id="1565"/>
      <w:bookmarkEnd w:id="1566"/>
      <w:bookmarkEnd w:id="1567"/>
      <w:bookmarkEnd w:id="1568"/>
      <w:bookmarkEnd w:id="1569"/>
      <w:bookmarkEnd w:id="1570"/>
    </w:p>
    <w:p w:rsidR="00173846" w:rsidRDefault="00173846" w:rsidP="00173846">
      <w:r>
        <w:t>The interactions related to enabling MSGin5G message exchange between an Application Server and a MSGin5G Server are supported by the MSGin5G-3 reference point. This reference point supports:</w:t>
      </w:r>
    </w:p>
    <w:p w:rsidR="00173846" w:rsidRDefault="00173846" w:rsidP="00173846">
      <w:pPr>
        <w:pStyle w:val="B10"/>
        <w:ind w:left="400" w:hanging="400"/>
      </w:pPr>
      <w:r>
        <w:rPr>
          <w:lang w:eastAsia="ko-KR"/>
        </w:rPr>
        <w:t>-</w:t>
      </w:r>
      <w:r>
        <w:rPr>
          <w:lang w:eastAsia="ko-KR"/>
        </w:rPr>
        <w:tab/>
      </w:r>
      <w:r>
        <w:t>A</w:t>
      </w:r>
      <w:r>
        <w:rPr>
          <w:lang w:eastAsia="ko-KR"/>
        </w:rPr>
        <w:t>ccess to MSGin5G Server</w:t>
      </w:r>
      <w:r>
        <w:t xml:space="preserve"> and APIs to enable sending and receiving of MSGin5G messages; and</w:t>
      </w:r>
    </w:p>
    <w:p w:rsidR="00173846" w:rsidRDefault="00173846" w:rsidP="00173846">
      <w:pPr>
        <w:pStyle w:val="B10"/>
        <w:ind w:left="400" w:hanging="400"/>
        <w:rPr>
          <w:lang w:val="en-US" w:eastAsia="zh-CN"/>
        </w:rPr>
      </w:pPr>
      <w:r>
        <w:rPr>
          <w:lang w:eastAsia="ko-KR"/>
        </w:rPr>
        <w:t>-</w:t>
      </w:r>
      <w:r>
        <w:rPr>
          <w:lang w:eastAsia="ko-KR"/>
        </w:rPr>
        <w:tab/>
        <w:t>Adherence to CAPIF as specified in 3GPP</w:t>
      </w:r>
      <w:r>
        <w:t> </w:t>
      </w:r>
      <w:r>
        <w:rPr>
          <w:lang w:eastAsia="ko-KR"/>
        </w:rPr>
        <w:t>TS</w:t>
      </w:r>
      <w:r>
        <w:t> </w:t>
      </w:r>
      <w:r>
        <w:rPr>
          <w:lang w:eastAsia="ko-KR"/>
        </w:rPr>
        <w:t xml:space="preserve">23.222 </w:t>
      </w:r>
      <w:r>
        <w:rPr>
          <w:rFonts w:hint="eastAsia"/>
          <w:lang w:val="en-US" w:eastAsia="zh-CN"/>
        </w:rPr>
        <w:t>[13].</w:t>
      </w:r>
    </w:p>
    <w:p w:rsidR="00173846" w:rsidRDefault="00173846" w:rsidP="00173846">
      <w:pPr>
        <w:pStyle w:val="Heading3"/>
        <w:rPr>
          <w:lang w:val="en-IN"/>
        </w:rPr>
      </w:pPr>
      <w:bookmarkStart w:id="1571" w:name="_Toc15334"/>
      <w:bookmarkStart w:id="1572" w:name="_Toc14352769"/>
      <w:bookmarkStart w:id="1573" w:name="_Toc19034197"/>
      <w:bookmarkStart w:id="1574" w:name="_Toc19037385"/>
      <w:bookmarkStart w:id="1575" w:name="_Toc19047898"/>
      <w:bookmarkStart w:id="1576" w:name="_Toc19026796"/>
      <w:bookmarkStart w:id="1577" w:name="_Toc19036387"/>
      <w:bookmarkStart w:id="1578" w:name="_Toc44108850"/>
      <w:r>
        <w:rPr>
          <w:rFonts w:hint="eastAsia"/>
          <w:lang w:val="en-US" w:eastAsia="zh-CN"/>
        </w:rPr>
        <w:t>7</w:t>
      </w:r>
      <w:r>
        <w:rPr>
          <w:lang w:val="en-IN"/>
        </w:rPr>
        <w:t>.3.5</w:t>
      </w:r>
      <w:r>
        <w:rPr>
          <w:lang w:val="en-IN"/>
        </w:rPr>
        <w:tab/>
        <w:t>MSGin5G-4</w:t>
      </w:r>
      <w:bookmarkEnd w:id="1571"/>
      <w:bookmarkEnd w:id="1572"/>
      <w:bookmarkEnd w:id="1573"/>
      <w:bookmarkEnd w:id="1574"/>
      <w:bookmarkEnd w:id="1575"/>
      <w:bookmarkEnd w:id="1576"/>
      <w:bookmarkEnd w:id="1577"/>
      <w:bookmarkEnd w:id="1578"/>
    </w:p>
    <w:p w:rsidR="00173846" w:rsidRDefault="00173846" w:rsidP="00173846">
      <w:bookmarkStart w:id="1579" w:name="_Toc19037386"/>
      <w:bookmarkStart w:id="1580" w:name="_Toc19026797"/>
      <w:bookmarkStart w:id="1581" w:name="_Toc19034198"/>
      <w:bookmarkStart w:id="1582" w:name="_Toc19047899"/>
      <w:bookmarkStart w:id="1583" w:name="_Toc19036388"/>
      <w:r>
        <w:t>The interactions related to enabling MSGin5G message exchange between a MSGin5G Gateway Client and a MSGin5G Server are supported by the MSGin5G-4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MSGin5G Gateway Client to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1584" w:name="_Toc7421"/>
      <w:bookmarkStart w:id="1585" w:name="_Toc44108851"/>
      <w:r>
        <w:rPr>
          <w:rFonts w:hint="eastAsia"/>
          <w:lang w:val="en-US" w:eastAsia="zh-CN"/>
        </w:rPr>
        <w:t>7</w:t>
      </w:r>
      <w:r>
        <w:rPr>
          <w:lang w:val="en-IN"/>
        </w:rPr>
        <w:t>.3.6</w:t>
      </w:r>
      <w:r>
        <w:rPr>
          <w:lang w:val="en-IN"/>
        </w:rPr>
        <w:tab/>
        <w:t>MSGin5G-5</w:t>
      </w:r>
      <w:bookmarkEnd w:id="1579"/>
      <w:bookmarkEnd w:id="1580"/>
      <w:bookmarkEnd w:id="1581"/>
      <w:bookmarkEnd w:id="1582"/>
      <w:bookmarkEnd w:id="1583"/>
      <w:bookmarkEnd w:id="1584"/>
      <w:bookmarkEnd w:id="1585"/>
    </w:p>
    <w:p w:rsidR="00173846" w:rsidRDefault="00173846" w:rsidP="00173846">
      <w:r>
        <w:t>The interactions related to enabling MSGin5G message exchange between an Application Client and a MSGin5G Client are supported by the MSGin5G-5 reference point. This reference point supports:</w:t>
      </w:r>
    </w:p>
    <w:p w:rsidR="00173846" w:rsidRDefault="00173846" w:rsidP="00173846">
      <w:pPr>
        <w:pStyle w:val="B10"/>
        <w:ind w:left="400" w:hanging="400"/>
        <w:rPr>
          <w:lang w:eastAsia="ko-KR"/>
        </w:rPr>
      </w:pPr>
      <w:r>
        <w:rPr>
          <w:lang w:eastAsia="ko-KR"/>
        </w:rPr>
        <w:t>-</w:t>
      </w:r>
      <w:r>
        <w:rPr>
          <w:lang w:eastAsia="ko-KR"/>
        </w:rPr>
        <w:tab/>
        <w:t>Obtaining information from Application Clients required to enable the MSGin5G Client and MSGin5G Server to exchange and route MSGin5G messages between Application Clients and Application Servers.</w:t>
      </w:r>
    </w:p>
    <w:p w:rsidR="00173846" w:rsidRDefault="00173846" w:rsidP="00173846">
      <w:pPr>
        <w:pStyle w:val="B10"/>
        <w:ind w:left="400" w:hanging="400"/>
        <w:rPr>
          <w:lang w:val="en-US" w:eastAsia="zh-CN"/>
        </w:rPr>
      </w:pPr>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173846" w:rsidRDefault="00173846" w:rsidP="00173846">
      <w:pPr>
        <w:pStyle w:val="Heading3"/>
        <w:rPr>
          <w:lang w:val="en-IN"/>
        </w:rPr>
      </w:pPr>
      <w:bookmarkStart w:id="1586" w:name="_Toc28015"/>
      <w:bookmarkStart w:id="1587" w:name="_Toc19034199"/>
      <w:bookmarkStart w:id="1588" w:name="_Toc19047900"/>
      <w:bookmarkStart w:id="1589" w:name="_Toc19036389"/>
      <w:bookmarkStart w:id="1590" w:name="_Toc19026798"/>
      <w:bookmarkStart w:id="1591" w:name="_Toc19037387"/>
      <w:bookmarkStart w:id="1592" w:name="_Toc44108852"/>
      <w:r>
        <w:rPr>
          <w:rFonts w:hint="eastAsia"/>
          <w:lang w:val="en-US" w:eastAsia="zh-CN"/>
        </w:rPr>
        <w:t>7</w:t>
      </w:r>
      <w:r>
        <w:rPr>
          <w:lang w:val="en-IN"/>
        </w:rPr>
        <w:t>.3.7</w:t>
      </w:r>
      <w:r>
        <w:rPr>
          <w:lang w:val="en-IN"/>
        </w:rPr>
        <w:tab/>
        <w:t>MSGin5G-X</w:t>
      </w:r>
      <w:bookmarkEnd w:id="1586"/>
      <w:bookmarkEnd w:id="1587"/>
      <w:bookmarkEnd w:id="1588"/>
      <w:bookmarkEnd w:id="1589"/>
      <w:bookmarkEnd w:id="1590"/>
      <w:bookmarkEnd w:id="1591"/>
      <w:bookmarkEnd w:id="1592"/>
    </w:p>
    <w:p w:rsidR="00173846" w:rsidRDefault="00173846" w:rsidP="00173846">
      <w:r>
        <w:t>The interactions related to enabling MSGin5G message exchange between an Application Client and a 3GPP Message Client are supported by this reference point.</w:t>
      </w:r>
    </w:p>
    <w:p w:rsidR="00173846" w:rsidRDefault="00173846" w:rsidP="00173846">
      <w:pPr>
        <w:pStyle w:val="EditorsNote"/>
      </w:pPr>
      <w:r>
        <w:t>Editor</w:t>
      </w:r>
      <w:r w:rsidR="00B24737" w:rsidRPr="00B24737">
        <w:t>'</w:t>
      </w:r>
      <w:r>
        <w:t>s note:</w:t>
      </w:r>
      <w:r>
        <w:tab/>
        <w:t xml:space="preserve">It is FFS whether the </w:t>
      </w:r>
      <w:r>
        <w:rPr>
          <w:lang w:val="en-IN"/>
        </w:rPr>
        <w:t>MSGin5G-X reference point</w:t>
      </w:r>
      <w:r>
        <w:rPr>
          <w:lang w:eastAsia="ko-KR"/>
        </w:rPr>
        <w:t xml:space="preserve"> </w:t>
      </w:r>
      <w:r>
        <w:t>is in scope of the present document.</w:t>
      </w:r>
    </w:p>
    <w:p w:rsidR="00173846" w:rsidRDefault="00173846" w:rsidP="00173846">
      <w:pPr>
        <w:pStyle w:val="Heading3"/>
        <w:rPr>
          <w:lang w:val="en-IN"/>
        </w:rPr>
      </w:pPr>
      <w:bookmarkStart w:id="1593" w:name="_Toc29700"/>
      <w:bookmarkStart w:id="1594" w:name="_Toc44108853"/>
      <w:r>
        <w:rPr>
          <w:rFonts w:hint="eastAsia"/>
          <w:lang w:val="en-US" w:eastAsia="zh-CN"/>
        </w:rPr>
        <w:lastRenderedPageBreak/>
        <w:t>7</w:t>
      </w:r>
      <w:r>
        <w:rPr>
          <w:lang w:val="en-IN"/>
        </w:rPr>
        <w:t>.3.8</w:t>
      </w:r>
      <w:r>
        <w:rPr>
          <w:lang w:val="en-IN"/>
        </w:rPr>
        <w:tab/>
        <w:t>MSGin5G-Y</w:t>
      </w:r>
      <w:bookmarkEnd w:id="1593"/>
      <w:bookmarkEnd w:id="1594"/>
    </w:p>
    <w:p w:rsidR="00173846" w:rsidRDefault="00173846" w:rsidP="00173846">
      <w:r>
        <w:t>The interactions related to enabling MSGin5G message exchange between a 3GPP Message Client and a 3GPP Network are supported by this reference point.</w:t>
      </w:r>
    </w:p>
    <w:p w:rsidR="00173846" w:rsidRDefault="00173846" w:rsidP="00173846">
      <w:pPr>
        <w:pStyle w:val="EditorsNote"/>
        <w:rPr>
          <w:lang w:eastAsia="zh-CN"/>
        </w:rPr>
      </w:pPr>
      <w:r>
        <w:t>Editor</w:t>
      </w:r>
      <w:r w:rsidR="00B24737" w:rsidRPr="00B24737">
        <w:t>'</w:t>
      </w:r>
      <w:r>
        <w:t>s note:</w:t>
      </w:r>
      <w:r>
        <w:tab/>
        <w:t xml:space="preserve">It is FFS whether the </w:t>
      </w:r>
      <w:r>
        <w:rPr>
          <w:lang w:val="en-IN"/>
        </w:rPr>
        <w:t>MSGin5G-Y reference point</w:t>
      </w:r>
      <w:r>
        <w:rPr>
          <w:lang w:eastAsia="ko-KR"/>
        </w:rPr>
        <w:t xml:space="preserve"> </w:t>
      </w:r>
      <w:r>
        <w:t>is in scope of the present document.</w:t>
      </w:r>
    </w:p>
    <w:p w:rsidR="00173846" w:rsidRPr="003C766F" w:rsidRDefault="00173846" w:rsidP="00173846">
      <w:pPr>
        <w:pStyle w:val="Heading3"/>
      </w:pPr>
      <w:bookmarkStart w:id="1595" w:name="_Toc528832084"/>
      <w:bookmarkStart w:id="1596" w:name="_Toc528832274"/>
      <w:bookmarkStart w:id="1597" w:name="_Toc536270585"/>
      <w:bookmarkStart w:id="1598" w:name="_Toc536270892"/>
      <w:bookmarkStart w:id="1599" w:name="_Toc9812336"/>
      <w:bookmarkStart w:id="1600" w:name="_Toc9812580"/>
      <w:bookmarkStart w:id="1601" w:name="_Toc27953972"/>
      <w:bookmarkStart w:id="1602" w:name="_Toc44108854"/>
      <w:r>
        <w:t>7</w:t>
      </w:r>
      <w:r w:rsidRPr="003C766F">
        <w:t>.</w:t>
      </w:r>
      <w:r>
        <w:t>3</w:t>
      </w:r>
      <w:r w:rsidRPr="003C766F">
        <w:t>.</w:t>
      </w:r>
      <w:r>
        <w:t>9</w:t>
      </w:r>
      <w:r w:rsidRPr="003C766F">
        <w:tab/>
      </w:r>
      <w:bookmarkEnd w:id="1595"/>
      <w:bookmarkEnd w:id="1596"/>
      <w:bookmarkEnd w:id="1597"/>
      <w:bookmarkEnd w:id="1598"/>
      <w:bookmarkEnd w:id="1599"/>
      <w:bookmarkEnd w:id="1600"/>
      <w:bookmarkEnd w:id="1601"/>
      <w:r>
        <w:rPr>
          <w:lang w:val="en-IN"/>
        </w:rPr>
        <w:t>SEAL-C</w:t>
      </w:r>
      <w:bookmarkEnd w:id="1602"/>
    </w:p>
    <w:p w:rsidR="00173846" w:rsidRDefault="00173846" w:rsidP="00173846">
      <w:bookmarkStart w:id="1603" w:name="_Toc528832085"/>
      <w:bookmarkStart w:id="1604" w:name="_Toc528832275"/>
      <w:bookmarkStart w:id="1605" w:name="_Toc536270586"/>
      <w:bookmarkStart w:id="1606" w:name="_Toc536270893"/>
      <w:r>
        <w:t>The following SEAL-C reference points for MSGin5G Service are supported:</w:t>
      </w:r>
    </w:p>
    <w:p w:rsidR="00173846" w:rsidRDefault="00173846" w:rsidP="00173846">
      <w:pPr>
        <w:pStyle w:val="B10"/>
        <w:ind w:left="400" w:hanging="400"/>
      </w:pPr>
      <w:r>
        <w:t>-</w:t>
      </w:r>
      <w:r>
        <w:tab/>
        <w:t>GM-C reference point for group management as specified in 3GPP TS 23.434 [9];</w:t>
      </w:r>
    </w:p>
    <w:p w:rsidR="00173846" w:rsidRDefault="00173846" w:rsidP="00173846">
      <w:pPr>
        <w:pStyle w:val="B10"/>
        <w:ind w:left="400" w:hanging="400"/>
      </w:pPr>
      <w:r>
        <w:t>-</w:t>
      </w:r>
      <w:r>
        <w:tab/>
        <w:t>CM-C reference point for configuration management as specified in 3GPP TS 23.434 [9]</w:t>
      </w:r>
      <w:r w:rsidRPr="003C766F">
        <w:t>.</w:t>
      </w:r>
    </w:p>
    <w:p w:rsidR="00173846" w:rsidRPr="003C766F" w:rsidRDefault="00173846" w:rsidP="00173846">
      <w:pPr>
        <w:pStyle w:val="Heading3"/>
      </w:pPr>
      <w:bookmarkStart w:id="1607" w:name="_Toc9812337"/>
      <w:bookmarkStart w:id="1608" w:name="_Toc9812581"/>
      <w:bookmarkStart w:id="1609" w:name="_Toc27953973"/>
      <w:bookmarkStart w:id="1610" w:name="_Toc44108855"/>
      <w:r>
        <w:rPr>
          <w:rFonts w:hint="eastAsia"/>
          <w:lang w:eastAsia="zh-CN"/>
        </w:rPr>
        <w:t>7</w:t>
      </w:r>
      <w:r>
        <w:t>.</w:t>
      </w:r>
      <w:r>
        <w:rPr>
          <w:rFonts w:hint="eastAsia"/>
          <w:lang w:eastAsia="zh-CN"/>
        </w:rPr>
        <w:t>3</w:t>
      </w:r>
      <w:r w:rsidRPr="003C766F">
        <w:t>.</w:t>
      </w:r>
      <w:r>
        <w:rPr>
          <w:rFonts w:hint="eastAsia"/>
          <w:lang w:eastAsia="zh-CN"/>
        </w:rPr>
        <w:t>10</w:t>
      </w:r>
      <w:r w:rsidRPr="003C766F">
        <w:tab/>
      </w:r>
      <w:bookmarkEnd w:id="1603"/>
      <w:bookmarkEnd w:id="1604"/>
      <w:bookmarkEnd w:id="1605"/>
      <w:bookmarkEnd w:id="1606"/>
      <w:bookmarkEnd w:id="1607"/>
      <w:bookmarkEnd w:id="1608"/>
      <w:bookmarkEnd w:id="1609"/>
      <w:r>
        <w:rPr>
          <w:lang w:val="en-IN"/>
        </w:rPr>
        <w:t>SEAL-S</w:t>
      </w:r>
      <w:bookmarkEnd w:id="1610"/>
    </w:p>
    <w:p w:rsidR="00173846" w:rsidRDefault="00173846" w:rsidP="00173846">
      <w:r>
        <w:t>The following SEAL-S reference points for MSGin5G Service are supported:</w:t>
      </w:r>
    </w:p>
    <w:p w:rsidR="00173846" w:rsidRDefault="00173846" w:rsidP="00173846">
      <w:pPr>
        <w:pStyle w:val="B10"/>
        <w:ind w:left="400" w:hanging="400"/>
      </w:pPr>
      <w:r>
        <w:t>-</w:t>
      </w:r>
      <w:r>
        <w:tab/>
        <w:t>GM-S reference point for group management as specified in 3GPP TS 23.434 [9];</w:t>
      </w:r>
    </w:p>
    <w:p w:rsidR="00173846" w:rsidRDefault="00173846" w:rsidP="00173846">
      <w:pPr>
        <w:pStyle w:val="B10"/>
        <w:ind w:left="400" w:hanging="400"/>
      </w:pPr>
      <w:r>
        <w:t>-</w:t>
      </w:r>
      <w:r>
        <w:tab/>
        <w:t>CM-S reference point for configuration management as specified in 3GPP TS 23.434 [9].</w:t>
      </w:r>
    </w:p>
    <w:p w:rsidR="00173846" w:rsidRPr="003C766F" w:rsidRDefault="00173846" w:rsidP="00173846">
      <w:pPr>
        <w:pStyle w:val="Heading3"/>
      </w:pPr>
      <w:bookmarkStart w:id="1611" w:name="_Toc9812339"/>
      <w:bookmarkStart w:id="1612" w:name="_Toc9812583"/>
      <w:bookmarkStart w:id="1613" w:name="_Toc27953975"/>
      <w:bookmarkStart w:id="1614" w:name="_Toc44108856"/>
      <w:r>
        <w:rPr>
          <w:rFonts w:hint="eastAsia"/>
          <w:lang w:eastAsia="zh-CN"/>
        </w:rPr>
        <w:t>7</w:t>
      </w:r>
      <w:r>
        <w:t>.</w:t>
      </w:r>
      <w:r>
        <w:rPr>
          <w:rFonts w:hint="eastAsia"/>
          <w:lang w:eastAsia="zh-CN"/>
        </w:rPr>
        <w:t>3</w:t>
      </w:r>
      <w:r w:rsidRPr="003C766F">
        <w:t>.</w:t>
      </w:r>
      <w:r>
        <w:t>11</w:t>
      </w:r>
      <w:r w:rsidRPr="003C766F">
        <w:tab/>
      </w:r>
      <w:r>
        <w:rPr>
          <w:lang w:val="en-IN"/>
        </w:rPr>
        <w:t>SEAL-UU</w:t>
      </w:r>
      <w:bookmarkEnd w:id="1611"/>
      <w:bookmarkEnd w:id="1612"/>
      <w:bookmarkEnd w:id="1613"/>
      <w:bookmarkEnd w:id="1614"/>
    </w:p>
    <w:p w:rsidR="00173846" w:rsidRDefault="00173846" w:rsidP="00173846">
      <w:bookmarkStart w:id="1615" w:name="_Toc536270589"/>
      <w:bookmarkStart w:id="1616" w:name="_Toc536270896"/>
      <w:r>
        <w:t>The following SEAL-UU reference points for MSGin5G Service are supported:</w:t>
      </w:r>
    </w:p>
    <w:p w:rsidR="00173846" w:rsidRDefault="00173846" w:rsidP="00173846">
      <w:pPr>
        <w:pStyle w:val="B10"/>
        <w:ind w:left="400" w:hanging="400"/>
      </w:pPr>
      <w:r>
        <w:t>-</w:t>
      </w:r>
      <w:r>
        <w:tab/>
        <w:t>GM-UU reference point for group management as specified in 3GPP TS 23.434 [9];</w:t>
      </w:r>
    </w:p>
    <w:p w:rsidR="00173846" w:rsidRDefault="00173846" w:rsidP="00173846">
      <w:pPr>
        <w:pStyle w:val="B10"/>
        <w:ind w:left="400" w:hanging="400"/>
      </w:pPr>
      <w:r>
        <w:t>-</w:t>
      </w:r>
      <w:r>
        <w:tab/>
        <w:t>CM-UU reference point for configuration management as specified in 3GPP TS 23.434 [9]</w:t>
      </w:r>
      <w:r w:rsidRPr="003C766F">
        <w:t>.</w:t>
      </w:r>
    </w:p>
    <w:bookmarkEnd w:id="1615"/>
    <w:bookmarkEnd w:id="1616"/>
    <w:p w:rsidR="00173846" w:rsidRDefault="00173846" w:rsidP="00173846"/>
    <w:p w:rsidR="00173846" w:rsidRDefault="00173846" w:rsidP="00173846">
      <w:pPr>
        <w:pStyle w:val="Heading1"/>
        <w:rPr>
          <w:lang w:eastAsia="zh-CN"/>
        </w:rPr>
      </w:pPr>
      <w:bookmarkStart w:id="1617" w:name="_Toc1775"/>
      <w:bookmarkStart w:id="1618" w:name="_Toc31930"/>
      <w:bookmarkStart w:id="1619" w:name="_Toc18980"/>
      <w:bookmarkStart w:id="1620" w:name="_Toc21983"/>
      <w:bookmarkStart w:id="1621" w:name="_Toc15638803"/>
      <w:bookmarkStart w:id="1622" w:name="_Toc44108857"/>
      <w:r>
        <w:rPr>
          <w:rFonts w:hint="eastAsia"/>
          <w:lang w:val="en-US" w:eastAsia="zh-CN"/>
        </w:rPr>
        <w:t>8</w:t>
      </w:r>
      <w:r>
        <w:tab/>
        <w:t>Overall Evaluation</w:t>
      </w:r>
      <w:bookmarkEnd w:id="1617"/>
      <w:bookmarkEnd w:id="1618"/>
      <w:bookmarkEnd w:id="1619"/>
      <w:bookmarkEnd w:id="1620"/>
      <w:bookmarkEnd w:id="1621"/>
      <w:bookmarkEnd w:id="1622"/>
    </w:p>
    <w:p w:rsidR="00173846" w:rsidRDefault="00173846" w:rsidP="00173846">
      <w:pPr>
        <w:rPr>
          <w:lang w:val="en-US" w:eastAsia="zh-CN"/>
        </w:rPr>
      </w:pPr>
    </w:p>
    <w:p w:rsidR="00173846" w:rsidRDefault="00173846" w:rsidP="00173846">
      <w:pPr>
        <w:rPr>
          <w:lang w:val="en-US" w:eastAsia="zh-CN"/>
        </w:rPr>
      </w:pPr>
    </w:p>
    <w:p w:rsidR="00173846" w:rsidRDefault="00173846" w:rsidP="00173846">
      <w:pPr>
        <w:pStyle w:val="Heading1"/>
        <w:rPr>
          <w:lang w:eastAsia="zh-CN"/>
        </w:rPr>
      </w:pPr>
      <w:bookmarkStart w:id="1623" w:name="_Toc15638804"/>
      <w:bookmarkStart w:id="1624" w:name="_Toc8461"/>
      <w:bookmarkStart w:id="1625" w:name="_Toc31912"/>
      <w:bookmarkStart w:id="1626" w:name="_Toc27590"/>
      <w:bookmarkStart w:id="1627" w:name="_Toc31636"/>
      <w:bookmarkStart w:id="1628" w:name="_Toc44108858"/>
      <w:r>
        <w:rPr>
          <w:rFonts w:hint="eastAsia"/>
          <w:lang w:val="en-US" w:eastAsia="zh-CN"/>
        </w:rPr>
        <w:t>9</w:t>
      </w:r>
      <w:r>
        <w:tab/>
        <w:t>Conclusions</w:t>
      </w:r>
      <w:bookmarkEnd w:id="1623"/>
      <w:bookmarkEnd w:id="1624"/>
      <w:bookmarkEnd w:id="1625"/>
      <w:bookmarkEnd w:id="1626"/>
      <w:bookmarkEnd w:id="1627"/>
      <w:bookmarkEnd w:id="1628"/>
    </w:p>
    <w:p w:rsidR="00173846" w:rsidRDefault="00173846" w:rsidP="00173846">
      <w:pPr>
        <w:rPr>
          <w:lang w:val="en-US" w:eastAsia="zh-CN"/>
        </w:rPr>
      </w:pPr>
    </w:p>
    <w:p w:rsidR="00173846" w:rsidRDefault="00173846" w:rsidP="00173846">
      <w:pPr>
        <w:rPr>
          <w:lang w:val="en-US" w:eastAsia="zh-CN"/>
        </w:rPr>
      </w:pPr>
    </w:p>
    <w:p w:rsidR="00173846" w:rsidRDefault="00173846" w:rsidP="00173846">
      <w:pPr>
        <w:rPr>
          <w:lang w:val="en-US" w:eastAsia="zh-CN"/>
        </w:rPr>
      </w:pPr>
    </w:p>
    <w:p w:rsidR="00173846" w:rsidRDefault="00173846" w:rsidP="00D907B1">
      <w:pPr>
        <w:pStyle w:val="Heading9"/>
        <w:rPr>
          <w:lang w:val="en-US" w:eastAsia="zh-CN"/>
        </w:rPr>
      </w:pPr>
      <w:bookmarkStart w:id="1629" w:name="_Toc27708"/>
      <w:bookmarkStart w:id="1630" w:name="_Toc8283"/>
      <w:bookmarkStart w:id="1631" w:name="_Toc9450"/>
      <w:bookmarkStart w:id="1632" w:name="_Toc4683"/>
      <w:bookmarkStart w:id="1633" w:name="_Toc44108859"/>
      <w:r>
        <w:rPr>
          <w:lang w:val="en-US" w:eastAsia="zh-CN"/>
        </w:rPr>
        <w:lastRenderedPageBreak/>
        <w:t>Annex A: 5G Architecture considerations</w:t>
      </w:r>
      <w:bookmarkEnd w:id="1629"/>
      <w:bookmarkEnd w:id="1630"/>
      <w:bookmarkEnd w:id="1631"/>
      <w:bookmarkEnd w:id="1632"/>
      <w:bookmarkEnd w:id="1633"/>
    </w:p>
    <w:p w:rsidR="00173846" w:rsidRDefault="00173846" w:rsidP="00173846">
      <w:pPr>
        <w:rPr>
          <w:lang w:val="en-US" w:eastAsia="zh-CN"/>
        </w:rPr>
      </w:pPr>
      <w:r>
        <w:rPr>
          <w:lang w:val="en-US" w:eastAsia="zh-CN"/>
        </w:rPr>
        <w:t>The figures in section 4 on scenarios show high-level diagrams that need to be mapped onto the 5G architecture as specified in 3GPP</w:t>
      </w:r>
      <w:r>
        <w:t> </w:t>
      </w:r>
      <w:r>
        <w:rPr>
          <w:lang w:val="en-US" w:eastAsia="zh-CN"/>
        </w:rPr>
        <w:t>TS</w:t>
      </w:r>
      <w:r>
        <w:t> </w:t>
      </w:r>
      <w:r>
        <w:rPr>
          <w:lang w:val="en-US" w:eastAsia="zh-CN"/>
        </w:rPr>
        <w:t>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w:t>
      </w:r>
      <w:r>
        <w:t> </w:t>
      </w:r>
      <w:r>
        <w:rPr>
          <w:lang w:val="en-US" w:eastAsia="zh-CN"/>
        </w:rPr>
        <w:t>TS</w:t>
      </w:r>
      <w:r>
        <w:t> </w:t>
      </w:r>
      <w:r>
        <w:rPr>
          <w:lang w:val="en-US" w:eastAsia="zh-CN"/>
        </w:rPr>
        <w:t>22.262 [</w:t>
      </w:r>
      <w:r>
        <w:rPr>
          <w:rFonts w:hint="eastAsia"/>
          <w:lang w:val="en-US" w:eastAsia="zh-CN"/>
        </w:rPr>
        <w:t>2</w:t>
      </w:r>
      <w:r>
        <w:rPr>
          <w:lang w:val="en-US" w:eastAsia="zh-CN"/>
        </w:rPr>
        <w:t>] and shows the consolidated service architecture for all scenarios.</w:t>
      </w:r>
    </w:p>
    <w:p w:rsidR="00173846" w:rsidRDefault="00173846" w:rsidP="00173846">
      <w:pPr>
        <w:rPr>
          <w:lang w:val="en-US" w:eastAsia="zh-CN"/>
        </w:rPr>
      </w:pPr>
    </w:p>
    <w:bookmarkStart w:id="1634" w:name="_MON_1649496052"/>
    <w:bookmarkEnd w:id="1634"/>
    <w:p w:rsidR="00173846" w:rsidRDefault="00D907B1" w:rsidP="00D907B1">
      <w:pPr>
        <w:pStyle w:val="TH"/>
        <w:rPr>
          <w:lang w:val="en-US" w:eastAsia="zh-CN"/>
        </w:rPr>
      </w:pPr>
      <w:r w:rsidRPr="00B84202">
        <w:rPr>
          <w:lang w:val="en-US" w:eastAsia="zh-CN"/>
        </w:rPr>
        <w:object w:dxaOrig="9056" w:dyaOrig="4717">
          <v:shape id="_x0000_i1043" type="#_x0000_t75" style="width:452.8pt;height:235.65pt" o:ole="">
            <v:imagedata r:id="rId48" o:title=""/>
          </v:shape>
          <o:OLEObject Type="Embed" ProgID="Word.Document.12" ShapeID="_x0000_i1043" DrawAspect="Content" ObjectID="_1655074991" r:id="rId49">
            <o:FieldCodes>\s</o:FieldCodes>
          </o:OLEObject>
        </w:object>
      </w:r>
    </w:p>
    <w:p w:rsidR="00173846" w:rsidRDefault="00173846" w:rsidP="00173846">
      <w:pPr>
        <w:pStyle w:val="TF"/>
        <w:outlineLvl w:val="0"/>
      </w:pPr>
      <w:r>
        <w:t>Figure A</w:t>
      </w:r>
      <w:r>
        <w:rPr>
          <w:rFonts w:hint="eastAsia"/>
        </w:rPr>
        <w:t>-1</w:t>
      </w:r>
      <w:r>
        <w:t>: MSGin5G Service Architecture</w:t>
      </w:r>
    </w:p>
    <w:p w:rsidR="00173846" w:rsidRDefault="00173846" w:rsidP="00173846">
      <w:pPr>
        <w:rPr>
          <w:lang w:val="en-US" w:eastAsia="zh-CN"/>
        </w:rPr>
      </w:pPr>
      <w:r>
        <w:rPr>
          <w:lang w:val="en-US" w:eastAsia="zh-CN"/>
        </w:rPr>
        <w:t>UE A is a Controller UE which uses the MSGin5G Service to send messages to Controlled UEs, possibly via the APP Server in case the MSGin5G Server is unable to deal with APP specific issues.</w:t>
      </w:r>
    </w:p>
    <w:p w:rsidR="00173846" w:rsidRDefault="00173846" w:rsidP="00173846">
      <w:pPr>
        <w:rPr>
          <w:lang w:val="en-US" w:eastAsia="zh-CN"/>
        </w:rPr>
      </w:pPr>
      <w:r>
        <w:rPr>
          <w:lang w:val="en-US" w:eastAsia="zh-CN"/>
        </w:rPr>
        <w:t>UE B is a Controlled UE that supports the MSGin5G Service.</w:t>
      </w:r>
    </w:p>
    <w:p w:rsidR="00173846" w:rsidRDefault="00173846" w:rsidP="00173846">
      <w:pPr>
        <w:rPr>
          <w:lang w:val="en-US" w:eastAsia="zh-CN"/>
        </w:rPr>
      </w:pPr>
      <w:r>
        <w:rPr>
          <w:lang w:val="en-US" w:eastAsia="zh-CN"/>
        </w:rPr>
        <w:t>UE C is a Controlled UE which doesn't support the MSGin5G Service, but supports SMS. The MSGin5G Server converts MSGin5G messages into SMS messages.</w:t>
      </w:r>
    </w:p>
    <w:p w:rsidR="00173846" w:rsidRDefault="00173846" w:rsidP="00173846">
      <w:pPr>
        <w:rPr>
          <w:lang w:val="en-US" w:eastAsia="zh-CN"/>
        </w:rPr>
      </w:pPr>
      <w:r>
        <w:rPr>
          <w:lang w:val="en-US" w:eastAsia="zh-CN"/>
        </w:rPr>
        <w:t>UE D is a Controller UE or a Controlled UE which doesn't support the MSGin5G Service, but supports a non-3GPP messaging service.</w:t>
      </w:r>
    </w:p>
    <w:p w:rsidR="00173846" w:rsidRDefault="00173846" w:rsidP="00173846">
      <w:pPr>
        <w:rPr>
          <w:lang w:val="en-US" w:eastAsia="zh-CN"/>
        </w:rPr>
      </w:pPr>
      <w:r>
        <w:rPr>
          <w:lang w:val="en-US" w:eastAsia="zh-CN"/>
        </w:rPr>
        <w:t>All UEs (UE A, UE B, UE C and UE D) use the NG-RAN, either via the NR access network or via a non-3GPP access network.</w:t>
      </w:r>
    </w:p>
    <w:p w:rsidR="00173846" w:rsidRDefault="00173846" w:rsidP="00173846">
      <w:pPr>
        <w:pStyle w:val="NO"/>
        <w:rPr>
          <w:lang w:val="en-US" w:eastAsia="zh-CN"/>
        </w:rPr>
      </w:pPr>
      <w:r>
        <w:rPr>
          <w:lang w:val="en-US" w:eastAsia="zh-CN"/>
        </w:rPr>
        <w:t>NOTE1: Even though figure A-1 suggest the MSGin5G Gateway is in between the 5G Core or Access Network and UE D, 3GPP</w:t>
      </w:r>
      <w:r>
        <w:t> </w:t>
      </w:r>
      <w:r>
        <w:rPr>
          <w:lang w:val="en-US" w:eastAsia="zh-CN"/>
        </w:rPr>
        <w:t>TS</w:t>
      </w:r>
      <w:r>
        <w:t> </w:t>
      </w:r>
      <w:r>
        <w:rPr>
          <w:lang w:val="en-US" w:eastAsia="zh-CN"/>
        </w:rPr>
        <w:t>22.262 [2] states that UE D is connected via NG-RAN.</w:t>
      </w:r>
    </w:p>
    <w:p w:rsidR="00173846" w:rsidRDefault="00173846" w:rsidP="00173846">
      <w:pPr>
        <w:pStyle w:val="NO"/>
        <w:rPr>
          <w:lang w:val="en-US" w:eastAsia="zh-CN"/>
        </w:rPr>
      </w:pPr>
      <w:r>
        <w:rPr>
          <w:lang w:val="en-US" w:eastAsia="zh-CN"/>
        </w:rPr>
        <w:t>NOTE2: Access via E-UTRAN is not in scope of the study.</w:t>
      </w:r>
    </w:p>
    <w:p w:rsidR="00173846" w:rsidRDefault="00173846" w:rsidP="00173846">
      <w:pPr>
        <w:rPr>
          <w:lang w:val="en-US" w:eastAsia="zh-CN"/>
        </w:rPr>
      </w:pPr>
      <w:r>
        <w:rPr>
          <w:lang w:val="en-US" w:eastAsia="zh-CN"/>
        </w:rPr>
        <w:t xml:space="preserve">The APP Server can generate messages in MSGin5G format which are distributed to Controlled UEs by the MSGin5G Server. </w:t>
      </w:r>
    </w:p>
    <w:p w:rsidR="00173846" w:rsidRDefault="00173846" w:rsidP="00173846">
      <w:pPr>
        <w:rPr>
          <w:lang w:val="en-US" w:eastAsia="zh-CN"/>
        </w:rPr>
      </w:pPr>
      <w:r>
        <w:rPr>
          <w:lang w:val="en-US" w:eastAsia="zh-CN"/>
        </w:rPr>
        <w:lastRenderedPageBreak/>
        <w:t>Figure A-2 shows the MSGin5G architecture, based on the non-roaming architecture from 3GPP</w:t>
      </w:r>
      <w:r>
        <w:t> </w:t>
      </w:r>
      <w:r>
        <w:rPr>
          <w:lang w:val="en-US" w:eastAsia="zh-CN"/>
        </w:rPr>
        <w:t>TS</w:t>
      </w:r>
      <w:r>
        <w:t> </w:t>
      </w:r>
      <w:r>
        <w:rPr>
          <w:lang w:val="en-US" w:eastAsia="zh-CN"/>
        </w:rPr>
        <w:t>23.501 [</w:t>
      </w:r>
      <w:r>
        <w:rPr>
          <w:rFonts w:hint="eastAsia"/>
          <w:lang w:val="en-US" w:eastAsia="zh-CN"/>
        </w:rPr>
        <w:t>14</w:t>
      </w:r>
      <w:r>
        <w:rPr>
          <w:lang w:val="en-US" w:eastAsia="zh-CN"/>
        </w:rPr>
        <w:t>] where the MSGF and MGWF reside in a trusted DN.</w:t>
      </w:r>
    </w:p>
    <w:p w:rsidR="00173846" w:rsidRDefault="00173846" w:rsidP="00173846">
      <w:pPr>
        <w:rPr>
          <w:lang w:val="en-US" w:eastAsia="zh-CN"/>
        </w:rPr>
      </w:pPr>
    </w:p>
    <w:p w:rsidR="00173846" w:rsidRDefault="00173846" w:rsidP="00173846">
      <w:pPr>
        <w:rPr>
          <w:lang w:val="en-US" w:eastAsia="zh-CN"/>
        </w:rPr>
      </w:pPr>
    </w:p>
    <w:p w:rsidR="00173846" w:rsidRDefault="00173846" w:rsidP="00EB2D3D">
      <w:pPr>
        <w:pStyle w:val="TH"/>
        <w:rPr>
          <w:lang w:val="en-US" w:eastAsia="zh-CN"/>
        </w:rPr>
      </w:pPr>
      <w:r w:rsidRPr="00F25D21">
        <w:rPr>
          <w:lang w:val="en-US" w:eastAsia="zh-CN"/>
        </w:rPr>
        <w:object w:dxaOrig="7190" w:dyaOrig="3078">
          <v:shape id="_x0000_i1044" type="#_x0000_t75" style="width:472.45pt;height:203.3pt" o:ole="">
            <v:imagedata r:id="rId50" o:title=""/>
          </v:shape>
          <o:OLEObject Type="Embed" ProgID="Visio.Drawing.15" ShapeID="_x0000_i1044" DrawAspect="Content" ObjectID="_1655074992" r:id="rId51"/>
        </w:object>
      </w:r>
    </w:p>
    <w:p w:rsidR="00173846" w:rsidRDefault="00173846" w:rsidP="00173846">
      <w:pPr>
        <w:pStyle w:val="TF"/>
        <w:outlineLvl w:val="0"/>
      </w:pPr>
      <w:r>
        <w:t>Figure A</w:t>
      </w:r>
      <w:r>
        <w:rPr>
          <w:rFonts w:hint="eastAsia"/>
        </w:rPr>
        <w:t>-</w:t>
      </w:r>
      <w:r>
        <w:t>2: MSGin5G System Architecture for non-roaming</w:t>
      </w:r>
    </w:p>
    <w:p w:rsidR="00173846" w:rsidRDefault="00173846" w:rsidP="00173846">
      <w:pPr>
        <w:rPr>
          <w:lang w:val="en-US" w:eastAsia="zh-CN"/>
        </w:rPr>
      </w:pPr>
      <w:r>
        <w:rPr>
          <w:lang w:val="en-US" w:eastAsia="zh-CN"/>
        </w:rPr>
        <w:t xml:space="preserve">All UEs are connected to the NG-RAN. </w:t>
      </w:r>
      <w:r>
        <w:rPr>
          <w:rFonts w:hint="eastAsia"/>
          <w:lang w:eastAsia="zh-CN"/>
        </w:rPr>
        <w:t>5GMSGS UE</w:t>
      </w:r>
      <w:r>
        <w:rPr>
          <w:lang w:val="en-US" w:eastAsia="zh-CN"/>
        </w:rPr>
        <w:t xml:space="preserve"> and </w:t>
      </w:r>
      <w:r w:rsidRPr="00084A94">
        <w:t>Non-3GPP UE</w:t>
      </w:r>
      <w:r>
        <w:rPr>
          <w:lang w:val="en-US" w:eastAsia="zh-CN"/>
        </w:rPr>
        <w:t xml:space="preserve"> are Controller UEs and </w:t>
      </w:r>
      <w:r>
        <w:rPr>
          <w:rFonts w:hint="eastAsia"/>
          <w:lang w:eastAsia="zh-CN"/>
        </w:rPr>
        <w:t>5GMSGS UE</w:t>
      </w:r>
      <w:r>
        <w:rPr>
          <w:lang w:val="en-US" w:eastAsia="zh-CN"/>
        </w:rPr>
        <w:t xml:space="preserve">, </w:t>
      </w:r>
      <w:r w:rsidRPr="00084A94">
        <w:t>Legacy 3GPP UE</w:t>
      </w:r>
      <w:r>
        <w:rPr>
          <w:lang w:val="en-US" w:eastAsia="zh-CN"/>
        </w:rPr>
        <w:t xml:space="preserve"> and </w:t>
      </w:r>
      <w:r w:rsidRPr="00084A94">
        <w:t>Non-3GPP UE</w:t>
      </w:r>
      <w:r>
        <w:rPr>
          <w:lang w:val="en-US" w:eastAsia="zh-CN"/>
        </w:rPr>
        <w:t xml:space="preserve"> are Controlled UEs.</w:t>
      </w:r>
    </w:p>
    <w:p w:rsidR="00173846" w:rsidRDefault="00173846" w:rsidP="00173846">
      <w:pPr>
        <w:rPr>
          <w:lang w:val="en-US" w:eastAsia="zh-CN"/>
        </w:rPr>
      </w:pPr>
      <w:r>
        <w:rPr>
          <w:lang w:val="en-US"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173846" w:rsidRDefault="00173846" w:rsidP="00173846">
      <w:pPr>
        <w:rPr>
          <w:lang w:val="en-US" w:eastAsia="zh-CN"/>
        </w:rPr>
      </w:pPr>
      <w:r>
        <w:rPr>
          <w:lang w:val="en-US" w:eastAsia="zh-CN"/>
        </w:rPr>
        <w:t xml:space="preserve">The MSGF manages the distribution of the messages it has received from </w:t>
      </w:r>
      <w:r>
        <w:t>5GMSGS UE</w:t>
      </w:r>
      <w:r>
        <w:rPr>
          <w:lang w:val="en-US" w:eastAsia="zh-CN"/>
        </w:rPr>
        <w:t xml:space="preserve">, </w:t>
      </w:r>
      <w:r w:rsidRPr="00084A94">
        <w:t>Non-3GPP UE</w:t>
      </w:r>
      <w:r>
        <w:rPr>
          <w:lang w:val="en-US" w:eastAsia="zh-CN"/>
        </w:rPr>
        <w:t>, from an APP Server, or from the MSGF. The MSGF may use application specific functionality from the APP server that doesn't reside in the MSGF itself.</w:t>
      </w:r>
    </w:p>
    <w:p w:rsidR="00173846" w:rsidRDefault="00173846" w:rsidP="00173846">
      <w:pPr>
        <w:rPr>
          <w:lang w:val="en-US" w:eastAsia="zh-CN"/>
        </w:rPr>
      </w:pPr>
      <w:r>
        <w:rPr>
          <w:lang w:val="en-US" w:eastAsia="zh-CN"/>
        </w:rPr>
        <w:t>A CBCF is specified in 3GPP in 3GPP</w:t>
      </w:r>
      <w:r>
        <w:t> </w:t>
      </w:r>
      <w:r>
        <w:rPr>
          <w:lang w:val="en-US" w:eastAsia="zh-CN"/>
        </w:rPr>
        <w:t>TS</w:t>
      </w:r>
      <w:r>
        <w:t> </w:t>
      </w:r>
      <w:r>
        <w:rPr>
          <w:lang w:val="en-US" w:eastAsia="zh-CN"/>
        </w:rPr>
        <w:t>23.041 [</w:t>
      </w:r>
      <w:r>
        <w:rPr>
          <w:rFonts w:hint="eastAsia"/>
          <w:lang w:val="en-US" w:eastAsia="zh-CN"/>
        </w:rPr>
        <w:t>6</w:t>
      </w:r>
      <w:r>
        <w:rPr>
          <w:lang w:val="en-US" w:eastAsia="zh-CN"/>
        </w:rPr>
        <w:t xml:space="preserve">] and can be used for broadcasting messages in the 5GMSGS message format to </w:t>
      </w:r>
      <w:r>
        <w:t>5GMSGS UE</w:t>
      </w:r>
      <w:r>
        <w:rPr>
          <w:lang w:val="en-US" w:eastAsia="zh-CN"/>
        </w:rPr>
        <w:t xml:space="preserve"> devices and in separate messages in a non-3GPP message format to </w:t>
      </w:r>
      <w:r w:rsidRPr="00084A94">
        <w:t>Non-3GPP UE</w:t>
      </w:r>
      <w:r>
        <w:rPr>
          <w:lang w:val="en-US" w:eastAsia="zh-CN"/>
        </w:rPr>
        <w:t>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173846" w:rsidRDefault="00173846" w:rsidP="00173846">
      <w:pPr>
        <w:rPr>
          <w:lang w:val="en-US" w:eastAsia="zh-CN"/>
        </w:rPr>
      </w:pPr>
      <w:r>
        <w:rPr>
          <w:lang w:val="en-US" w:eastAsia="zh-CN"/>
        </w:rPr>
        <w:t>The SMSF is specified in 3GPP</w:t>
      </w:r>
      <w:r>
        <w:t> </w:t>
      </w:r>
      <w:r>
        <w:rPr>
          <w:lang w:val="en-US" w:eastAsia="zh-CN"/>
        </w:rPr>
        <w:t>TS</w:t>
      </w:r>
      <w:r>
        <w:t> </w:t>
      </w:r>
      <w:r>
        <w:rPr>
          <w:lang w:val="en-US" w:eastAsia="zh-CN"/>
        </w:rPr>
        <w:t>23.501 [</w:t>
      </w:r>
      <w:r>
        <w:rPr>
          <w:rFonts w:hint="eastAsia"/>
          <w:lang w:val="en-US" w:eastAsia="zh-CN"/>
        </w:rPr>
        <w:t>14</w:t>
      </w:r>
      <w:r>
        <w:rPr>
          <w:lang w:val="en-US" w:eastAsia="zh-CN"/>
        </w:rPr>
        <w:t xml:space="preserve">] and its services can be invoked by the MSGF to send a message as SMS to </w:t>
      </w:r>
      <w:r w:rsidRPr="00084A94">
        <w:t>Legacy 3GPP UE</w:t>
      </w:r>
      <w:r>
        <w:rPr>
          <w:lang w:val="en-US" w:eastAsia="zh-CN"/>
        </w:rPr>
        <w:t xml:space="preserve">. </w:t>
      </w:r>
    </w:p>
    <w:p w:rsidR="00173846" w:rsidRDefault="00173846" w:rsidP="00173846">
      <w:pPr>
        <w:rPr>
          <w:lang w:val="en-US" w:eastAsia="zh-CN"/>
        </w:rPr>
      </w:pPr>
      <w:r>
        <w:rPr>
          <w:lang w:val="en-US" w:eastAsia="zh-CN"/>
        </w:rPr>
        <w:t xml:space="preserve">Messages towards </w:t>
      </w:r>
      <w:r w:rsidRPr="00084A94">
        <w:t>Non-3GPP UE</w:t>
      </w:r>
      <w:r>
        <w:rPr>
          <w:lang w:val="en-US"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t>5GMSGS UE</w:t>
      </w:r>
      <w:r>
        <w:rPr>
          <w:lang w:val="en-US" w:eastAsia="zh-CN"/>
        </w:rPr>
        <w:t xml:space="preserve"> or </w:t>
      </w:r>
      <w:r w:rsidRPr="00084A94">
        <w:t>Non-3GPP UE</w:t>
      </w:r>
      <w:r>
        <w:rPr>
          <w:lang w:val="en-US" w:eastAsia="zh-CN"/>
        </w:rPr>
        <w:t xml:space="preserve">. These messages are routed to the MSGF for further distribution to UEs of type </w:t>
      </w:r>
      <w:r>
        <w:t>5GMSGS UE</w:t>
      </w:r>
      <w:r>
        <w:rPr>
          <w:lang w:val="en-US" w:eastAsia="zh-CN"/>
        </w:rPr>
        <w:t xml:space="preserve">, </w:t>
      </w:r>
      <w:r w:rsidRPr="00084A94">
        <w:t>Legacy 3GPP UE</w:t>
      </w:r>
      <w:r>
        <w:rPr>
          <w:lang w:val="en-US" w:eastAsia="zh-CN"/>
        </w:rPr>
        <w:t xml:space="preserve"> or </w:t>
      </w:r>
      <w:r w:rsidRPr="00084A94">
        <w:t>Non-3GPP UE</w:t>
      </w:r>
      <w:r>
        <w:rPr>
          <w:lang w:val="en-US" w:eastAsia="zh-CN"/>
        </w:rPr>
        <w:t xml:space="preserve">. </w:t>
      </w:r>
    </w:p>
    <w:p w:rsidR="00173846" w:rsidRDefault="00173846" w:rsidP="00173846">
      <w:pPr>
        <w:rPr>
          <w:lang w:val="en-US" w:eastAsia="zh-CN"/>
        </w:rPr>
      </w:pPr>
      <w:r>
        <w:rPr>
          <w:lang w:val="en-US" w:eastAsia="zh-CN"/>
        </w:rPr>
        <w:lastRenderedPageBreak/>
        <w:t>An APP Server that doesn't support the MSGin5G Service can send its messages to the MGWF, which converts the message to MSGin5G format before forwarding it to the MSGF.</w:t>
      </w:r>
    </w:p>
    <w:p w:rsidR="00173846" w:rsidRDefault="00173846" w:rsidP="00173846">
      <w:pPr>
        <w:rPr>
          <w:lang w:val="en-US" w:eastAsia="zh-CN"/>
        </w:rPr>
      </w:pPr>
      <w:r>
        <w:t>5GMSGS UE</w:t>
      </w:r>
      <w:r>
        <w:rPr>
          <w:lang w:val="en-US" w:eastAsia="zh-CN"/>
        </w:rPr>
        <w:t xml:space="preserve"> can send its 5GMSGS messages to the MSGF via the Control Plane or the User Plane (see Key Issue </w:t>
      </w:r>
      <w:r>
        <w:rPr>
          <w:rFonts w:hint="eastAsia"/>
          <w:lang w:val="en-US" w:eastAsia="zh-CN"/>
        </w:rPr>
        <w:t>5</w:t>
      </w:r>
      <w:r>
        <w:rPr>
          <w:lang w:val="en-US" w:eastAsia="zh-CN"/>
        </w:rPr>
        <w:t>).</w:t>
      </w:r>
    </w:p>
    <w:p w:rsidR="00173846" w:rsidRDefault="00173846" w:rsidP="00173846">
      <w:pPr>
        <w:rPr>
          <w:lang w:val="en-US" w:eastAsia="zh-CN"/>
        </w:rPr>
      </w:pPr>
      <w:r w:rsidRPr="00084A94">
        <w:t>Non-3GPP UE</w:t>
      </w:r>
      <w:r>
        <w:rPr>
          <w:lang w:val="en-US" w:eastAsia="zh-CN"/>
        </w:rPr>
        <w:t xml:space="preserve">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5GMSGS message format before forwarding it to the MSGF.</w:t>
      </w:r>
    </w:p>
    <w:p w:rsidR="00173846" w:rsidRDefault="00173846" w:rsidP="00173846">
      <w:pPr>
        <w:rPr>
          <w:lang w:val="en-US" w:eastAsia="zh-CN"/>
        </w:rPr>
      </w:pPr>
    </w:p>
    <w:p w:rsidR="00173846" w:rsidRDefault="00173846" w:rsidP="00173846">
      <w:pPr>
        <w:pStyle w:val="EditorsNote"/>
        <w:rPr>
          <w:lang w:val="en-US" w:eastAsia="zh-CN"/>
        </w:rPr>
      </w:pPr>
      <w:r>
        <w:rPr>
          <w:lang w:val="en-US" w:eastAsia="zh-CN"/>
        </w:rPr>
        <w:t>Editor's note: Gaps are yet to be identified.</w:t>
      </w:r>
    </w:p>
    <w:p w:rsidR="00173846" w:rsidRDefault="00173846" w:rsidP="00173846">
      <w:pPr>
        <w:pStyle w:val="Heading1"/>
        <w:ind w:left="0" w:firstLine="0"/>
      </w:pPr>
      <w:bookmarkStart w:id="1635" w:name="_Toc44108860"/>
      <w:r>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1635"/>
    </w:p>
    <w:p w:rsidR="00173846" w:rsidRDefault="00173846" w:rsidP="001738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3846" w:rsidTr="00961800">
        <w:trPr>
          <w:cantSplit/>
        </w:trPr>
        <w:tc>
          <w:tcPr>
            <w:tcW w:w="9639" w:type="dxa"/>
            <w:gridSpan w:val="8"/>
            <w:tcBorders>
              <w:bottom w:val="nil"/>
            </w:tcBorders>
            <w:shd w:val="solid" w:color="FFFFFF" w:fill="auto"/>
          </w:tcPr>
          <w:p w:rsidR="00173846" w:rsidRDefault="00173846" w:rsidP="00961800">
            <w:pPr>
              <w:pStyle w:val="TAL"/>
              <w:jc w:val="center"/>
              <w:rPr>
                <w:b/>
                <w:sz w:val="16"/>
              </w:rPr>
            </w:pPr>
            <w:r>
              <w:rPr>
                <w:b/>
              </w:rPr>
              <w:t>Change history</w:t>
            </w:r>
          </w:p>
        </w:tc>
      </w:tr>
      <w:tr w:rsidR="00173846" w:rsidTr="00961800">
        <w:tc>
          <w:tcPr>
            <w:tcW w:w="800" w:type="dxa"/>
            <w:shd w:val="pct10" w:color="auto" w:fill="FFFFFF"/>
          </w:tcPr>
          <w:p w:rsidR="00173846" w:rsidRDefault="00173846" w:rsidP="00961800">
            <w:pPr>
              <w:pStyle w:val="TAL"/>
              <w:rPr>
                <w:b/>
                <w:sz w:val="16"/>
              </w:rPr>
            </w:pPr>
            <w:r>
              <w:rPr>
                <w:b/>
                <w:sz w:val="16"/>
              </w:rPr>
              <w:t>Date</w:t>
            </w:r>
          </w:p>
        </w:tc>
        <w:tc>
          <w:tcPr>
            <w:tcW w:w="800" w:type="dxa"/>
            <w:shd w:val="pct10" w:color="auto" w:fill="FFFFFF"/>
          </w:tcPr>
          <w:p w:rsidR="00173846" w:rsidRDefault="00173846" w:rsidP="00961800">
            <w:pPr>
              <w:pStyle w:val="TAL"/>
              <w:rPr>
                <w:b/>
                <w:sz w:val="16"/>
              </w:rPr>
            </w:pPr>
            <w:r>
              <w:rPr>
                <w:b/>
                <w:sz w:val="16"/>
              </w:rPr>
              <w:t>Meeting</w:t>
            </w:r>
          </w:p>
        </w:tc>
        <w:tc>
          <w:tcPr>
            <w:tcW w:w="1094" w:type="dxa"/>
            <w:shd w:val="pct10" w:color="auto" w:fill="FFFFFF"/>
          </w:tcPr>
          <w:p w:rsidR="00173846" w:rsidRDefault="00173846" w:rsidP="00961800">
            <w:pPr>
              <w:pStyle w:val="TAL"/>
              <w:rPr>
                <w:b/>
                <w:sz w:val="16"/>
              </w:rPr>
            </w:pPr>
            <w:r>
              <w:rPr>
                <w:b/>
                <w:sz w:val="16"/>
              </w:rPr>
              <w:t>TDoc</w:t>
            </w:r>
          </w:p>
        </w:tc>
        <w:tc>
          <w:tcPr>
            <w:tcW w:w="425" w:type="dxa"/>
            <w:shd w:val="pct10" w:color="auto" w:fill="FFFFFF"/>
          </w:tcPr>
          <w:p w:rsidR="00173846" w:rsidRDefault="00173846" w:rsidP="00961800">
            <w:pPr>
              <w:pStyle w:val="TAL"/>
              <w:rPr>
                <w:b/>
                <w:sz w:val="16"/>
              </w:rPr>
            </w:pPr>
            <w:r>
              <w:rPr>
                <w:b/>
                <w:sz w:val="16"/>
              </w:rPr>
              <w:t>CR</w:t>
            </w:r>
          </w:p>
        </w:tc>
        <w:tc>
          <w:tcPr>
            <w:tcW w:w="425" w:type="dxa"/>
            <w:shd w:val="pct10" w:color="auto" w:fill="FFFFFF"/>
          </w:tcPr>
          <w:p w:rsidR="00173846" w:rsidRDefault="00173846" w:rsidP="00961800">
            <w:pPr>
              <w:pStyle w:val="TAL"/>
              <w:rPr>
                <w:b/>
                <w:sz w:val="16"/>
              </w:rPr>
            </w:pPr>
            <w:r>
              <w:rPr>
                <w:b/>
                <w:sz w:val="16"/>
              </w:rPr>
              <w:t>Rev</w:t>
            </w:r>
          </w:p>
        </w:tc>
        <w:tc>
          <w:tcPr>
            <w:tcW w:w="425" w:type="dxa"/>
            <w:shd w:val="pct10" w:color="auto" w:fill="FFFFFF"/>
          </w:tcPr>
          <w:p w:rsidR="00173846" w:rsidRDefault="00173846" w:rsidP="00961800">
            <w:pPr>
              <w:pStyle w:val="TAL"/>
              <w:rPr>
                <w:b/>
                <w:sz w:val="16"/>
              </w:rPr>
            </w:pPr>
            <w:r>
              <w:rPr>
                <w:b/>
                <w:sz w:val="16"/>
              </w:rPr>
              <w:t>Cat</w:t>
            </w:r>
          </w:p>
        </w:tc>
        <w:tc>
          <w:tcPr>
            <w:tcW w:w="4962" w:type="dxa"/>
            <w:shd w:val="pct10" w:color="auto" w:fill="FFFFFF"/>
          </w:tcPr>
          <w:p w:rsidR="00173846" w:rsidRDefault="00173846" w:rsidP="00961800">
            <w:pPr>
              <w:pStyle w:val="TAL"/>
              <w:rPr>
                <w:b/>
                <w:sz w:val="16"/>
              </w:rPr>
            </w:pPr>
            <w:r>
              <w:rPr>
                <w:b/>
                <w:sz w:val="16"/>
              </w:rPr>
              <w:t>Subject/Comment</w:t>
            </w:r>
          </w:p>
        </w:tc>
        <w:tc>
          <w:tcPr>
            <w:tcW w:w="708" w:type="dxa"/>
            <w:shd w:val="pct10" w:color="auto" w:fill="FFFFFF"/>
          </w:tcPr>
          <w:p w:rsidR="00173846" w:rsidRDefault="00173846" w:rsidP="00961800">
            <w:pPr>
              <w:pStyle w:val="TAL"/>
              <w:rPr>
                <w:b/>
                <w:sz w:val="16"/>
              </w:rPr>
            </w:pPr>
            <w:r>
              <w:rPr>
                <w:b/>
                <w:sz w:val="16"/>
              </w:rPr>
              <w:t>New version</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rPr>
            </w:pPr>
            <w:r>
              <w:rPr>
                <w:sz w:val="16"/>
                <w:szCs w:val="16"/>
              </w:rPr>
              <w:t>TR skeleton</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0.0.0</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173846" w:rsidRDefault="00173846" w:rsidP="00961800">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0.1.0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SA6#33</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0.2.0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SA6#34</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4</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0.3.0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2020-01</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SA6#35</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5</w:t>
            </w:r>
            <w:r>
              <w:rPr>
                <w:sz w:val="16"/>
                <w:szCs w:val="16"/>
              </w:rPr>
              <w:t xml:space="preserve">: </w:t>
            </w:r>
            <w:r w:rsidRPr="00010C1F">
              <w:rPr>
                <w:sz w:val="16"/>
                <w:szCs w:val="16"/>
              </w:rPr>
              <w:t>S6-200219</w:t>
            </w:r>
            <w:r>
              <w:rPr>
                <w:rFonts w:hint="eastAsia"/>
                <w:sz w:val="16"/>
                <w:szCs w:val="16"/>
                <w:lang w:eastAsia="zh-CN"/>
              </w:rPr>
              <w:t xml:space="preserve">, </w:t>
            </w:r>
            <w:r w:rsidRPr="00010C1F">
              <w:rPr>
                <w:sz w:val="16"/>
                <w:szCs w:val="16"/>
                <w:lang w:val="en-US" w:eastAsia="zh-CN"/>
              </w:rPr>
              <w:t>S6-200330</w:t>
            </w:r>
            <w:r>
              <w:rPr>
                <w:rFonts w:hint="eastAsia"/>
                <w:sz w:val="16"/>
                <w:szCs w:val="16"/>
                <w:lang w:val="en-US" w:eastAsia="zh-CN"/>
              </w:rPr>
              <w:t xml:space="preserve">, </w:t>
            </w:r>
            <w:r w:rsidRPr="00010C1F">
              <w:rPr>
                <w:sz w:val="16"/>
                <w:szCs w:val="16"/>
              </w:rPr>
              <w:t>S6-200221</w:t>
            </w:r>
            <w:r>
              <w:rPr>
                <w:rFonts w:hint="eastAsia"/>
                <w:sz w:val="16"/>
                <w:szCs w:val="16"/>
                <w:lang w:eastAsia="zh-CN"/>
              </w:rPr>
              <w:t>,</w:t>
            </w:r>
            <w:r>
              <w:rPr>
                <w:rFonts w:hint="eastAsia"/>
                <w:sz w:val="16"/>
                <w:szCs w:val="16"/>
                <w:lang w:val="en-US" w:eastAsia="zh-CN"/>
              </w:rPr>
              <w:t xml:space="preserve"> </w:t>
            </w:r>
            <w:r w:rsidRPr="00010C1F">
              <w:rPr>
                <w:sz w:val="16"/>
                <w:szCs w:val="16"/>
                <w:lang w:val="en-US" w:eastAsia="zh-CN"/>
              </w:rPr>
              <w:t>S6-200351</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0.4.0</w:t>
            </w:r>
          </w:p>
        </w:tc>
      </w:tr>
      <w:tr w:rsidR="00F940B1" w:rsidTr="00961800">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2020-04</w:t>
            </w:r>
          </w:p>
        </w:tc>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SA6#36 BIS-e</w:t>
            </w:r>
          </w:p>
        </w:tc>
        <w:tc>
          <w:tcPr>
            <w:tcW w:w="1094" w:type="dxa"/>
            <w:shd w:val="solid" w:color="FFFFFF" w:fill="auto"/>
          </w:tcPr>
          <w:p w:rsidR="00F940B1" w:rsidRDefault="00F940B1" w:rsidP="00961800">
            <w:pPr>
              <w:pStyle w:val="TAC"/>
              <w:rPr>
                <w:sz w:val="16"/>
                <w:szCs w:val="16"/>
              </w:rPr>
            </w:pPr>
          </w:p>
        </w:tc>
        <w:tc>
          <w:tcPr>
            <w:tcW w:w="425" w:type="dxa"/>
            <w:shd w:val="solid" w:color="FFFFFF" w:fill="auto"/>
          </w:tcPr>
          <w:p w:rsidR="00F940B1" w:rsidRDefault="00F940B1" w:rsidP="00961800">
            <w:pPr>
              <w:pStyle w:val="TAL"/>
              <w:rPr>
                <w:sz w:val="16"/>
                <w:szCs w:val="16"/>
              </w:rPr>
            </w:pPr>
          </w:p>
        </w:tc>
        <w:tc>
          <w:tcPr>
            <w:tcW w:w="425" w:type="dxa"/>
            <w:shd w:val="solid" w:color="FFFFFF" w:fill="auto"/>
          </w:tcPr>
          <w:p w:rsidR="00F940B1" w:rsidRDefault="00F940B1" w:rsidP="00961800">
            <w:pPr>
              <w:pStyle w:val="TAR"/>
              <w:rPr>
                <w:sz w:val="16"/>
                <w:szCs w:val="16"/>
              </w:rPr>
            </w:pPr>
          </w:p>
        </w:tc>
        <w:tc>
          <w:tcPr>
            <w:tcW w:w="425" w:type="dxa"/>
            <w:shd w:val="solid" w:color="FFFFFF" w:fill="auto"/>
          </w:tcPr>
          <w:p w:rsidR="00F940B1" w:rsidRDefault="00F940B1" w:rsidP="00961800">
            <w:pPr>
              <w:pStyle w:val="TAC"/>
              <w:rPr>
                <w:sz w:val="16"/>
                <w:szCs w:val="16"/>
              </w:rPr>
            </w:pPr>
          </w:p>
        </w:tc>
        <w:tc>
          <w:tcPr>
            <w:tcW w:w="4962" w:type="dxa"/>
            <w:shd w:val="solid" w:color="FFFFFF" w:fill="auto"/>
          </w:tcPr>
          <w:p w:rsidR="00F940B1" w:rsidRPr="008960C2" w:rsidRDefault="00F940B1" w:rsidP="00EB2D3D">
            <w:pPr>
              <w:pStyle w:val="TAC"/>
              <w:jc w:val="left"/>
              <w:rPr>
                <w:sz w:val="16"/>
                <w:szCs w:val="16"/>
              </w:rPr>
            </w:pPr>
            <w:r>
              <w:rPr>
                <w:sz w:val="16"/>
                <w:szCs w:val="16"/>
              </w:rPr>
              <w:t>mplemented pCRs approved in SA6#3</w:t>
            </w:r>
            <w:r w:rsidRPr="008960C2">
              <w:rPr>
                <w:rFonts w:hint="eastAsia"/>
                <w:sz w:val="16"/>
                <w:szCs w:val="16"/>
              </w:rPr>
              <w:t>6 BIS-e</w:t>
            </w:r>
            <w:r>
              <w:rPr>
                <w:sz w:val="16"/>
                <w:szCs w:val="16"/>
              </w:rPr>
              <w:t xml:space="preserve">: </w:t>
            </w:r>
            <w:hyperlink r:id="rId52" w:history="1">
              <w:r w:rsidRPr="008960C2">
                <w:rPr>
                  <w:sz w:val="16"/>
                  <w:szCs w:val="16"/>
                </w:rPr>
                <w:t>S6-200456</w:t>
              </w:r>
            </w:hyperlink>
            <w:r w:rsidRPr="008960C2">
              <w:rPr>
                <w:rFonts w:hint="eastAsia"/>
                <w:sz w:val="16"/>
                <w:szCs w:val="16"/>
              </w:rPr>
              <w:t xml:space="preserve">, </w:t>
            </w:r>
            <w:hyperlink r:id="rId53" w:history="1">
              <w:r w:rsidRPr="008960C2">
                <w:rPr>
                  <w:sz w:val="16"/>
                  <w:szCs w:val="16"/>
                </w:rPr>
                <w:t>S6-200614</w:t>
              </w:r>
            </w:hyperlink>
            <w:r w:rsidRPr="008960C2">
              <w:rPr>
                <w:rFonts w:hint="eastAsia"/>
                <w:sz w:val="16"/>
                <w:szCs w:val="16"/>
              </w:rPr>
              <w:t xml:space="preserve">, </w:t>
            </w:r>
            <w:hyperlink r:id="rId54" w:history="1">
              <w:r w:rsidRPr="008960C2">
                <w:rPr>
                  <w:sz w:val="16"/>
                  <w:szCs w:val="16"/>
                </w:rPr>
                <w:t>S6-200585</w:t>
              </w:r>
            </w:hyperlink>
            <w:r w:rsidRPr="008960C2">
              <w:rPr>
                <w:rFonts w:hint="eastAsia"/>
                <w:sz w:val="16"/>
                <w:szCs w:val="16"/>
              </w:rPr>
              <w:t xml:space="preserve">, </w:t>
            </w:r>
            <w:hyperlink r:id="rId55" w:history="1">
              <w:r w:rsidRPr="008960C2">
                <w:rPr>
                  <w:sz w:val="16"/>
                  <w:szCs w:val="16"/>
                </w:rPr>
                <w:t>S6-200461</w:t>
              </w:r>
            </w:hyperlink>
            <w:r w:rsidRPr="008960C2">
              <w:rPr>
                <w:rFonts w:hint="eastAsia"/>
                <w:sz w:val="16"/>
                <w:szCs w:val="16"/>
              </w:rPr>
              <w:t xml:space="preserve">, </w:t>
            </w:r>
            <w:hyperlink r:id="rId56" w:history="1">
              <w:r w:rsidRPr="008960C2">
                <w:rPr>
                  <w:sz w:val="16"/>
                  <w:szCs w:val="16"/>
                </w:rPr>
                <w:t>S6-200521</w:t>
              </w:r>
            </w:hyperlink>
            <w:r w:rsidRPr="008960C2">
              <w:rPr>
                <w:rFonts w:hint="eastAsia"/>
                <w:sz w:val="16"/>
                <w:szCs w:val="16"/>
              </w:rPr>
              <w:t xml:space="preserve">, </w:t>
            </w:r>
            <w:hyperlink r:id="rId57" w:history="1">
              <w:r w:rsidRPr="008960C2">
                <w:rPr>
                  <w:sz w:val="16"/>
                  <w:szCs w:val="16"/>
                </w:rPr>
                <w:t>S6-200612</w:t>
              </w:r>
            </w:hyperlink>
            <w:r w:rsidRPr="008960C2">
              <w:rPr>
                <w:rFonts w:hint="eastAsia"/>
                <w:sz w:val="16"/>
                <w:szCs w:val="16"/>
              </w:rPr>
              <w:t xml:space="preserve">, </w:t>
            </w:r>
            <w:hyperlink r:id="rId58" w:history="1">
              <w:r w:rsidRPr="008960C2">
                <w:rPr>
                  <w:sz w:val="16"/>
                  <w:szCs w:val="16"/>
                </w:rPr>
                <w:t>S6-200615</w:t>
              </w:r>
            </w:hyperlink>
            <w:r w:rsidRPr="008960C2">
              <w:rPr>
                <w:rFonts w:hint="eastAsia"/>
                <w:sz w:val="16"/>
                <w:szCs w:val="16"/>
              </w:rPr>
              <w:t xml:space="preserve">, </w:t>
            </w:r>
            <w:hyperlink r:id="rId59" w:history="1">
              <w:r w:rsidRPr="008960C2">
                <w:rPr>
                  <w:sz w:val="16"/>
                  <w:szCs w:val="16"/>
                </w:rPr>
                <w:t>S6-200610</w:t>
              </w:r>
            </w:hyperlink>
            <w:r w:rsidRPr="008960C2">
              <w:rPr>
                <w:rFonts w:hint="eastAsia"/>
                <w:sz w:val="16"/>
                <w:szCs w:val="16"/>
              </w:rPr>
              <w:t xml:space="preserve">, </w:t>
            </w:r>
            <w:hyperlink r:id="rId60" w:history="1">
              <w:r w:rsidRPr="008960C2">
                <w:rPr>
                  <w:sz w:val="16"/>
                  <w:szCs w:val="16"/>
                </w:rPr>
                <w:t>S6-200611</w:t>
              </w:r>
            </w:hyperlink>
          </w:p>
          <w:p w:rsidR="00F940B1" w:rsidRDefault="00F940B1" w:rsidP="00961800">
            <w:pPr>
              <w:pStyle w:val="TAC"/>
              <w:jc w:val="left"/>
              <w:rPr>
                <w:sz w:val="16"/>
                <w:szCs w:val="16"/>
              </w:rPr>
            </w:pPr>
            <w:r>
              <w:rPr>
                <w:sz w:val="16"/>
                <w:szCs w:val="16"/>
              </w:rPr>
              <w:t>Editorial changes by the rapporteur</w:t>
            </w:r>
          </w:p>
        </w:tc>
        <w:tc>
          <w:tcPr>
            <w:tcW w:w="708"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0.5.0</w:t>
            </w:r>
          </w:p>
        </w:tc>
      </w:tr>
    </w:tbl>
    <w:p w:rsidR="00173846" w:rsidRDefault="00173846" w:rsidP="00173846">
      <w:pPr>
        <w:pStyle w:val="Guidance"/>
        <w:rPr>
          <w:lang w:eastAsia="zh-CN"/>
        </w:rPr>
      </w:pPr>
    </w:p>
    <w:bookmarkEnd w:id="8"/>
    <w:bookmarkEnd w:id="9"/>
    <w:p w:rsidR="00F25D21" w:rsidRDefault="00F25D21">
      <w:pPr>
        <w:pStyle w:val="Guidance"/>
        <w:rPr>
          <w:lang w:eastAsia="zh-CN"/>
        </w:rPr>
      </w:pPr>
    </w:p>
    <w:sectPr w:rsidR="00F25D21" w:rsidSect="00F25D21">
      <w:headerReference w:type="default" r:id="rId61"/>
      <w:footerReference w:type="default" r:id="rId6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3EC" w:rsidRDefault="00D263EC" w:rsidP="00F25D21">
      <w:pPr>
        <w:spacing w:after="0"/>
      </w:pPr>
      <w:r>
        <w:separator/>
      </w:r>
    </w:p>
  </w:endnote>
  <w:endnote w:type="continuationSeparator" w:id="0">
    <w:p w:rsidR="00D263EC" w:rsidRDefault="00D263EC" w:rsidP="00F25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D4" w:rsidRDefault="005871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3EC" w:rsidRDefault="00D263EC" w:rsidP="00F25D21">
      <w:pPr>
        <w:spacing w:after="0"/>
      </w:pPr>
      <w:r>
        <w:separator/>
      </w:r>
    </w:p>
  </w:footnote>
  <w:footnote w:type="continuationSeparator" w:id="0">
    <w:p w:rsidR="00D263EC" w:rsidRDefault="00D263EC" w:rsidP="00F25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1D4" w:rsidRDefault="005871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7AB">
      <w:rPr>
        <w:rFonts w:ascii="Arial" w:hAnsi="Arial" w:cs="Arial"/>
        <w:b/>
        <w:noProof/>
        <w:sz w:val="18"/>
        <w:szCs w:val="18"/>
      </w:rPr>
      <w:t>3GPP TR 23.700-24 V0.56.0 (2020-0406)</w:t>
    </w:r>
    <w:r>
      <w:rPr>
        <w:rFonts w:ascii="Arial" w:hAnsi="Arial" w:cs="Arial"/>
        <w:b/>
        <w:sz w:val="18"/>
        <w:szCs w:val="18"/>
      </w:rPr>
      <w:fldChar w:fldCharType="end"/>
    </w:r>
  </w:p>
  <w:p w:rsidR="005871D4" w:rsidRDefault="005871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rsidR="005871D4" w:rsidRDefault="005871D4">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7AB">
      <w:rPr>
        <w:rFonts w:ascii="Arial" w:hAnsi="Arial" w:cs="Arial"/>
        <w:b/>
        <w:noProof/>
        <w:sz w:val="18"/>
        <w:szCs w:val="18"/>
      </w:rPr>
      <w:t>Release 17</w:t>
    </w:r>
    <w:r>
      <w:rPr>
        <w:rFonts w:ascii="Arial" w:hAnsi="Arial" w:cs="Arial"/>
        <w:b/>
        <w:sz w:val="18"/>
        <w:szCs w:val="18"/>
      </w:rPr>
      <w:fldChar w:fldCharType="end"/>
    </w:r>
  </w:p>
  <w:p w:rsidR="005871D4" w:rsidRDefault="00587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3453D"/>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7F0566"/>
    <w:multiLevelType w:val="hybridMultilevel"/>
    <w:tmpl w:val="93A0E9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03586E"/>
    <w:multiLevelType w:val="hybridMultilevel"/>
    <w:tmpl w:val="4AB43D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416840"/>
    <w:multiLevelType w:val="hybridMultilevel"/>
    <w:tmpl w:val="50F403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7" w15:restartNumberingAfterBreak="0">
    <w:nsid w:val="0BC70F36"/>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8A248E"/>
    <w:multiLevelType w:val="hybridMultilevel"/>
    <w:tmpl w:val="F79CE35A"/>
    <w:lvl w:ilvl="0" w:tplc="46E080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5C7FED"/>
    <w:multiLevelType w:val="hybridMultilevel"/>
    <w:tmpl w:val="D6FC154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0596868"/>
    <w:multiLevelType w:val="hybridMultilevel"/>
    <w:tmpl w:val="715A068C"/>
    <w:lvl w:ilvl="0" w:tplc="06C6393A">
      <w:start w:val="6"/>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A3D80"/>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5C5445"/>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FD80999E"/>
    <w:lvl w:ilvl="0" w:tplc="9704FDD4">
      <w:start w:val="1"/>
      <w:numFmt w:val="bullet"/>
      <w:pStyle w:val="B1"/>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7A3612"/>
    <w:multiLevelType w:val="hybridMultilevel"/>
    <w:tmpl w:val="1F3453A2"/>
    <w:lvl w:ilvl="0" w:tplc="506C96B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20" w15:restartNumberingAfterBreak="0">
    <w:nsid w:val="328C533D"/>
    <w:multiLevelType w:val="multilevel"/>
    <w:tmpl w:val="1B3E91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766942"/>
    <w:multiLevelType w:val="hybridMultilevel"/>
    <w:tmpl w:val="16C0325C"/>
    <w:lvl w:ilvl="0" w:tplc="32289E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C31624B"/>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552510"/>
    <w:multiLevelType w:val="hybridMultilevel"/>
    <w:tmpl w:val="ED2E9C2E"/>
    <w:lvl w:ilvl="0" w:tplc="B740AF4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762AD9"/>
    <w:multiLevelType w:val="multilevel"/>
    <w:tmpl w:val="251C0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1454E1"/>
    <w:multiLevelType w:val="hybridMultilevel"/>
    <w:tmpl w:val="6F2C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76203"/>
    <w:multiLevelType w:val="hybridMultilevel"/>
    <w:tmpl w:val="C772E64A"/>
    <w:lvl w:ilvl="0" w:tplc="0CCE8D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18193B"/>
    <w:multiLevelType w:val="hybridMultilevel"/>
    <w:tmpl w:val="3CFAC7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559EB"/>
    <w:multiLevelType w:val="multilevel"/>
    <w:tmpl w:val="CD20E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3D7661"/>
    <w:multiLevelType w:val="multilevel"/>
    <w:tmpl w:val="5B3E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B561CA"/>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33823DA"/>
    <w:multiLevelType w:val="hybridMultilevel"/>
    <w:tmpl w:val="C1404A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B49CE"/>
    <w:multiLevelType w:val="hybridMultilevel"/>
    <w:tmpl w:val="CBE818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D73BB0"/>
    <w:multiLevelType w:val="hybridMultilevel"/>
    <w:tmpl w:val="14429D04"/>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EBD0795"/>
    <w:multiLevelType w:val="hybridMultilevel"/>
    <w:tmpl w:val="027A408A"/>
    <w:lvl w:ilvl="0" w:tplc="04090001">
      <w:start w:val="1"/>
      <w:numFmt w:val="bullet"/>
      <w:lvlText w:val=""/>
      <w:lvlJc w:val="left"/>
      <w:pPr>
        <w:ind w:left="1186" w:hanging="420"/>
      </w:pPr>
      <w:rPr>
        <w:rFonts w:ascii="Symbol" w:hAnsi="Symbol"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37" w15:restartNumberingAfterBreak="0">
    <w:nsid w:val="72DB19C6"/>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2F385D"/>
    <w:multiLevelType w:val="hybridMultilevel"/>
    <w:tmpl w:val="28303F0A"/>
    <w:lvl w:ilvl="0" w:tplc="06C6393A">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7CAC3659"/>
    <w:multiLevelType w:val="hybridMultilevel"/>
    <w:tmpl w:val="59AC6D40"/>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9"/>
  </w:num>
  <w:num w:numId="4">
    <w:abstractNumId w:val="11"/>
  </w:num>
  <w:num w:numId="5">
    <w:abstractNumId w:val="39"/>
  </w:num>
  <w:num w:numId="6">
    <w:abstractNumId w:val="12"/>
  </w:num>
  <w:num w:numId="7">
    <w:abstractNumId w:val="18"/>
  </w:num>
  <w:num w:numId="8">
    <w:abstractNumId w:val="30"/>
  </w:num>
  <w:num w:numId="9">
    <w:abstractNumId w:val="1"/>
  </w:num>
  <w:num w:numId="10">
    <w:abstractNumId w:val="17"/>
  </w:num>
  <w:num w:numId="11">
    <w:abstractNumId w:val="31"/>
  </w:num>
  <w:num w:numId="12">
    <w:abstractNumId w:val="25"/>
  </w:num>
  <w:num w:numId="13">
    <w:abstractNumId w:val="21"/>
  </w:num>
  <w:num w:numId="14">
    <w:abstractNumId w:val="5"/>
  </w:num>
  <w:num w:numId="15">
    <w:abstractNumId w:val="34"/>
  </w:num>
  <w:num w:numId="16">
    <w:abstractNumId w:val="27"/>
  </w:num>
  <w:num w:numId="17">
    <w:abstractNumId w:val="37"/>
  </w:num>
  <w:num w:numId="18">
    <w:abstractNumId w:val="22"/>
  </w:num>
  <w:num w:numId="19">
    <w:abstractNumId w:val="15"/>
  </w:num>
  <w:num w:numId="20">
    <w:abstractNumId w:val="3"/>
  </w:num>
  <w:num w:numId="21">
    <w:abstractNumId w:val="40"/>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
  </w:num>
  <w:num w:numId="27">
    <w:abstractNumId w:val="9"/>
  </w:num>
  <w:num w:numId="28">
    <w:abstractNumId w:val="13"/>
  </w:num>
  <w:num w:numId="29">
    <w:abstractNumId w:val="23"/>
  </w:num>
  <w:num w:numId="30">
    <w:abstractNumId w:val="8"/>
  </w:num>
  <w:num w:numId="31">
    <w:abstractNumId w:val="29"/>
  </w:num>
  <w:num w:numId="32">
    <w:abstractNumId w:val="24"/>
  </w:num>
  <w:num w:numId="33">
    <w:abstractNumId w:val="20"/>
  </w:num>
  <w:num w:numId="34">
    <w:abstractNumId w:val="14"/>
  </w:num>
  <w:num w:numId="35">
    <w:abstractNumId w:val="35"/>
  </w:num>
  <w:num w:numId="36">
    <w:abstractNumId w:val="32"/>
  </w:num>
  <w:num w:numId="37">
    <w:abstractNumId w:val="10"/>
  </w:num>
  <w:num w:numId="38">
    <w:abstractNumId w:val="36"/>
  </w:num>
  <w:num w:numId="39">
    <w:abstractNumId w:val="26"/>
  </w:num>
  <w:num w:numId="40">
    <w:abstractNumId w:val="16"/>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SI sec editorial">
    <w15:presenceInfo w15:providerId="None" w15:userId="ETSI se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A74"/>
    <w:rsid w:val="00001DD9"/>
    <w:rsid w:val="00006FC6"/>
    <w:rsid w:val="0000723D"/>
    <w:rsid w:val="00007A9F"/>
    <w:rsid w:val="00010C1F"/>
    <w:rsid w:val="00012966"/>
    <w:rsid w:val="00016EF8"/>
    <w:rsid w:val="00025BE9"/>
    <w:rsid w:val="00033397"/>
    <w:rsid w:val="000364EA"/>
    <w:rsid w:val="00040095"/>
    <w:rsid w:val="000446E5"/>
    <w:rsid w:val="00051834"/>
    <w:rsid w:val="00053046"/>
    <w:rsid w:val="00054A22"/>
    <w:rsid w:val="00061412"/>
    <w:rsid w:val="000655A6"/>
    <w:rsid w:val="00075B8C"/>
    <w:rsid w:val="00080512"/>
    <w:rsid w:val="00086131"/>
    <w:rsid w:val="0009396C"/>
    <w:rsid w:val="000B2492"/>
    <w:rsid w:val="000B7807"/>
    <w:rsid w:val="000C1B80"/>
    <w:rsid w:val="000C51E5"/>
    <w:rsid w:val="000D3530"/>
    <w:rsid w:val="000D58AB"/>
    <w:rsid w:val="000D7E07"/>
    <w:rsid w:val="00106E77"/>
    <w:rsid w:val="00111F7F"/>
    <w:rsid w:val="00120BCA"/>
    <w:rsid w:val="001240F7"/>
    <w:rsid w:val="0014545F"/>
    <w:rsid w:val="00173846"/>
    <w:rsid w:val="001773DC"/>
    <w:rsid w:val="00180513"/>
    <w:rsid w:val="001A0223"/>
    <w:rsid w:val="001A1F66"/>
    <w:rsid w:val="001C3807"/>
    <w:rsid w:val="001D02C2"/>
    <w:rsid w:val="001D1DE1"/>
    <w:rsid w:val="001D6019"/>
    <w:rsid w:val="001E1AA3"/>
    <w:rsid w:val="001F168B"/>
    <w:rsid w:val="001F7185"/>
    <w:rsid w:val="0020009D"/>
    <w:rsid w:val="002013FE"/>
    <w:rsid w:val="00202961"/>
    <w:rsid w:val="00205C49"/>
    <w:rsid w:val="0021628B"/>
    <w:rsid w:val="002200AB"/>
    <w:rsid w:val="0022748D"/>
    <w:rsid w:val="002347A2"/>
    <w:rsid w:val="0025282B"/>
    <w:rsid w:val="002620C8"/>
    <w:rsid w:val="00262B0D"/>
    <w:rsid w:val="00264288"/>
    <w:rsid w:val="00270030"/>
    <w:rsid w:val="00276DEA"/>
    <w:rsid w:val="0029796F"/>
    <w:rsid w:val="002B3D87"/>
    <w:rsid w:val="002B494C"/>
    <w:rsid w:val="002E3837"/>
    <w:rsid w:val="002E632F"/>
    <w:rsid w:val="002F28C4"/>
    <w:rsid w:val="00301630"/>
    <w:rsid w:val="003072F9"/>
    <w:rsid w:val="00310E35"/>
    <w:rsid w:val="003172DC"/>
    <w:rsid w:val="00334CED"/>
    <w:rsid w:val="003537A9"/>
    <w:rsid w:val="0035462D"/>
    <w:rsid w:val="00355876"/>
    <w:rsid w:val="00360411"/>
    <w:rsid w:val="0036546A"/>
    <w:rsid w:val="003746C0"/>
    <w:rsid w:val="00377E0C"/>
    <w:rsid w:val="003808C7"/>
    <w:rsid w:val="00381373"/>
    <w:rsid w:val="003868E8"/>
    <w:rsid w:val="00390D48"/>
    <w:rsid w:val="00396502"/>
    <w:rsid w:val="003A2E69"/>
    <w:rsid w:val="003B47E6"/>
    <w:rsid w:val="003B6DA2"/>
    <w:rsid w:val="003C3971"/>
    <w:rsid w:val="003C64A7"/>
    <w:rsid w:val="003D3523"/>
    <w:rsid w:val="003E1774"/>
    <w:rsid w:val="003F36A3"/>
    <w:rsid w:val="00401B30"/>
    <w:rsid w:val="00404B7E"/>
    <w:rsid w:val="00435999"/>
    <w:rsid w:val="004374B1"/>
    <w:rsid w:val="00441987"/>
    <w:rsid w:val="00451277"/>
    <w:rsid w:val="00454874"/>
    <w:rsid w:val="00467DD4"/>
    <w:rsid w:val="004A468D"/>
    <w:rsid w:val="004A55AD"/>
    <w:rsid w:val="004B2D0A"/>
    <w:rsid w:val="004B57BF"/>
    <w:rsid w:val="004D3578"/>
    <w:rsid w:val="004E0518"/>
    <w:rsid w:val="004E213A"/>
    <w:rsid w:val="004E2416"/>
    <w:rsid w:val="004E27AB"/>
    <w:rsid w:val="004F41E2"/>
    <w:rsid w:val="005078BC"/>
    <w:rsid w:val="00511A23"/>
    <w:rsid w:val="00514C93"/>
    <w:rsid w:val="00515C33"/>
    <w:rsid w:val="005174DA"/>
    <w:rsid w:val="00534DC4"/>
    <w:rsid w:val="00536272"/>
    <w:rsid w:val="00543E6C"/>
    <w:rsid w:val="00544AC2"/>
    <w:rsid w:val="00544C38"/>
    <w:rsid w:val="00547A6D"/>
    <w:rsid w:val="00551E57"/>
    <w:rsid w:val="005573B6"/>
    <w:rsid w:val="00565087"/>
    <w:rsid w:val="00574744"/>
    <w:rsid w:val="00576407"/>
    <w:rsid w:val="005844EC"/>
    <w:rsid w:val="005871D4"/>
    <w:rsid w:val="00592F53"/>
    <w:rsid w:val="00594D4F"/>
    <w:rsid w:val="005A75AF"/>
    <w:rsid w:val="005C1775"/>
    <w:rsid w:val="005C1B14"/>
    <w:rsid w:val="005C2003"/>
    <w:rsid w:val="005C5065"/>
    <w:rsid w:val="005D2E01"/>
    <w:rsid w:val="005D4A72"/>
    <w:rsid w:val="005E1D18"/>
    <w:rsid w:val="005E29E2"/>
    <w:rsid w:val="005E6238"/>
    <w:rsid w:val="005F1656"/>
    <w:rsid w:val="005F59D1"/>
    <w:rsid w:val="00613109"/>
    <w:rsid w:val="00614FDF"/>
    <w:rsid w:val="00624F82"/>
    <w:rsid w:val="006251B6"/>
    <w:rsid w:val="00646301"/>
    <w:rsid w:val="00651568"/>
    <w:rsid w:val="00655195"/>
    <w:rsid w:val="00661263"/>
    <w:rsid w:val="0066147B"/>
    <w:rsid w:val="006628FE"/>
    <w:rsid w:val="00674AEC"/>
    <w:rsid w:val="00677F3A"/>
    <w:rsid w:val="006857B3"/>
    <w:rsid w:val="00687C86"/>
    <w:rsid w:val="006948AD"/>
    <w:rsid w:val="006B00F9"/>
    <w:rsid w:val="006B1A10"/>
    <w:rsid w:val="006C38C1"/>
    <w:rsid w:val="006C60AE"/>
    <w:rsid w:val="006C6950"/>
    <w:rsid w:val="006C6D0E"/>
    <w:rsid w:val="006D6C01"/>
    <w:rsid w:val="006D6D13"/>
    <w:rsid w:val="006E5C86"/>
    <w:rsid w:val="006E62D5"/>
    <w:rsid w:val="006E63AB"/>
    <w:rsid w:val="006F656C"/>
    <w:rsid w:val="006F66DE"/>
    <w:rsid w:val="00706531"/>
    <w:rsid w:val="007265D4"/>
    <w:rsid w:val="00732E0F"/>
    <w:rsid w:val="00734A5B"/>
    <w:rsid w:val="0074298C"/>
    <w:rsid w:val="00744E76"/>
    <w:rsid w:val="00745BA5"/>
    <w:rsid w:val="00764EC3"/>
    <w:rsid w:val="007661DD"/>
    <w:rsid w:val="00766841"/>
    <w:rsid w:val="00766A02"/>
    <w:rsid w:val="00781F0F"/>
    <w:rsid w:val="007825BB"/>
    <w:rsid w:val="00782D5B"/>
    <w:rsid w:val="00790C32"/>
    <w:rsid w:val="007B4747"/>
    <w:rsid w:val="007C0DCD"/>
    <w:rsid w:val="007C758B"/>
    <w:rsid w:val="007D4AB7"/>
    <w:rsid w:val="007E58AB"/>
    <w:rsid w:val="007F11A5"/>
    <w:rsid w:val="007F4469"/>
    <w:rsid w:val="007F635A"/>
    <w:rsid w:val="00800CB6"/>
    <w:rsid w:val="008028A4"/>
    <w:rsid w:val="008043C2"/>
    <w:rsid w:val="00806D87"/>
    <w:rsid w:val="0080775E"/>
    <w:rsid w:val="0081013F"/>
    <w:rsid w:val="00852DB6"/>
    <w:rsid w:val="00855490"/>
    <w:rsid w:val="00856744"/>
    <w:rsid w:val="0085745C"/>
    <w:rsid w:val="008606B1"/>
    <w:rsid w:val="008642EB"/>
    <w:rsid w:val="008768CA"/>
    <w:rsid w:val="0088159A"/>
    <w:rsid w:val="00891FDC"/>
    <w:rsid w:val="008960C2"/>
    <w:rsid w:val="008A492E"/>
    <w:rsid w:val="008B4CA6"/>
    <w:rsid w:val="008B5E47"/>
    <w:rsid w:val="008C76C4"/>
    <w:rsid w:val="008D2BD1"/>
    <w:rsid w:val="008E1CA9"/>
    <w:rsid w:val="008E5ABF"/>
    <w:rsid w:val="008F6631"/>
    <w:rsid w:val="00902476"/>
    <w:rsid w:val="0090271F"/>
    <w:rsid w:val="00902E23"/>
    <w:rsid w:val="00907763"/>
    <w:rsid w:val="0091348E"/>
    <w:rsid w:val="00917CCB"/>
    <w:rsid w:val="0093208A"/>
    <w:rsid w:val="00932543"/>
    <w:rsid w:val="00933591"/>
    <w:rsid w:val="00942EC2"/>
    <w:rsid w:val="00953743"/>
    <w:rsid w:val="00961800"/>
    <w:rsid w:val="00963ED7"/>
    <w:rsid w:val="00964028"/>
    <w:rsid w:val="00964D99"/>
    <w:rsid w:val="00966DC5"/>
    <w:rsid w:val="009720AC"/>
    <w:rsid w:val="0097517A"/>
    <w:rsid w:val="0097613B"/>
    <w:rsid w:val="0098288A"/>
    <w:rsid w:val="00995113"/>
    <w:rsid w:val="009A70A3"/>
    <w:rsid w:val="009B2D5A"/>
    <w:rsid w:val="009B5417"/>
    <w:rsid w:val="009D2042"/>
    <w:rsid w:val="009E0D44"/>
    <w:rsid w:val="009E699D"/>
    <w:rsid w:val="009E775D"/>
    <w:rsid w:val="009F31CB"/>
    <w:rsid w:val="009F37B7"/>
    <w:rsid w:val="009F7510"/>
    <w:rsid w:val="009F7600"/>
    <w:rsid w:val="00A10F02"/>
    <w:rsid w:val="00A164B4"/>
    <w:rsid w:val="00A201E2"/>
    <w:rsid w:val="00A35783"/>
    <w:rsid w:val="00A40106"/>
    <w:rsid w:val="00A53724"/>
    <w:rsid w:val="00A639AF"/>
    <w:rsid w:val="00A64AC6"/>
    <w:rsid w:val="00A666AE"/>
    <w:rsid w:val="00A76625"/>
    <w:rsid w:val="00A802EF"/>
    <w:rsid w:val="00A82346"/>
    <w:rsid w:val="00A93D29"/>
    <w:rsid w:val="00AA0D44"/>
    <w:rsid w:val="00AA5D95"/>
    <w:rsid w:val="00AB352D"/>
    <w:rsid w:val="00AD0744"/>
    <w:rsid w:val="00AE12B4"/>
    <w:rsid w:val="00AE17F2"/>
    <w:rsid w:val="00AE4A0C"/>
    <w:rsid w:val="00AF01FC"/>
    <w:rsid w:val="00AF0D85"/>
    <w:rsid w:val="00B019D1"/>
    <w:rsid w:val="00B04C82"/>
    <w:rsid w:val="00B05893"/>
    <w:rsid w:val="00B1527F"/>
    <w:rsid w:val="00B15449"/>
    <w:rsid w:val="00B16C49"/>
    <w:rsid w:val="00B21B7D"/>
    <w:rsid w:val="00B23355"/>
    <w:rsid w:val="00B24737"/>
    <w:rsid w:val="00B24CCA"/>
    <w:rsid w:val="00B42170"/>
    <w:rsid w:val="00B66AE7"/>
    <w:rsid w:val="00B67B20"/>
    <w:rsid w:val="00B73E76"/>
    <w:rsid w:val="00B84202"/>
    <w:rsid w:val="00B86F8D"/>
    <w:rsid w:val="00B96B0A"/>
    <w:rsid w:val="00BA2903"/>
    <w:rsid w:val="00BA50F2"/>
    <w:rsid w:val="00BA66B5"/>
    <w:rsid w:val="00BC0F7D"/>
    <w:rsid w:val="00BD7FC2"/>
    <w:rsid w:val="00BE071C"/>
    <w:rsid w:val="00BE0E18"/>
    <w:rsid w:val="00BE45E5"/>
    <w:rsid w:val="00BE4652"/>
    <w:rsid w:val="00BF49BC"/>
    <w:rsid w:val="00C03E87"/>
    <w:rsid w:val="00C078FC"/>
    <w:rsid w:val="00C10C36"/>
    <w:rsid w:val="00C2432A"/>
    <w:rsid w:val="00C250F6"/>
    <w:rsid w:val="00C26C94"/>
    <w:rsid w:val="00C33079"/>
    <w:rsid w:val="00C45231"/>
    <w:rsid w:val="00C45C28"/>
    <w:rsid w:val="00C5591F"/>
    <w:rsid w:val="00C64E34"/>
    <w:rsid w:val="00C70906"/>
    <w:rsid w:val="00C72833"/>
    <w:rsid w:val="00C745A2"/>
    <w:rsid w:val="00C74852"/>
    <w:rsid w:val="00C93F40"/>
    <w:rsid w:val="00CA2485"/>
    <w:rsid w:val="00CA3D0C"/>
    <w:rsid w:val="00CA6ED4"/>
    <w:rsid w:val="00CD26EC"/>
    <w:rsid w:val="00CD3165"/>
    <w:rsid w:val="00CD7FED"/>
    <w:rsid w:val="00CE7599"/>
    <w:rsid w:val="00CF330F"/>
    <w:rsid w:val="00D06958"/>
    <w:rsid w:val="00D0730B"/>
    <w:rsid w:val="00D10C0C"/>
    <w:rsid w:val="00D22969"/>
    <w:rsid w:val="00D24890"/>
    <w:rsid w:val="00D24E43"/>
    <w:rsid w:val="00D263EC"/>
    <w:rsid w:val="00D26B0D"/>
    <w:rsid w:val="00D33C00"/>
    <w:rsid w:val="00D452CE"/>
    <w:rsid w:val="00D4797B"/>
    <w:rsid w:val="00D561BF"/>
    <w:rsid w:val="00D64BF0"/>
    <w:rsid w:val="00D65505"/>
    <w:rsid w:val="00D72BB9"/>
    <w:rsid w:val="00D738D6"/>
    <w:rsid w:val="00D755EB"/>
    <w:rsid w:val="00D77E8B"/>
    <w:rsid w:val="00D813FA"/>
    <w:rsid w:val="00D87E00"/>
    <w:rsid w:val="00D907B1"/>
    <w:rsid w:val="00D9134D"/>
    <w:rsid w:val="00DA7A03"/>
    <w:rsid w:val="00DB1818"/>
    <w:rsid w:val="00DB1CE7"/>
    <w:rsid w:val="00DC0BD5"/>
    <w:rsid w:val="00DC309B"/>
    <w:rsid w:val="00DC4DA2"/>
    <w:rsid w:val="00DC7ABC"/>
    <w:rsid w:val="00DD2CA3"/>
    <w:rsid w:val="00DD346C"/>
    <w:rsid w:val="00DE2371"/>
    <w:rsid w:val="00DF2A27"/>
    <w:rsid w:val="00DF2B1F"/>
    <w:rsid w:val="00DF62CD"/>
    <w:rsid w:val="00E10EC9"/>
    <w:rsid w:val="00E14273"/>
    <w:rsid w:val="00E238FA"/>
    <w:rsid w:val="00E269BB"/>
    <w:rsid w:val="00E450EF"/>
    <w:rsid w:val="00E5032B"/>
    <w:rsid w:val="00E52723"/>
    <w:rsid w:val="00E53B09"/>
    <w:rsid w:val="00E6014A"/>
    <w:rsid w:val="00E62345"/>
    <w:rsid w:val="00E67099"/>
    <w:rsid w:val="00E7091D"/>
    <w:rsid w:val="00E72D76"/>
    <w:rsid w:val="00E77645"/>
    <w:rsid w:val="00E80DA1"/>
    <w:rsid w:val="00E82A7B"/>
    <w:rsid w:val="00E84097"/>
    <w:rsid w:val="00E90854"/>
    <w:rsid w:val="00EB0857"/>
    <w:rsid w:val="00EB2D3D"/>
    <w:rsid w:val="00EB4DE2"/>
    <w:rsid w:val="00EB51F8"/>
    <w:rsid w:val="00EC04F7"/>
    <w:rsid w:val="00EC1129"/>
    <w:rsid w:val="00EC4A25"/>
    <w:rsid w:val="00ED0E3C"/>
    <w:rsid w:val="00EE58C5"/>
    <w:rsid w:val="00EF1B7B"/>
    <w:rsid w:val="00EF50A9"/>
    <w:rsid w:val="00F025A2"/>
    <w:rsid w:val="00F02B45"/>
    <w:rsid w:val="00F04712"/>
    <w:rsid w:val="00F06D43"/>
    <w:rsid w:val="00F12F84"/>
    <w:rsid w:val="00F22EC7"/>
    <w:rsid w:val="00F24A94"/>
    <w:rsid w:val="00F25D21"/>
    <w:rsid w:val="00F3101E"/>
    <w:rsid w:val="00F3561D"/>
    <w:rsid w:val="00F372E7"/>
    <w:rsid w:val="00F43990"/>
    <w:rsid w:val="00F461F6"/>
    <w:rsid w:val="00F5110C"/>
    <w:rsid w:val="00F520D8"/>
    <w:rsid w:val="00F556E7"/>
    <w:rsid w:val="00F55EBD"/>
    <w:rsid w:val="00F61EE1"/>
    <w:rsid w:val="00F653B8"/>
    <w:rsid w:val="00F9299C"/>
    <w:rsid w:val="00F93015"/>
    <w:rsid w:val="00F93059"/>
    <w:rsid w:val="00F940B1"/>
    <w:rsid w:val="00F97C67"/>
    <w:rsid w:val="00FA09B5"/>
    <w:rsid w:val="00FA1266"/>
    <w:rsid w:val="00FA6D28"/>
    <w:rsid w:val="00FB0FE8"/>
    <w:rsid w:val="00FC1192"/>
    <w:rsid w:val="00FD755A"/>
    <w:rsid w:val="00FE1223"/>
    <w:rsid w:val="00FE3072"/>
    <w:rsid w:val="00FF7ABB"/>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56F8E"/>
  <w15:docId w15:val="{8F0CDDB1-DF47-424E-8020-DE20EBDA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5D21"/>
    <w:pPr>
      <w:spacing w:after="180"/>
    </w:pPr>
    <w:rPr>
      <w:rFonts w:ascii="Times New Roman" w:eastAsia="SimSun" w:hAnsi="Times New Roman"/>
      <w:lang w:val="en-GB" w:eastAsia="en-US"/>
    </w:rPr>
  </w:style>
  <w:style w:type="paragraph" w:styleId="Heading1">
    <w:name w:val="heading 1"/>
    <w:next w:val="Normal"/>
    <w:link w:val="Heading1Char"/>
    <w:qFormat/>
    <w:rsid w:val="00F25D21"/>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2,2nd level,H2,UNDERRUBRIK 1-2,†berschrift 2,õberschrift 2"/>
    <w:basedOn w:val="Heading1"/>
    <w:next w:val="Normal"/>
    <w:link w:val="Heading2Char"/>
    <w:qFormat/>
    <w:rsid w:val="00F25D21"/>
    <w:pPr>
      <w:pBdr>
        <w:top w:val="none" w:sz="0" w:space="0" w:color="auto"/>
      </w:pBdr>
      <w:spacing w:before="180"/>
      <w:outlineLvl w:val="1"/>
    </w:pPr>
    <w:rPr>
      <w:sz w:val="32"/>
    </w:rPr>
  </w:style>
  <w:style w:type="paragraph" w:styleId="Heading3">
    <w:name w:val="heading 3"/>
    <w:basedOn w:val="Heading2"/>
    <w:next w:val="Normal"/>
    <w:link w:val="Heading3Char"/>
    <w:qFormat/>
    <w:rsid w:val="00F25D21"/>
    <w:pPr>
      <w:spacing w:before="120"/>
      <w:outlineLvl w:val="2"/>
    </w:pPr>
    <w:rPr>
      <w:sz w:val="28"/>
    </w:rPr>
  </w:style>
  <w:style w:type="paragraph" w:styleId="Heading4">
    <w:name w:val="heading 4"/>
    <w:basedOn w:val="Heading3"/>
    <w:next w:val="Normal"/>
    <w:qFormat/>
    <w:rsid w:val="00F25D21"/>
    <w:pPr>
      <w:ind w:left="1418" w:hanging="1418"/>
      <w:outlineLvl w:val="3"/>
    </w:pPr>
    <w:rPr>
      <w:sz w:val="24"/>
    </w:rPr>
  </w:style>
  <w:style w:type="paragraph" w:styleId="Heading5">
    <w:name w:val="heading 5"/>
    <w:basedOn w:val="Heading4"/>
    <w:next w:val="Normal"/>
    <w:qFormat/>
    <w:rsid w:val="00F25D21"/>
    <w:pPr>
      <w:ind w:left="1701" w:hanging="1701"/>
      <w:outlineLvl w:val="4"/>
    </w:pPr>
    <w:rPr>
      <w:sz w:val="22"/>
    </w:rPr>
  </w:style>
  <w:style w:type="paragraph" w:styleId="Heading6">
    <w:name w:val="heading 6"/>
    <w:basedOn w:val="H6"/>
    <w:next w:val="Normal"/>
    <w:qFormat/>
    <w:rsid w:val="00F25D21"/>
    <w:pPr>
      <w:outlineLvl w:val="5"/>
    </w:pPr>
  </w:style>
  <w:style w:type="paragraph" w:styleId="Heading7">
    <w:name w:val="heading 7"/>
    <w:basedOn w:val="H6"/>
    <w:next w:val="Normal"/>
    <w:qFormat/>
    <w:rsid w:val="00F25D21"/>
    <w:pPr>
      <w:outlineLvl w:val="6"/>
    </w:pPr>
  </w:style>
  <w:style w:type="paragraph" w:styleId="Heading8">
    <w:name w:val="heading 8"/>
    <w:basedOn w:val="Heading1"/>
    <w:next w:val="Normal"/>
    <w:qFormat/>
    <w:rsid w:val="00F25D21"/>
    <w:pPr>
      <w:ind w:left="0" w:firstLine="0"/>
      <w:outlineLvl w:val="7"/>
    </w:pPr>
  </w:style>
  <w:style w:type="paragraph" w:styleId="Heading9">
    <w:name w:val="heading 9"/>
    <w:basedOn w:val="Heading8"/>
    <w:next w:val="Normal"/>
    <w:qFormat/>
    <w:rsid w:val="00F25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25D21"/>
    <w:pPr>
      <w:ind w:left="1985" w:hanging="1985"/>
      <w:outlineLvl w:val="9"/>
    </w:pPr>
    <w:rPr>
      <w:sz w:val="20"/>
    </w:rPr>
  </w:style>
  <w:style w:type="paragraph" w:styleId="TOC7">
    <w:name w:val="toc 7"/>
    <w:basedOn w:val="TOC6"/>
    <w:next w:val="Normal"/>
    <w:uiPriority w:val="39"/>
    <w:qFormat/>
    <w:rsid w:val="00F25D21"/>
    <w:pPr>
      <w:ind w:left="2268" w:hanging="2268"/>
    </w:pPr>
  </w:style>
  <w:style w:type="paragraph" w:styleId="TOC6">
    <w:name w:val="toc 6"/>
    <w:basedOn w:val="TOC5"/>
    <w:next w:val="Normal"/>
    <w:uiPriority w:val="39"/>
    <w:qFormat/>
    <w:rsid w:val="00F25D21"/>
    <w:pPr>
      <w:ind w:left="1985" w:hanging="1985"/>
    </w:pPr>
  </w:style>
  <w:style w:type="paragraph" w:styleId="TOC5">
    <w:name w:val="toc 5"/>
    <w:basedOn w:val="TOC4"/>
    <w:next w:val="Normal"/>
    <w:uiPriority w:val="39"/>
    <w:qFormat/>
    <w:rsid w:val="00F25D21"/>
    <w:pPr>
      <w:ind w:left="1701" w:hanging="1701"/>
    </w:pPr>
  </w:style>
  <w:style w:type="paragraph" w:styleId="TOC4">
    <w:name w:val="toc 4"/>
    <w:basedOn w:val="TOC3"/>
    <w:next w:val="Normal"/>
    <w:uiPriority w:val="39"/>
    <w:qFormat/>
    <w:rsid w:val="00F25D21"/>
    <w:pPr>
      <w:ind w:left="1418" w:hanging="1418"/>
    </w:pPr>
  </w:style>
  <w:style w:type="paragraph" w:styleId="TOC3">
    <w:name w:val="toc 3"/>
    <w:basedOn w:val="TOC2"/>
    <w:next w:val="Normal"/>
    <w:uiPriority w:val="39"/>
    <w:qFormat/>
    <w:rsid w:val="00F25D21"/>
    <w:pPr>
      <w:ind w:left="1134" w:hanging="1134"/>
    </w:pPr>
  </w:style>
  <w:style w:type="paragraph" w:styleId="TOC2">
    <w:name w:val="toc 2"/>
    <w:basedOn w:val="TOC1"/>
    <w:next w:val="Normal"/>
    <w:uiPriority w:val="39"/>
    <w:qFormat/>
    <w:rsid w:val="00F25D21"/>
    <w:pPr>
      <w:keepNext w:val="0"/>
      <w:spacing w:before="0"/>
      <w:ind w:left="851" w:hanging="851"/>
    </w:pPr>
    <w:rPr>
      <w:sz w:val="20"/>
    </w:rPr>
  </w:style>
  <w:style w:type="paragraph" w:styleId="TOC1">
    <w:name w:val="toc 1"/>
    <w:next w:val="Normal"/>
    <w:uiPriority w:val="39"/>
    <w:qFormat/>
    <w:rsid w:val="00F25D21"/>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Bullet">
    <w:name w:val="List Bullet"/>
    <w:basedOn w:val="List"/>
    <w:qFormat/>
    <w:rsid w:val="00F25D21"/>
    <w:pPr>
      <w:ind w:left="568" w:firstLineChars="0" w:hanging="284"/>
    </w:pPr>
  </w:style>
  <w:style w:type="paragraph" w:styleId="List">
    <w:name w:val="List"/>
    <w:basedOn w:val="Normal"/>
    <w:qFormat/>
    <w:rsid w:val="00F25D21"/>
    <w:pPr>
      <w:ind w:left="200" w:hangingChars="200" w:hanging="200"/>
      <w:contextualSpacing/>
    </w:pPr>
  </w:style>
  <w:style w:type="paragraph" w:styleId="DocumentMap">
    <w:name w:val="Document Map"/>
    <w:basedOn w:val="Normal"/>
    <w:link w:val="DocumentMapChar"/>
    <w:qFormat/>
    <w:rsid w:val="00F25D21"/>
    <w:rPr>
      <w:rFonts w:ascii="SimSun"/>
      <w:sz w:val="18"/>
      <w:szCs w:val="18"/>
    </w:rPr>
  </w:style>
  <w:style w:type="paragraph" w:styleId="CommentText">
    <w:name w:val="annotation text"/>
    <w:basedOn w:val="Normal"/>
    <w:link w:val="CommentTextChar"/>
    <w:qFormat/>
    <w:rsid w:val="00F25D21"/>
  </w:style>
  <w:style w:type="paragraph" w:styleId="List2">
    <w:name w:val="List 2"/>
    <w:basedOn w:val="List"/>
    <w:qFormat/>
    <w:rsid w:val="00F25D21"/>
    <w:pPr>
      <w:ind w:left="851"/>
    </w:pPr>
  </w:style>
  <w:style w:type="paragraph" w:styleId="TOC8">
    <w:name w:val="toc 8"/>
    <w:basedOn w:val="TOC1"/>
    <w:next w:val="Normal"/>
    <w:uiPriority w:val="39"/>
    <w:qFormat/>
    <w:rsid w:val="00F25D21"/>
    <w:pPr>
      <w:spacing w:before="180"/>
      <w:ind w:left="2693" w:hanging="2693"/>
    </w:pPr>
    <w:rPr>
      <w:b/>
    </w:rPr>
  </w:style>
  <w:style w:type="paragraph" w:styleId="BalloonText">
    <w:name w:val="Balloon Text"/>
    <w:basedOn w:val="Normal"/>
    <w:link w:val="BalloonTextChar"/>
    <w:qFormat/>
    <w:rsid w:val="00F25D21"/>
    <w:pPr>
      <w:spacing w:after="0"/>
    </w:pPr>
    <w:rPr>
      <w:sz w:val="18"/>
      <w:szCs w:val="18"/>
    </w:rPr>
  </w:style>
  <w:style w:type="paragraph" w:styleId="Footer">
    <w:name w:val="footer"/>
    <w:basedOn w:val="Header"/>
    <w:qFormat/>
    <w:rsid w:val="00F25D21"/>
    <w:pPr>
      <w:jc w:val="center"/>
    </w:pPr>
    <w:rPr>
      <w:i/>
    </w:rPr>
  </w:style>
  <w:style w:type="paragraph" w:styleId="Header">
    <w:name w:val="header"/>
    <w:qFormat/>
    <w:rsid w:val="00F25D21"/>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uiPriority w:val="39"/>
    <w:qFormat/>
    <w:rsid w:val="00F25D21"/>
    <w:pPr>
      <w:ind w:left="1418" w:hanging="1418"/>
    </w:pPr>
  </w:style>
  <w:style w:type="character" w:styleId="Hyperlink">
    <w:name w:val="Hyperlink"/>
    <w:uiPriority w:val="99"/>
    <w:unhideWhenUsed/>
    <w:qFormat/>
    <w:rsid w:val="00F25D21"/>
    <w:rPr>
      <w:color w:val="0000FF"/>
      <w:u w:val="single"/>
    </w:rPr>
  </w:style>
  <w:style w:type="character" w:styleId="CommentReference">
    <w:name w:val="annotation reference"/>
    <w:basedOn w:val="DefaultParagraphFont"/>
    <w:qFormat/>
    <w:rsid w:val="00F25D21"/>
    <w:rPr>
      <w:sz w:val="16"/>
      <w:szCs w:val="16"/>
    </w:rPr>
  </w:style>
  <w:style w:type="paragraph" w:customStyle="1" w:styleId="ZG">
    <w:name w:val="ZG"/>
    <w:qFormat/>
    <w:rsid w:val="00F25D21"/>
    <w:pPr>
      <w:framePr w:wrap="notBeside" w:vAnchor="page" w:hAnchor="margin" w:xAlign="right" w:y="6805"/>
      <w:widowControl w:val="0"/>
      <w:jc w:val="right"/>
    </w:pPr>
    <w:rPr>
      <w:rFonts w:ascii="Arial" w:eastAsia="SimSun" w:hAnsi="Arial"/>
      <w:lang w:val="en-GB" w:eastAsia="en-US"/>
    </w:rPr>
  </w:style>
  <w:style w:type="paragraph" w:customStyle="1" w:styleId="TAJ">
    <w:name w:val="TAJ"/>
    <w:basedOn w:val="TH"/>
    <w:qFormat/>
    <w:rsid w:val="00F25D21"/>
  </w:style>
  <w:style w:type="paragraph" w:customStyle="1" w:styleId="TH">
    <w:name w:val="TH"/>
    <w:basedOn w:val="Normal"/>
    <w:link w:val="THChar"/>
    <w:qFormat/>
    <w:rsid w:val="00F25D21"/>
    <w:pPr>
      <w:keepNext/>
      <w:keepLines/>
      <w:spacing w:before="60"/>
      <w:jc w:val="center"/>
    </w:pPr>
    <w:rPr>
      <w:rFonts w:ascii="Arial" w:hAnsi="Arial"/>
      <w:b/>
    </w:rPr>
  </w:style>
  <w:style w:type="paragraph" w:customStyle="1" w:styleId="B3">
    <w:name w:val="B3"/>
    <w:basedOn w:val="Normal"/>
    <w:qFormat/>
    <w:rsid w:val="00F25D21"/>
    <w:pPr>
      <w:ind w:left="1135" w:hanging="284"/>
    </w:pPr>
  </w:style>
  <w:style w:type="paragraph" w:customStyle="1" w:styleId="ZD">
    <w:name w:val="ZD"/>
    <w:qFormat/>
    <w:rsid w:val="00F25D21"/>
    <w:pPr>
      <w:framePr w:wrap="notBeside" w:vAnchor="page" w:hAnchor="margin" w:y="15764"/>
      <w:widowControl w:val="0"/>
    </w:pPr>
    <w:rPr>
      <w:rFonts w:ascii="Arial" w:eastAsia="SimSun" w:hAnsi="Arial"/>
      <w:sz w:val="32"/>
      <w:lang w:val="en-GB" w:eastAsia="en-US"/>
    </w:rPr>
  </w:style>
  <w:style w:type="paragraph" w:customStyle="1" w:styleId="ZA">
    <w:name w:val="ZA"/>
    <w:qFormat/>
    <w:rsid w:val="00F25D21"/>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T">
    <w:name w:val="ZT"/>
    <w:qFormat/>
    <w:rsid w:val="00F25D21"/>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EQ">
    <w:name w:val="EQ"/>
    <w:basedOn w:val="Normal"/>
    <w:next w:val="Normal"/>
    <w:qFormat/>
    <w:rsid w:val="00F25D21"/>
    <w:pPr>
      <w:keepLines/>
      <w:tabs>
        <w:tab w:val="center" w:pos="4536"/>
        <w:tab w:val="right" w:pos="9072"/>
      </w:tabs>
    </w:pPr>
  </w:style>
  <w:style w:type="paragraph" w:customStyle="1" w:styleId="PL">
    <w:name w:val="PL"/>
    <w:qFormat/>
    <w:rsid w:val="00F2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rsid w:val="00F25D21"/>
    <w:pPr>
      <w:jc w:val="right"/>
    </w:pPr>
  </w:style>
  <w:style w:type="paragraph" w:customStyle="1" w:styleId="TAL">
    <w:name w:val="TAL"/>
    <w:basedOn w:val="Normal"/>
    <w:link w:val="TALCar"/>
    <w:qFormat/>
    <w:rsid w:val="00F25D21"/>
    <w:pPr>
      <w:keepNext/>
      <w:keepLines/>
      <w:spacing w:after="0"/>
    </w:pPr>
    <w:rPr>
      <w:rFonts w:ascii="Arial" w:hAnsi="Arial"/>
      <w:sz w:val="18"/>
    </w:rPr>
  </w:style>
  <w:style w:type="paragraph" w:customStyle="1" w:styleId="ZTD">
    <w:name w:val="ZTD"/>
    <w:basedOn w:val="ZB"/>
    <w:qFormat/>
    <w:rsid w:val="00F25D21"/>
    <w:pPr>
      <w:framePr w:hRule="auto" w:wrap="notBeside" w:y="852"/>
    </w:pPr>
    <w:rPr>
      <w:i w:val="0"/>
      <w:sz w:val="40"/>
    </w:rPr>
  </w:style>
  <w:style w:type="paragraph" w:customStyle="1" w:styleId="ZB">
    <w:name w:val="ZB"/>
    <w:qFormat/>
    <w:rsid w:val="00F25D21"/>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EditorsNote">
    <w:name w:val="Editor's Note"/>
    <w:aliases w:val="EN"/>
    <w:basedOn w:val="NO"/>
    <w:link w:val="EditorsNoteChar"/>
    <w:qFormat/>
    <w:rsid w:val="00F25D21"/>
    <w:rPr>
      <w:color w:val="FF0000"/>
    </w:rPr>
  </w:style>
  <w:style w:type="paragraph" w:customStyle="1" w:styleId="NO">
    <w:name w:val="NO"/>
    <w:basedOn w:val="Normal"/>
    <w:link w:val="NOChar"/>
    <w:qFormat/>
    <w:rsid w:val="00F25D21"/>
    <w:pPr>
      <w:keepLines/>
      <w:ind w:left="1135" w:hanging="851"/>
    </w:pPr>
  </w:style>
  <w:style w:type="paragraph" w:customStyle="1" w:styleId="EW">
    <w:name w:val="EW"/>
    <w:basedOn w:val="EX"/>
    <w:qFormat/>
    <w:rsid w:val="00F25D21"/>
    <w:pPr>
      <w:spacing w:after="0"/>
    </w:pPr>
  </w:style>
  <w:style w:type="paragraph" w:customStyle="1" w:styleId="EX">
    <w:name w:val="EX"/>
    <w:basedOn w:val="Normal"/>
    <w:link w:val="EXCar"/>
    <w:qFormat/>
    <w:rsid w:val="00F25D21"/>
    <w:pPr>
      <w:keepLines/>
      <w:ind w:left="1702" w:hanging="1418"/>
    </w:pPr>
  </w:style>
  <w:style w:type="paragraph" w:customStyle="1" w:styleId="NF">
    <w:name w:val="NF"/>
    <w:basedOn w:val="NO"/>
    <w:qFormat/>
    <w:rsid w:val="00F25D21"/>
    <w:pPr>
      <w:keepNext/>
      <w:spacing w:after="0"/>
    </w:pPr>
    <w:rPr>
      <w:rFonts w:ascii="Arial" w:hAnsi="Arial"/>
      <w:sz w:val="18"/>
    </w:rPr>
  </w:style>
  <w:style w:type="paragraph" w:customStyle="1" w:styleId="TAC">
    <w:name w:val="TAC"/>
    <w:basedOn w:val="TAL"/>
    <w:qFormat/>
    <w:rsid w:val="00F25D21"/>
    <w:pPr>
      <w:jc w:val="center"/>
    </w:pPr>
  </w:style>
  <w:style w:type="paragraph" w:customStyle="1" w:styleId="ZH">
    <w:name w:val="ZH"/>
    <w:qFormat/>
    <w:rsid w:val="00F25D21"/>
    <w:pPr>
      <w:framePr w:wrap="notBeside" w:vAnchor="page" w:hAnchor="margin" w:xAlign="center" w:y="6805"/>
      <w:widowControl w:val="0"/>
    </w:pPr>
    <w:rPr>
      <w:rFonts w:ascii="Arial" w:eastAsia="SimSun" w:hAnsi="Arial"/>
      <w:lang w:val="en-GB" w:eastAsia="en-US"/>
    </w:rPr>
  </w:style>
  <w:style w:type="paragraph" w:customStyle="1" w:styleId="B10">
    <w:name w:val="B1"/>
    <w:basedOn w:val="List"/>
    <w:link w:val="B1Char"/>
    <w:qFormat/>
    <w:rsid w:val="00F25D21"/>
    <w:pPr>
      <w:ind w:left="568" w:hanging="284"/>
    </w:pPr>
  </w:style>
  <w:style w:type="paragraph" w:customStyle="1" w:styleId="FP">
    <w:name w:val="FP"/>
    <w:basedOn w:val="Normal"/>
    <w:rsid w:val="00F25D21"/>
    <w:pPr>
      <w:spacing w:after="0"/>
    </w:pPr>
  </w:style>
  <w:style w:type="paragraph" w:customStyle="1" w:styleId="ZU">
    <w:name w:val="ZU"/>
    <w:rsid w:val="00F25D21"/>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rsid w:val="00F25D21"/>
    <w:pPr>
      <w:framePr w:wrap="notBeside" w:y="16161"/>
    </w:pPr>
  </w:style>
  <w:style w:type="paragraph" w:customStyle="1" w:styleId="TT">
    <w:name w:val="TT"/>
    <w:basedOn w:val="Heading1"/>
    <w:next w:val="Normal"/>
    <w:rsid w:val="00F25D21"/>
    <w:pPr>
      <w:outlineLvl w:val="9"/>
    </w:pPr>
  </w:style>
  <w:style w:type="paragraph" w:customStyle="1" w:styleId="TF">
    <w:name w:val="TF"/>
    <w:basedOn w:val="TH"/>
    <w:link w:val="TFChar"/>
    <w:qFormat/>
    <w:rsid w:val="00F25D21"/>
    <w:pPr>
      <w:keepNext w:val="0"/>
      <w:spacing w:before="0" w:after="240"/>
    </w:pPr>
  </w:style>
  <w:style w:type="paragraph" w:customStyle="1" w:styleId="Guidance">
    <w:name w:val="Guidance"/>
    <w:basedOn w:val="Normal"/>
    <w:rsid w:val="00F25D21"/>
    <w:rPr>
      <w:i/>
      <w:color w:val="0000FF"/>
    </w:rPr>
  </w:style>
  <w:style w:type="paragraph" w:customStyle="1" w:styleId="TAH">
    <w:name w:val="TAH"/>
    <w:basedOn w:val="TAC"/>
    <w:link w:val="TAHCar"/>
    <w:rsid w:val="00F25D21"/>
    <w:rPr>
      <w:b/>
    </w:rPr>
  </w:style>
  <w:style w:type="paragraph" w:customStyle="1" w:styleId="TAN">
    <w:name w:val="TAN"/>
    <w:basedOn w:val="TAL"/>
    <w:qFormat/>
    <w:rsid w:val="00F25D21"/>
    <w:pPr>
      <w:ind w:left="851" w:hanging="851"/>
    </w:pPr>
  </w:style>
  <w:style w:type="paragraph" w:customStyle="1" w:styleId="B4">
    <w:name w:val="B4"/>
    <w:basedOn w:val="Normal"/>
    <w:qFormat/>
    <w:rsid w:val="00F25D21"/>
    <w:pPr>
      <w:ind w:left="1418" w:hanging="284"/>
    </w:pPr>
  </w:style>
  <w:style w:type="paragraph" w:customStyle="1" w:styleId="NW">
    <w:name w:val="NW"/>
    <w:basedOn w:val="NO"/>
    <w:qFormat/>
    <w:rsid w:val="00F25D21"/>
    <w:pPr>
      <w:spacing w:after="0"/>
    </w:pPr>
  </w:style>
  <w:style w:type="paragraph" w:customStyle="1" w:styleId="B2">
    <w:name w:val="B2"/>
    <w:basedOn w:val="List2"/>
    <w:rsid w:val="00F25D21"/>
    <w:pPr>
      <w:ind w:hanging="284"/>
    </w:pPr>
  </w:style>
  <w:style w:type="paragraph" w:customStyle="1" w:styleId="LD">
    <w:name w:val="LD"/>
    <w:qFormat/>
    <w:rsid w:val="00F25D21"/>
    <w:pPr>
      <w:keepNext/>
      <w:keepLines/>
      <w:spacing w:line="180" w:lineRule="exact"/>
    </w:pPr>
    <w:rPr>
      <w:rFonts w:ascii="Courier New" w:eastAsia="SimSun" w:hAnsi="Courier New"/>
      <w:lang w:val="en-GB" w:eastAsia="en-US"/>
    </w:rPr>
  </w:style>
  <w:style w:type="paragraph" w:customStyle="1" w:styleId="B5">
    <w:name w:val="B5"/>
    <w:basedOn w:val="Normal"/>
    <w:qFormat/>
    <w:rsid w:val="00F25D21"/>
    <w:pPr>
      <w:ind w:left="1702" w:hanging="284"/>
    </w:pPr>
  </w:style>
  <w:style w:type="character" w:customStyle="1" w:styleId="Heading3Char">
    <w:name w:val="Heading 3 Char"/>
    <w:link w:val="Heading3"/>
    <w:qFormat/>
    <w:rsid w:val="00F25D21"/>
    <w:rPr>
      <w:rFonts w:ascii="Arial" w:hAnsi="Arial"/>
      <w:sz w:val="28"/>
      <w:lang w:val="en-GB" w:eastAsia="en-US"/>
    </w:rPr>
  </w:style>
  <w:style w:type="character" w:customStyle="1" w:styleId="NOChar">
    <w:name w:val="NO Char"/>
    <w:link w:val="NO"/>
    <w:locked/>
    <w:rsid w:val="00F25D21"/>
    <w:rPr>
      <w:lang w:val="en-GB" w:eastAsia="en-US"/>
    </w:rPr>
  </w:style>
  <w:style w:type="character" w:customStyle="1" w:styleId="TFChar">
    <w:name w:val="TF Char"/>
    <w:link w:val="TF"/>
    <w:qFormat/>
    <w:locked/>
    <w:rsid w:val="00F25D21"/>
    <w:rPr>
      <w:rFonts w:ascii="Arial" w:hAnsi="Arial"/>
      <w:b/>
      <w:lang w:val="en-GB" w:eastAsia="en-US"/>
    </w:rPr>
  </w:style>
  <w:style w:type="character" w:customStyle="1" w:styleId="B1Char">
    <w:name w:val="B1 Char"/>
    <w:link w:val="B10"/>
    <w:qFormat/>
    <w:locked/>
    <w:rsid w:val="00F25D21"/>
    <w:rPr>
      <w:lang w:val="en-GB" w:eastAsia="en-US"/>
    </w:rPr>
  </w:style>
  <w:style w:type="character" w:customStyle="1" w:styleId="EditorsNoteChar">
    <w:name w:val="Editor's Note Char"/>
    <w:aliases w:val="EN Char"/>
    <w:link w:val="EditorsNote"/>
    <w:qFormat/>
    <w:locked/>
    <w:rsid w:val="00F25D21"/>
    <w:rPr>
      <w:color w:val="FF0000"/>
      <w:lang w:val="en-GB" w:eastAsia="en-US"/>
    </w:rPr>
  </w:style>
  <w:style w:type="character" w:customStyle="1" w:styleId="THChar">
    <w:name w:val="TH Char"/>
    <w:link w:val="TH"/>
    <w:qFormat/>
    <w:locked/>
    <w:rsid w:val="00F25D21"/>
    <w:rPr>
      <w:rFonts w:ascii="Arial" w:hAnsi="Arial"/>
      <w:b/>
      <w:lang w:val="en-GB" w:eastAsia="en-US"/>
    </w:rPr>
  </w:style>
  <w:style w:type="character" w:customStyle="1" w:styleId="BalloonTextChar">
    <w:name w:val="Balloon Text Char"/>
    <w:basedOn w:val="DefaultParagraphFont"/>
    <w:link w:val="BalloonText"/>
    <w:qFormat/>
    <w:rsid w:val="00F25D21"/>
    <w:rPr>
      <w:sz w:val="18"/>
      <w:szCs w:val="18"/>
      <w:lang w:val="en-GB" w:eastAsia="en-US"/>
    </w:rPr>
  </w:style>
  <w:style w:type="character" w:customStyle="1" w:styleId="Heading1Char">
    <w:name w:val="Heading 1 Char"/>
    <w:basedOn w:val="DefaultParagraphFont"/>
    <w:link w:val="Heading1"/>
    <w:rsid w:val="00F25D21"/>
    <w:rPr>
      <w:rFonts w:ascii="Arial" w:hAnsi="Arial"/>
      <w:sz w:val="36"/>
      <w:lang w:val="en-GB" w:eastAsia="en-US" w:bidi="ar-SA"/>
    </w:rPr>
  </w:style>
  <w:style w:type="character" w:customStyle="1" w:styleId="DocumentMapChar">
    <w:name w:val="Document Map Char"/>
    <w:basedOn w:val="DefaultParagraphFont"/>
    <w:link w:val="DocumentMap"/>
    <w:rsid w:val="00F25D21"/>
    <w:rPr>
      <w:rFonts w:ascii="SimSun"/>
      <w:sz w:val="18"/>
      <w:szCs w:val="18"/>
      <w:lang w:val="en-GB" w:eastAsia="en-US"/>
    </w:rPr>
  </w:style>
  <w:style w:type="character" w:customStyle="1" w:styleId="ZGSM">
    <w:name w:val="ZGSM"/>
    <w:qFormat/>
    <w:rsid w:val="00F25D21"/>
  </w:style>
  <w:style w:type="character" w:customStyle="1" w:styleId="TALCar">
    <w:name w:val="TAL Car"/>
    <w:link w:val="TAL"/>
    <w:qFormat/>
    <w:rsid w:val="00F25D21"/>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qFormat/>
    <w:rsid w:val="00F25D21"/>
    <w:rPr>
      <w:rFonts w:ascii="Arial" w:hAnsi="Arial"/>
      <w:sz w:val="32"/>
      <w:lang w:val="en-GB" w:eastAsia="en-US"/>
    </w:rPr>
  </w:style>
  <w:style w:type="paragraph" w:customStyle="1" w:styleId="iBodyText">
    <w:name w:val="iBody Text"/>
    <w:basedOn w:val="Normal"/>
    <w:rsid w:val="006C6950"/>
    <w:pPr>
      <w:spacing w:before="120" w:after="120"/>
    </w:pPr>
    <w:rPr>
      <w:rFonts w:ascii="Arial" w:eastAsia="Times New Roman" w:hAnsi="Arial"/>
      <w:sz w:val="19"/>
      <w:lang w:val="en-US"/>
    </w:rPr>
  </w:style>
  <w:style w:type="character" w:customStyle="1" w:styleId="TALChar">
    <w:name w:val="TAL Char"/>
    <w:rsid w:val="006C6950"/>
    <w:rPr>
      <w:rFonts w:ascii="Arial" w:hAnsi="Arial"/>
      <w:sz w:val="18"/>
      <w:lang w:val="en-GB"/>
    </w:rPr>
  </w:style>
  <w:style w:type="character" w:customStyle="1" w:styleId="TAHCar">
    <w:name w:val="TAH Car"/>
    <w:link w:val="TAH"/>
    <w:rsid w:val="006C6950"/>
    <w:rPr>
      <w:rFonts w:ascii="Arial" w:eastAsia="SimSun" w:hAnsi="Arial"/>
      <w:b/>
      <w:sz w:val="18"/>
      <w:lang w:val="en-GB" w:eastAsia="en-US"/>
    </w:rPr>
  </w:style>
  <w:style w:type="paragraph" w:customStyle="1" w:styleId="FL">
    <w:name w:val="FL"/>
    <w:basedOn w:val="Normal"/>
    <w:rsid w:val="006C69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ListParagraph">
    <w:name w:val="List Paragraph"/>
    <w:basedOn w:val="Normal"/>
    <w:uiPriority w:val="99"/>
    <w:unhideWhenUsed/>
    <w:qFormat/>
    <w:rsid w:val="002F28C4"/>
    <w:pPr>
      <w:ind w:firstLineChars="200" w:firstLine="420"/>
    </w:pPr>
  </w:style>
  <w:style w:type="paragraph" w:styleId="Index2">
    <w:name w:val="index 2"/>
    <w:basedOn w:val="Index1"/>
    <w:rsid w:val="00173846"/>
    <w:pPr>
      <w:ind w:left="284"/>
    </w:pPr>
  </w:style>
  <w:style w:type="paragraph" w:styleId="Index1">
    <w:name w:val="index 1"/>
    <w:basedOn w:val="Normal"/>
    <w:rsid w:val="00173846"/>
    <w:pPr>
      <w:keepLines/>
      <w:spacing w:after="0"/>
    </w:pPr>
  </w:style>
  <w:style w:type="paragraph" w:styleId="ListNumber2">
    <w:name w:val="List Number 2"/>
    <w:basedOn w:val="ListNumber"/>
    <w:rsid w:val="00173846"/>
    <w:pPr>
      <w:ind w:left="851"/>
    </w:pPr>
  </w:style>
  <w:style w:type="character" w:styleId="FootnoteReference">
    <w:name w:val="footnote reference"/>
    <w:rsid w:val="00173846"/>
    <w:rPr>
      <w:b/>
      <w:position w:val="6"/>
      <w:sz w:val="16"/>
    </w:rPr>
  </w:style>
  <w:style w:type="paragraph" w:styleId="FootnoteText">
    <w:name w:val="footnote text"/>
    <w:basedOn w:val="Normal"/>
    <w:link w:val="FootnoteTextChar"/>
    <w:rsid w:val="00173846"/>
    <w:pPr>
      <w:keepLines/>
      <w:spacing w:after="0"/>
      <w:ind w:left="454" w:hanging="454"/>
    </w:pPr>
    <w:rPr>
      <w:sz w:val="16"/>
    </w:rPr>
  </w:style>
  <w:style w:type="character" w:customStyle="1" w:styleId="FootnoteTextChar">
    <w:name w:val="Footnote Text Char"/>
    <w:basedOn w:val="DefaultParagraphFont"/>
    <w:link w:val="FootnoteText"/>
    <w:rsid w:val="00173846"/>
    <w:rPr>
      <w:rFonts w:ascii="Times New Roman" w:eastAsia="SimSun" w:hAnsi="Times New Roman"/>
      <w:sz w:val="16"/>
      <w:lang w:val="en-GB" w:eastAsia="en-US"/>
    </w:rPr>
  </w:style>
  <w:style w:type="paragraph" w:styleId="ListBullet2">
    <w:name w:val="List Bullet 2"/>
    <w:basedOn w:val="ListBullet"/>
    <w:rsid w:val="00173846"/>
    <w:pPr>
      <w:ind w:left="851"/>
      <w:contextualSpacing w:val="0"/>
    </w:pPr>
  </w:style>
  <w:style w:type="paragraph" w:styleId="ListBullet3">
    <w:name w:val="List Bullet 3"/>
    <w:basedOn w:val="ListBullet2"/>
    <w:rsid w:val="00173846"/>
    <w:pPr>
      <w:ind w:left="1135"/>
    </w:pPr>
  </w:style>
  <w:style w:type="paragraph" w:styleId="ListNumber">
    <w:name w:val="List Number"/>
    <w:basedOn w:val="List"/>
    <w:rsid w:val="00173846"/>
    <w:pPr>
      <w:ind w:left="568" w:firstLineChars="0" w:hanging="284"/>
      <w:contextualSpacing w:val="0"/>
    </w:pPr>
  </w:style>
  <w:style w:type="paragraph" w:styleId="List3">
    <w:name w:val="List 3"/>
    <w:basedOn w:val="List2"/>
    <w:rsid w:val="00173846"/>
    <w:pPr>
      <w:ind w:left="1135" w:firstLineChars="0" w:hanging="284"/>
      <w:contextualSpacing w:val="0"/>
    </w:pPr>
  </w:style>
  <w:style w:type="paragraph" w:styleId="List4">
    <w:name w:val="List 4"/>
    <w:basedOn w:val="List3"/>
    <w:rsid w:val="00173846"/>
    <w:pPr>
      <w:ind w:left="1418"/>
    </w:pPr>
  </w:style>
  <w:style w:type="paragraph" w:styleId="List5">
    <w:name w:val="List 5"/>
    <w:basedOn w:val="List4"/>
    <w:rsid w:val="00173846"/>
    <w:pPr>
      <w:ind w:left="1702"/>
    </w:pPr>
  </w:style>
  <w:style w:type="paragraph" w:styleId="ListBullet4">
    <w:name w:val="List Bullet 4"/>
    <w:basedOn w:val="ListBullet3"/>
    <w:rsid w:val="00173846"/>
    <w:pPr>
      <w:ind w:left="1418"/>
    </w:pPr>
  </w:style>
  <w:style w:type="paragraph" w:styleId="ListBullet5">
    <w:name w:val="List Bullet 5"/>
    <w:basedOn w:val="ListBullet4"/>
    <w:rsid w:val="00173846"/>
    <w:pPr>
      <w:ind w:left="1702"/>
    </w:pPr>
  </w:style>
  <w:style w:type="paragraph" w:customStyle="1" w:styleId="CRCoverPage">
    <w:name w:val="CR Cover Page"/>
    <w:rsid w:val="00173846"/>
    <w:pPr>
      <w:spacing w:after="120"/>
    </w:pPr>
    <w:rPr>
      <w:rFonts w:ascii="Arial" w:eastAsia="SimSun" w:hAnsi="Arial"/>
      <w:lang w:val="en-GB" w:eastAsia="en-US"/>
    </w:rPr>
  </w:style>
  <w:style w:type="paragraph" w:customStyle="1" w:styleId="tdoc-header">
    <w:name w:val="tdoc-header"/>
    <w:rsid w:val="00173846"/>
    <w:rPr>
      <w:rFonts w:ascii="Arial" w:eastAsia="SimSun" w:hAnsi="Arial"/>
      <w:noProof/>
      <w:sz w:val="24"/>
      <w:lang w:val="en-GB" w:eastAsia="en-US"/>
    </w:rPr>
  </w:style>
  <w:style w:type="character" w:styleId="FollowedHyperlink">
    <w:name w:val="FollowedHyperlink"/>
    <w:rsid w:val="00173846"/>
    <w:rPr>
      <w:color w:val="800080"/>
      <w:u w:val="single"/>
    </w:rPr>
  </w:style>
  <w:style w:type="paragraph" w:styleId="CommentSubject">
    <w:name w:val="annotation subject"/>
    <w:basedOn w:val="CommentText"/>
    <w:next w:val="CommentText"/>
    <w:link w:val="CommentSubjectChar"/>
    <w:rsid w:val="00173846"/>
    <w:rPr>
      <w:b/>
      <w:bCs/>
    </w:rPr>
  </w:style>
  <w:style w:type="character" w:customStyle="1" w:styleId="CommentTextChar">
    <w:name w:val="Comment Text Char"/>
    <w:basedOn w:val="DefaultParagraphFont"/>
    <w:link w:val="CommentText"/>
    <w:rsid w:val="00173846"/>
    <w:rPr>
      <w:rFonts w:ascii="Times New Roman" w:eastAsia="SimSun" w:hAnsi="Times New Roman"/>
      <w:lang w:val="en-GB" w:eastAsia="en-US"/>
    </w:rPr>
  </w:style>
  <w:style w:type="character" w:customStyle="1" w:styleId="CommentSubjectChar">
    <w:name w:val="Comment Subject Char"/>
    <w:basedOn w:val="CommentTextChar"/>
    <w:link w:val="CommentSubject"/>
    <w:rsid w:val="00173846"/>
    <w:rPr>
      <w:rFonts w:ascii="Times New Roman" w:eastAsia="SimSun" w:hAnsi="Times New Roman"/>
      <w:lang w:val="en-GB" w:eastAsia="en-US"/>
    </w:rPr>
  </w:style>
  <w:style w:type="paragraph" w:styleId="Revision">
    <w:name w:val="Revision"/>
    <w:hidden/>
    <w:uiPriority w:val="99"/>
    <w:semiHidden/>
    <w:rsid w:val="00173846"/>
    <w:rPr>
      <w:rFonts w:ascii="Times New Roman" w:eastAsia="SimSun" w:hAnsi="Times New Roman"/>
      <w:lang w:val="en-GB" w:eastAsia="en-US"/>
    </w:rPr>
  </w:style>
  <w:style w:type="character" w:customStyle="1" w:styleId="EXCar">
    <w:name w:val="EX Car"/>
    <w:link w:val="EX"/>
    <w:rsid w:val="00173846"/>
    <w:rPr>
      <w:rFonts w:ascii="Times New Roman" w:eastAsia="SimSun" w:hAnsi="Times New Roman"/>
      <w:lang w:val="en-GB" w:eastAsia="en-US"/>
    </w:rPr>
  </w:style>
  <w:style w:type="paragraph" w:customStyle="1" w:styleId="B1">
    <w:name w:val="B1+"/>
    <w:basedOn w:val="B10"/>
    <w:link w:val="B1Car"/>
    <w:uiPriority w:val="99"/>
    <w:rsid w:val="00173846"/>
    <w:pPr>
      <w:numPr>
        <w:numId w:val="19"/>
      </w:numPr>
      <w:overflowPunct w:val="0"/>
      <w:autoSpaceDE w:val="0"/>
      <w:autoSpaceDN w:val="0"/>
      <w:adjustRightInd w:val="0"/>
      <w:ind w:firstLineChars="0" w:firstLine="0"/>
      <w:contextualSpacing w:val="0"/>
      <w:textAlignment w:val="baseline"/>
    </w:pPr>
    <w:rPr>
      <w:rFonts w:eastAsia="Times New Roman"/>
    </w:rPr>
  </w:style>
  <w:style w:type="character" w:customStyle="1" w:styleId="B1Car">
    <w:name w:val="B1+ Car"/>
    <w:link w:val="B1"/>
    <w:uiPriority w:val="99"/>
    <w:locked/>
    <w:rsid w:val="00173846"/>
    <w:rPr>
      <w:rFonts w:ascii="Times New Roman" w:eastAsia="Times New Roman" w:hAnsi="Times New Roman"/>
      <w:lang w:val="en-GB"/>
    </w:rPr>
  </w:style>
  <w:style w:type="character" w:customStyle="1" w:styleId="TAHChar">
    <w:name w:val="TAH Char"/>
    <w:locked/>
    <w:rsid w:val="001738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hyperlink" Target="file:///C:\Users\cmcc\AppData\Roaming\Foxmail7\Temp-9908\docs\S6-200461.zi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hyperlink" Target="file:///C:\Users\cmcc\AppData\Roaming\Foxmail7\Temp-9908\docs\S6-200585.zip"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hyperlink" Target="file:///C:\Users\cmcc\AppData\Roaming\Foxmail7\Temp-9908\docs\S6-200614.zip" TargetMode="External"/><Relationship Id="rId58" Type="http://schemas.openxmlformats.org/officeDocument/2006/relationships/hyperlink" Target="file:///C:\Users\cmcc\AppData\Roaming\Foxmail7\Temp-9908\docs\S6-200615.zip" TargetMode="Externa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Word_Document.docx"/><Relationship Id="rId57" Type="http://schemas.openxmlformats.org/officeDocument/2006/relationships/hyperlink" Target="file:///C:\Users\cmcc\AppData\Roaming\Foxmail7\Temp-9908\docs\S6-200612.zip" TargetMode="External"/><Relationship Id="rId61"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hyperlink" Target="file:///C:\Users\cmcc\AppData\Roaming\Foxmail7\Temp-9908\docs\S6-200456.zip" TargetMode="External"/><Relationship Id="rId60" Type="http://schemas.openxmlformats.org/officeDocument/2006/relationships/hyperlink" Target="file:///C:\Users\cmcc\AppData\Roaming\Foxmail7\Temp-9908\docs\S6-200611.zip" TargetMode="Externa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hyperlink" Target="file:///C:\Users\cmcc\AppData\Roaming\Foxmail7\Temp-9908\docs\S6-200521.zip" TargetMode="External"/><Relationship Id="rId64" Type="http://schemas.microsoft.com/office/2011/relationships/people" Target="people.xml"/><Relationship Id="rId8" Type="http://schemas.openxmlformats.org/officeDocument/2006/relationships/footnotes" Target="footnotes.xml"/><Relationship Id="rId51"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yperlink" Target="file:///C:\Users\cmcc\AppData\Roaming\Foxmail7\Temp-9908\docs\S6-2006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E7F07-EAF7-4714-BC79-AED31AC7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55</Pages>
  <Words>16446</Words>
  <Characters>93745</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 sec editorial</cp:lastModifiedBy>
  <cp:revision>33</cp:revision>
  <dcterms:created xsi:type="dcterms:W3CDTF">2020-06-26T14:56:00Z</dcterms:created>
  <dcterms:modified xsi:type="dcterms:W3CDTF">2020-07-01T00:12:00Z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